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ascii="Arial" w:hAnsi="Arial" w:eastAsia="宋体" w:cs="Arial"/>
          <w:b/>
          <w:bCs/>
          <w:lang w:eastAsia="zh-CN"/>
        </w:rPr>
      </w:pPr>
      <w:r>
        <w:rPr>
          <w:rFonts w:ascii="Arial" w:hAnsi="Arial" w:cs="Arial"/>
          <w:b/>
          <w:bCs/>
          <w:lang w:val="de-DE"/>
        </w:rPr>
        <w:t>3GPP TSG RAN WG1 #109-e</w:t>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R1-220</w:t>
      </w:r>
      <w:r>
        <w:rPr>
          <w:rFonts w:hint="eastAsia" w:ascii="Arial" w:hAnsi="Arial" w:eastAsia="宋体" w:cs="Arial"/>
          <w:b/>
          <w:bCs/>
          <w:lang w:eastAsia="zh-CN"/>
        </w:rPr>
        <w:t>3261</w:t>
      </w:r>
    </w:p>
    <w:p>
      <w:pPr>
        <w:tabs>
          <w:tab w:val="center" w:pos="4536"/>
          <w:tab w:val="right" w:pos="9072"/>
        </w:tabs>
        <w:spacing w:line="276" w:lineRule="auto"/>
        <w:rPr>
          <w:rFonts w:ascii="Arial" w:hAnsi="Arial" w:eastAsia="MS Mincho" w:cs="Arial"/>
          <w:b/>
          <w:bCs/>
          <w:lang w:eastAsia="ja-JP"/>
        </w:rPr>
      </w:pPr>
      <w:r>
        <w:rPr>
          <w:rFonts w:ascii="Arial" w:hAnsi="Arial" w:eastAsia="MS Mincho" w:cs="Arial"/>
          <w:b/>
          <w:bCs/>
          <w:lang w:eastAsia="ja-JP"/>
        </w:rPr>
        <w:t xml:space="preserve">e-Meeting, </w:t>
      </w:r>
      <w:r>
        <w:rPr>
          <w:rFonts w:hint="eastAsia" w:ascii="Arial" w:hAnsi="Arial" w:eastAsia="宋体" w:cs="Arial"/>
          <w:b/>
          <w:bCs/>
          <w:lang w:eastAsia="zh-CN"/>
        </w:rPr>
        <w:t>Ma</w:t>
      </w:r>
      <w:r>
        <w:rPr>
          <w:rFonts w:ascii="Arial" w:hAnsi="Arial" w:eastAsia="MS Mincho" w:cs="Arial"/>
          <w:b/>
          <w:bCs/>
          <w:lang w:eastAsia="ja-JP"/>
        </w:rPr>
        <w:t xml:space="preserve">y </w:t>
      </w:r>
      <w:r>
        <w:rPr>
          <w:rFonts w:hint="eastAsia" w:ascii="Arial" w:hAnsi="Arial" w:eastAsia="宋体" w:cs="Arial"/>
          <w:b/>
          <w:bCs/>
          <w:lang w:eastAsia="zh-CN"/>
        </w:rPr>
        <w:t>9</w:t>
      </w:r>
      <w:r>
        <w:rPr>
          <w:rFonts w:ascii="Arial" w:hAnsi="Arial" w:eastAsia="MS Mincho" w:cs="Arial"/>
          <w:b/>
          <w:bCs/>
          <w:vertAlign w:val="superscript"/>
          <w:lang w:eastAsia="ja-JP"/>
        </w:rPr>
        <w:t>th</w:t>
      </w:r>
      <w:r>
        <w:rPr>
          <w:rFonts w:ascii="Arial" w:hAnsi="Arial" w:eastAsia="MS Mincho" w:cs="Arial"/>
          <w:b/>
          <w:bCs/>
          <w:lang w:eastAsia="ja-JP"/>
        </w:rPr>
        <w:t xml:space="preserve"> – Ma</w:t>
      </w:r>
      <w:r>
        <w:rPr>
          <w:rFonts w:hint="eastAsia" w:ascii="Arial" w:hAnsi="Arial" w:eastAsia="宋体" w:cs="Arial"/>
          <w:b/>
          <w:bCs/>
          <w:lang w:eastAsia="zh-CN"/>
        </w:rPr>
        <w:t>y</w:t>
      </w:r>
      <w:r>
        <w:rPr>
          <w:rFonts w:ascii="Arial" w:hAnsi="Arial" w:eastAsia="MS Mincho" w:cs="Arial"/>
          <w:b/>
          <w:bCs/>
          <w:lang w:eastAsia="ja-JP"/>
        </w:rPr>
        <w:t xml:space="preserve"> </w:t>
      </w:r>
      <w:r>
        <w:rPr>
          <w:rFonts w:hint="eastAsia" w:ascii="Arial" w:hAnsi="Arial" w:eastAsia="宋体" w:cs="Arial"/>
          <w:b/>
          <w:bCs/>
          <w:lang w:eastAsia="zh-CN"/>
        </w:rPr>
        <w:t>20</w:t>
      </w:r>
      <w:r>
        <w:rPr>
          <w:rFonts w:hint="eastAsia" w:ascii="Arial" w:hAnsi="Arial" w:eastAsia="宋体" w:cs="Arial"/>
          <w:b/>
          <w:bCs/>
          <w:vertAlign w:val="superscript"/>
          <w:lang w:eastAsia="zh-CN"/>
        </w:rPr>
        <w:t>th</w:t>
      </w:r>
      <w:r>
        <w:rPr>
          <w:rFonts w:ascii="Arial" w:hAnsi="Arial" w:eastAsia="MS Mincho" w:cs="Arial"/>
          <w:b/>
          <w:bCs/>
          <w:lang w:eastAsia="ja-JP"/>
        </w:rPr>
        <w:t xml:space="preserve">, 2022 </w:t>
      </w:r>
    </w:p>
    <w:p>
      <w:pPr>
        <w:tabs>
          <w:tab w:val="center" w:pos="4536"/>
          <w:tab w:val="right" w:pos="9072"/>
        </w:tabs>
        <w:spacing w:line="276" w:lineRule="auto"/>
        <w:rPr>
          <w:rFonts w:ascii="Arial" w:hAnsi="Arial" w:cs="Arial"/>
          <w:b/>
          <w:bCs/>
        </w:rPr>
      </w:pPr>
    </w:p>
    <w:p>
      <w:pPr>
        <w:tabs>
          <w:tab w:val="left" w:pos="1985"/>
        </w:tabs>
        <w:spacing w:after="120" w:line="288" w:lineRule="auto"/>
        <w:ind w:left="2040" w:hanging="2041" w:hangingChars="850"/>
        <w:jc w:val="both"/>
        <w:rPr>
          <w:rFonts w:ascii="Arial" w:hAnsi="Arial" w:eastAsia="宋体"/>
          <w:lang w:eastAsia="zh-CN"/>
        </w:rPr>
      </w:pPr>
      <w:r>
        <w:rPr>
          <w:rFonts w:ascii="Arial" w:hAnsi="Arial"/>
          <w:b/>
        </w:rPr>
        <w:t>Agenda item:</w:t>
      </w:r>
      <w:r>
        <w:rPr>
          <w:rFonts w:ascii="Arial" w:hAnsi="Arial"/>
        </w:rPr>
        <w:tab/>
      </w:r>
      <w:bookmarkStart w:id="0" w:name="Source"/>
      <w:bookmarkEnd w:id="0"/>
      <w:r>
        <w:rPr>
          <w:rFonts w:ascii="Arial" w:hAnsi="Arial"/>
        </w:rPr>
        <w:t>8.1.</w:t>
      </w:r>
      <w:r>
        <w:rPr>
          <w:rFonts w:hint="eastAsia" w:ascii="Arial" w:hAnsi="Arial" w:eastAsia="宋体"/>
          <w:lang w:eastAsia="zh-CN"/>
        </w:rPr>
        <w:t>3</w:t>
      </w:r>
    </w:p>
    <w:p>
      <w:pPr>
        <w:tabs>
          <w:tab w:val="left" w:pos="1985"/>
        </w:tabs>
        <w:spacing w:after="120" w:line="288" w:lineRule="auto"/>
        <w:ind w:left="2040" w:hanging="2041" w:hangingChars="850"/>
        <w:jc w:val="both"/>
        <w:rPr>
          <w:rFonts w:ascii="Arial" w:hAnsi="Arial" w:eastAsia="宋体"/>
          <w:lang w:eastAsia="zh-CN"/>
        </w:rPr>
      </w:pPr>
      <w:r>
        <w:rPr>
          <w:rFonts w:ascii="Arial" w:hAnsi="Arial"/>
          <w:b/>
        </w:rPr>
        <w:t xml:space="preserve">Source: </w:t>
      </w:r>
      <w:r>
        <w:rPr>
          <w:rFonts w:ascii="Arial" w:hAnsi="Arial"/>
          <w:b/>
        </w:rPr>
        <w:tab/>
      </w:r>
      <w:r>
        <w:rPr>
          <w:rFonts w:ascii="Arial" w:hAnsi="Arial"/>
        </w:rPr>
        <w:t>Moderator (ZTE)</w:t>
      </w:r>
    </w:p>
    <w:p>
      <w:pPr>
        <w:tabs>
          <w:tab w:val="left" w:pos="1985"/>
        </w:tabs>
        <w:spacing w:after="120" w:line="288" w:lineRule="auto"/>
        <w:ind w:left="2040" w:hanging="2041" w:hangingChars="850"/>
        <w:jc w:val="both"/>
        <w:rPr>
          <w:rFonts w:ascii="Arial" w:hAnsi="Arial" w:eastAsia="宋体" w:cs="Arial"/>
          <w:lang w:eastAsia="zh-CN"/>
        </w:rPr>
      </w:pPr>
      <w:r>
        <w:rPr>
          <w:rFonts w:ascii="Arial" w:hAnsi="Arial"/>
          <w:b/>
        </w:rPr>
        <w:t xml:space="preserve">Title: </w:t>
      </w:r>
      <w:r>
        <w:rPr>
          <w:rFonts w:ascii="Arial" w:hAnsi="Arial"/>
          <w:b/>
        </w:rPr>
        <w:tab/>
      </w:r>
      <w:r>
        <w:rPr>
          <w:rFonts w:ascii="Arial" w:hAnsi="Arial"/>
        </w:rPr>
        <w:t>Moderator S</w:t>
      </w:r>
      <w:r>
        <w:rPr>
          <w:rFonts w:ascii="Arial" w:hAnsi="Arial" w:cs="Arial"/>
          <w:szCs w:val="16"/>
        </w:rPr>
        <w:t xml:space="preserve">ummary for Rel.17 NR FeMIMO maintenance: Item </w:t>
      </w:r>
      <w:r>
        <w:rPr>
          <w:rFonts w:hint="eastAsia" w:ascii="Arial" w:hAnsi="Arial" w:eastAsia="宋体" w:cs="Arial"/>
          <w:szCs w:val="16"/>
          <w:lang w:eastAsia="zh-CN"/>
        </w:rPr>
        <w:t>3</w:t>
      </w:r>
      <w:r>
        <w:rPr>
          <w:rFonts w:ascii="Arial" w:hAnsi="Arial" w:cs="Arial"/>
          <w:szCs w:val="16"/>
        </w:rPr>
        <w:t xml:space="preserve">: </w:t>
      </w:r>
      <w:r>
        <w:rPr>
          <w:rFonts w:hint="eastAsia" w:ascii="Arial" w:hAnsi="Arial" w:eastAsia="宋体" w:cs="Arial"/>
          <w:szCs w:val="16"/>
          <w:lang w:eastAsia="zh-CN"/>
        </w:rPr>
        <w:t>SRS</w:t>
      </w:r>
    </w:p>
    <w:p>
      <w:pPr>
        <w:pBdr>
          <w:bottom w:val="single" w:color="auto" w:sz="6" w:space="1"/>
        </w:pBdr>
        <w:tabs>
          <w:tab w:val="left" w:pos="1985"/>
        </w:tabs>
        <w:spacing w:after="120" w:line="288" w:lineRule="auto"/>
        <w:ind w:left="2040" w:hanging="2041" w:hangingChars="850"/>
        <w:jc w:val="both"/>
        <w:rPr>
          <w:rFonts w:ascii="Arial" w:hAnsi="Arial"/>
        </w:rPr>
      </w:pPr>
      <w:r>
        <w:rPr>
          <w:rFonts w:ascii="Arial" w:hAnsi="Arial"/>
          <w:b/>
        </w:rPr>
        <w:t>Document for:</w:t>
      </w:r>
      <w:r>
        <w:rPr>
          <w:rFonts w:ascii="Arial" w:hAnsi="Arial"/>
        </w:rPr>
        <w:tab/>
      </w:r>
      <w:bookmarkStart w:id="1" w:name="DocumentFor"/>
      <w:bookmarkEnd w:id="1"/>
      <w:r>
        <w:rPr>
          <w:rFonts w:ascii="Arial" w:hAnsi="Arial"/>
        </w:rPr>
        <w:t>Discussion and Decision</w:t>
      </w:r>
    </w:p>
    <w:p>
      <w:pPr>
        <w:snapToGrid w:val="0"/>
        <w:spacing w:after="120"/>
        <w:jc w:val="center"/>
        <w:rPr>
          <w:b/>
          <w:sz w:val="28"/>
          <w:szCs w:val="20"/>
        </w:rPr>
      </w:pPr>
    </w:p>
    <w:p>
      <w:pPr>
        <w:pStyle w:val="84"/>
        <w:numPr>
          <w:ilvl w:val="0"/>
          <w:numId w:val="33"/>
        </w:numPr>
        <w:snapToGrid w:val="0"/>
        <w:spacing w:after="60" w:line="240" w:lineRule="auto"/>
        <w:contextualSpacing w:val="0"/>
        <w:jc w:val="both"/>
        <w:rPr>
          <w:rFonts w:ascii="Arial" w:hAnsi="Arial" w:cs="Arial"/>
          <w:sz w:val="28"/>
          <w:szCs w:val="20"/>
        </w:rPr>
      </w:pPr>
      <w:r>
        <w:rPr>
          <w:rFonts w:ascii="Arial" w:hAnsi="Arial" w:cs="Arial"/>
          <w:sz w:val="28"/>
          <w:szCs w:val="20"/>
        </w:rPr>
        <w:t>Introduction</w:t>
      </w:r>
    </w:p>
    <w:p>
      <w:pPr>
        <w:pStyle w:val="100"/>
        <w:spacing w:after="60" w:afterAutospacing="0"/>
        <w:ind w:firstLine="0"/>
        <w:rPr>
          <w:lang w:val="en-US"/>
        </w:rPr>
      </w:pPr>
      <w:r>
        <w:rPr>
          <w:lang w:val="en-US"/>
        </w:rPr>
        <w:t xml:space="preserve">The moderator summary of the maintenance-related issues raised in the submitted contributions for Rel.17 NR_FeMIMO maintenance is given below. </w:t>
      </w:r>
    </w:p>
    <w:p>
      <w:pPr>
        <w:pStyle w:val="100"/>
        <w:spacing w:after="60" w:afterAutospacing="0"/>
        <w:ind w:firstLine="0"/>
        <w:rPr>
          <w:lang w:val="en-US"/>
        </w:rPr>
      </w:pPr>
      <w:r>
        <w:rPr>
          <w:lang w:val="en-US"/>
        </w:rPr>
        <w:t xml:space="preserve">An initial assessment on each of the issues is given (but can be revised based on the outcome of the discussion during the preparation week). The assessment will be used as a basis to select </w:t>
      </w:r>
      <w:r>
        <w:rPr>
          <w:u w:val="single"/>
          <w:lang w:val="en-US"/>
        </w:rPr>
        <w:t>four</w:t>
      </w:r>
      <w:r>
        <w:rPr>
          <w:lang w:val="en-US"/>
        </w:rPr>
        <w:t xml:space="preserve"> issues (per chairman instruction) for further discussion in the upcoming weeks.</w:t>
      </w:r>
    </w:p>
    <w:p>
      <w:pPr>
        <w:pStyle w:val="100"/>
        <w:numPr>
          <w:ilvl w:val="0"/>
          <w:numId w:val="34"/>
        </w:numPr>
        <w:spacing w:after="60" w:afterAutospacing="0"/>
        <w:rPr>
          <w:lang w:val="en-US"/>
        </w:rPr>
      </w:pPr>
      <w:r>
        <w:rPr>
          <w:i/>
          <w:lang w:val="en-US"/>
        </w:rPr>
        <w:t xml:space="preserve">High priority (H): </w:t>
      </w:r>
      <w:r>
        <w:rPr>
          <w:lang w:val="en-US"/>
        </w:rPr>
        <w:t>this includes high-priority item (essential, pending issues, broken spec components) and proposed editorial changes that either enhance the clarity of the specs or correct mistakes</w:t>
      </w:r>
    </w:p>
    <w:p>
      <w:pPr>
        <w:pStyle w:val="100"/>
        <w:numPr>
          <w:ilvl w:val="0"/>
          <w:numId w:val="34"/>
        </w:numPr>
        <w:spacing w:after="60" w:afterAutospacing="0"/>
        <w:rPr>
          <w:lang w:val="en-US"/>
        </w:rPr>
      </w:pPr>
      <w:r>
        <w:rPr>
          <w:i/>
          <w:lang w:val="en-US"/>
        </w:rPr>
        <w:t>Non-essential (N)</w:t>
      </w:r>
      <w:r>
        <w:rPr>
          <w:lang w:val="en-US"/>
        </w:rPr>
        <w:t xml:space="preserve">: this includes all other purposes such as spec optimization and low priority issues  </w:t>
      </w:r>
    </w:p>
    <w:p>
      <w:pPr>
        <w:pStyle w:val="100"/>
        <w:numPr>
          <w:ilvl w:val="0"/>
          <w:numId w:val="34"/>
        </w:numPr>
        <w:spacing w:after="60" w:afterAutospacing="0"/>
        <w:rPr>
          <w:lang w:val="en-US"/>
        </w:rPr>
      </w:pPr>
      <w:r>
        <w:rPr>
          <w:i/>
          <w:lang w:val="en-US"/>
        </w:rPr>
        <w:t>Editorial (E)</w:t>
      </w:r>
      <w:r>
        <w:rPr>
          <w:lang w:val="en-US"/>
        </w:rPr>
        <w:t>: this includes editorial issues that will be handled as editorial CRs</w:t>
      </w:r>
    </w:p>
    <w:p>
      <w:pPr>
        <w:pStyle w:val="100"/>
        <w:spacing w:after="60" w:afterAutospacing="0"/>
        <w:ind w:firstLine="0"/>
        <w:rPr>
          <w:lang w:val="en-US"/>
        </w:rPr>
      </w:pPr>
    </w:p>
    <w:p>
      <w:pPr>
        <w:pStyle w:val="84"/>
        <w:numPr>
          <w:ilvl w:val="0"/>
          <w:numId w:val="33"/>
        </w:numPr>
        <w:snapToGrid w:val="0"/>
        <w:spacing w:after="60" w:line="240" w:lineRule="auto"/>
        <w:contextualSpacing w:val="0"/>
        <w:jc w:val="both"/>
        <w:rPr>
          <w:rFonts w:ascii="Arial" w:hAnsi="Arial" w:cs="Arial"/>
          <w:sz w:val="28"/>
          <w:szCs w:val="20"/>
        </w:rPr>
      </w:pPr>
      <w:r>
        <w:rPr>
          <w:rFonts w:ascii="Arial" w:hAnsi="Arial" w:cs="Arial"/>
          <w:sz w:val="28"/>
          <w:szCs w:val="20"/>
        </w:rPr>
        <w:t>Maintenance issues</w:t>
      </w:r>
    </w:p>
    <w:p>
      <w:pPr>
        <w:snapToGrid w:val="0"/>
        <w:spacing w:after="60" w:line="288" w:lineRule="auto"/>
        <w:jc w:val="both"/>
        <w:rPr>
          <w:sz w:val="20"/>
        </w:rPr>
      </w:pPr>
      <w:r>
        <w:rPr>
          <w:sz w:val="20"/>
        </w:rPr>
        <w:t>The issues are summarized in the following table:</w:t>
      </w:r>
    </w:p>
    <w:p>
      <w:pPr>
        <w:jc w:val="center"/>
        <w:rPr>
          <w:b/>
          <w:bCs/>
          <w:kern w:val="2"/>
          <w:sz w:val="18"/>
          <w:szCs w:val="20"/>
        </w:rPr>
      </w:pPr>
      <w:r>
        <w:rPr>
          <w:b/>
          <w:sz w:val="18"/>
        </w:rPr>
        <w:t xml:space="preserve">Table </w:t>
      </w:r>
      <w:r>
        <w:rPr>
          <w:b/>
          <w:sz w:val="18"/>
        </w:rPr>
        <w:fldChar w:fldCharType="begin"/>
      </w:r>
      <w:r>
        <w:rPr>
          <w:b/>
          <w:sz w:val="18"/>
        </w:rPr>
        <w:instrText xml:space="preserve"> SEQ Table \* ARABIC </w:instrText>
      </w:r>
      <w:r>
        <w:rPr>
          <w:b/>
          <w:sz w:val="18"/>
        </w:rPr>
        <w:fldChar w:fldCharType="separate"/>
      </w:r>
      <w:r>
        <w:rPr>
          <w:b/>
          <w:sz w:val="18"/>
        </w:rPr>
        <w:t>1</w:t>
      </w:r>
      <w:r>
        <w:rPr>
          <w:b/>
          <w:sz w:val="18"/>
        </w:rPr>
        <w:fldChar w:fldCharType="end"/>
      </w:r>
      <w:r>
        <w:rPr>
          <w:b/>
          <w:sz w:val="18"/>
        </w:rPr>
        <w:t xml:space="preserve"> Summary</w:t>
      </w:r>
    </w:p>
    <w:tbl>
      <w:tblPr>
        <w:tblStyle w:val="60"/>
        <w:tblW w:w="135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4911"/>
        <w:gridCol w:w="1732"/>
        <w:gridCol w:w="1089"/>
        <w:gridCol w:w="5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trPr>
        <w:tc>
          <w:tcPr>
            <w:tcW w:w="723" w:type="dxa"/>
            <w:shd w:val="clear" w:color="auto" w:fill="BEBEBE" w:themeFill="background1" w:themeFillShade="BF"/>
          </w:tcPr>
          <w:p>
            <w:pPr>
              <w:snapToGrid w:val="0"/>
              <w:jc w:val="both"/>
              <w:rPr>
                <w:b/>
                <w:sz w:val="18"/>
                <w:szCs w:val="18"/>
              </w:rPr>
            </w:pPr>
            <w:r>
              <w:rPr>
                <w:b/>
                <w:sz w:val="18"/>
                <w:szCs w:val="18"/>
              </w:rPr>
              <w:t>#</w:t>
            </w:r>
          </w:p>
        </w:tc>
        <w:tc>
          <w:tcPr>
            <w:tcW w:w="4911" w:type="dxa"/>
            <w:shd w:val="clear" w:color="auto" w:fill="BEBEBE" w:themeFill="background1" w:themeFillShade="BF"/>
          </w:tcPr>
          <w:p>
            <w:pPr>
              <w:snapToGrid w:val="0"/>
              <w:jc w:val="both"/>
              <w:rPr>
                <w:b/>
                <w:sz w:val="18"/>
                <w:szCs w:val="18"/>
              </w:rPr>
            </w:pPr>
            <w:r>
              <w:rPr>
                <w:b/>
                <w:sz w:val="18"/>
                <w:szCs w:val="18"/>
              </w:rPr>
              <w:t>Issue (summary of CR proposal)</w:t>
            </w:r>
          </w:p>
        </w:tc>
        <w:tc>
          <w:tcPr>
            <w:tcW w:w="1732" w:type="dxa"/>
            <w:shd w:val="clear" w:color="auto" w:fill="BEBEBE" w:themeFill="background1" w:themeFillShade="BF"/>
          </w:tcPr>
          <w:p>
            <w:pPr>
              <w:snapToGrid w:val="0"/>
              <w:jc w:val="both"/>
              <w:rPr>
                <w:b/>
                <w:sz w:val="18"/>
                <w:szCs w:val="18"/>
              </w:rPr>
            </w:pPr>
            <w:r>
              <w:rPr>
                <w:b/>
                <w:sz w:val="18"/>
                <w:szCs w:val="18"/>
              </w:rPr>
              <w:t>Companies</w:t>
            </w:r>
          </w:p>
        </w:tc>
        <w:tc>
          <w:tcPr>
            <w:tcW w:w="1089" w:type="dxa"/>
            <w:shd w:val="clear" w:color="auto" w:fill="BEBEBE" w:themeFill="background1" w:themeFillShade="BF"/>
          </w:tcPr>
          <w:p>
            <w:pPr>
              <w:snapToGrid w:val="0"/>
              <w:jc w:val="both"/>
              <w:rPr>
                <w:b/>
                <w:sz w:val="18"/>
                <w:szCs w:val="18"/>
              </w:rPr>
            </w:pPr>
            <w:r>
              <w:rPr>
                <w:b/>
                <w:sz w:val="18"/>
                <w:szCs w:val="18"/>
              </w:rPr>
              <w:t xml:space="preserve">FL assessment </w:t>
            </w:r>
          </w:p>
        </w:tc>
        <w:tc>
          <w:tcPr>
            <w:tcW w:w="5130" w:type="dxa"/>
            <w:shd w:val="clear" w:color="auto" w:fill="BEBEBE" w:themeFill="background1" w:themeFillShade="BF"/>
          </w:tcPr>
          <w:p>
            <w:pPr>
              <w:snapToGrid w:val="0"/>
              <w:jc w:val="both"/>
              <w:rPr>
                <w:b/>
                <w:sz w:val="18"/>
                <w:szCs w:val="18"/>
              </w:rPr>
            </w:pPr>
            <w:r>
              <w:rPr>
                <w:b/>
                <w:sz w:val="18"/>
                <w:szCs w:val="18"/>
              </w:rPr>
              <w:t>Company inputs (if 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13585" w:type="dxa"/>
            <w:gridSpan w:val="5"/>
          </w:tcPr>
          <w:p>
            <w:pPr>
              <w:snapToGrid w:val="0"/>
              <w:jc w:val="both"/>
              <w:rPr>
                <w:rFonts w:eastAsia="宋体"/>
                <w:sz w:val="18"/>
                <w:szCs w:val="18"/>
                <w:lang w:eastAsia="zh-CN"/>
              </w:rPr>
            </w:pPr>
            <w:r>
              <w:rPr>
                <w:rFonts w:hint="eastAsia" w:eastAsia="宋体"/>
                <w:b/>
                <w:bCs/>
                <w:sz w:val="18"/>
                <w:szCs w:val="18"/>
                <w:lang w:eastAsia="zh-CN"/>
              </w:rPr>
              <w:t>Sub-item 1: Flexibility enhancements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723" w:type="dxa"/>
          </w:tcPr>
          <w:p>
            <w:pPr>
              <w:snapToGrid w:val="0"/>
              <w:jc w:val="both"/>
              <w:rPr>
                <w:rFonts w:eastAsia="宋体"/>
                <w:sz w:val="18"/>
                <w:szCs w:val="18"/>
                <w:lang w:eastAsia="zh-CN"/>
              </w:rPr>
            </w:pPr>
            <w:r>
              <w:rPr>
                <w:rFonts w:hint="eastAsia" w:eastAsia="宋体"/>
                <w:sz w:val="18"/>
                <w:szCs w:val="18"/>
                <w:lang w:eastAsia="zh-CN"/>
              </w:rPr>
              <w:t>1-1</w:t>
            </w:r>
          </w:p>
        </w:tc>
        <w:tc>
          <w:tcPr>
            <w:tcW w:w="4911" w:type="dxa"/>
          </w:tcPr>
          <w:p>
            <w:pPr>
              <w:snapToGrid w:val="0"/>
              <w:jc w:val="both"/>
              <w:rPr>
                <w:rFonts w:eastAsia="等线"/>
                <w:b/>
                <w:bCs/>
                <w:sz w:val="18"/>
                <w:szCs w:val="18"/>
                <w:lang w:eastAsia="zh-CN"/>
              </w:rPr>
            </w:pPr>
            <w:r>
              <w:rPr>
                <w:rFonts w:hint="eastAsia" w:eastAsia="等线"/>
                <w:b/>
                <w:bCs/>
                <w:sz w:val="18"/>
                <w:szCs w:val="18"/>
                <w:lang w:eastAsia="zh-CN"/>
              </w:rPr>
              <w:t>Collision handling for aperiodic SRSs</w:t>
            </w:r>
          </w:p>
          <w:p>
            <w:pPr>
              <w:snapToGrid w:val="0"/>
              <w:jc w:val="both"/>
              <w:rPr>
                <w:rFonts w:eastAsia="等线"/>
                <w:sz w:val="18"/>
                <w:szCs w:val="18"/>
                <w:lang w:eastAsia="zh-CN"/>
              </w:rPr>
            </w:pPr>
            <w:r>
              <w:rPr>
                <w:rFonts w:hint="eastAsia" w:eastAsia="等线"/>
                <w:sz w:val="18"/>
                <w:szCs w:val="18"/>
                <w:lang w:eastAsia="zh-CN"/>
              </w:rPr>
              <w:t>In 38.214 section 6.2.1, clarify that whether/how to introduce dropping rule when collision happens among multiple aperiodic SRS resource sets in a same CC or different CCs. (R1-2203303, R1-2203423, R1-2203507, R1-2204171, R1-2204337)</w:t>
            </w:r>
          </w:p>
          <w:p>
            <w:pPr>
              <w:snapToGrid w:val="0"/>
              <w:jc w:val="both"/>
              <w:rPr>
                <w:rFonts w:eastAsia="等线"/>
                <w:sz w:val="18"/>
                <w:szCs w:val="18"/>
                <w:lang w:eastAsia="zh-CN"/>
              </w:rPr>
            </w:pPr>
          </w:p>
          <w:p>
            <w:pPr>
              <w:snapToGrid w:val="0"/>
              <w:jc w:val="both"/>
              <w:rPr>
                <w:rFonts w:eastAsia="等线"/>
                <w:color w:val="3333FF"/>
                <w:sz w:val="18"/>
                <w:szCs w:val="18"/>
                <w:lang w:eastAsia="zh-CN"/>
              </w:rPr>
            </w:pPr>
            <w:r>
              <w:rPr>
                <w:rFonts w:eastAsia="等线"/>
                <w:color w:val="3333FF"/>
                <w:sz w:val="18"/>
                <w:szCs w:val="18"/>
                <w:lang w:eastAsia="zh-CN"/>
              </w:rPr>
              <w:t xml:space="preserve">FL note 1: </w:t>
            </w:r>
            <w:r>
              <w:rPr>
                <w:rFonts w:hint="eastAsia" w:eastAsia="等线"/>
                <w:color w:val="3333FF"/>
                <w:sz w:val="18"/>
                <w:szCs w:val="18"/>
                <w:lang w:eastAsia="zh-CN"/>
              </w:rPr>
              <w:t>This issue has been discussed in the past, proponents had strong views of supporting it but opponents thought it can be handled by gNB scheduling even in a strict way. Given this issue is relevant to flexibility enhancements, it deserves further discussion.</w:t>
            </w:r>
          </w:p>
          <w:p>
            <w:pPr>
              <w:snapToGrid w:val="0"/>
              <w:jc w:val="both"/>
              <w:rPr>
                <w:rFonts w:eastAsia="等线"/>
                <w:color w:val="3333FF"/>
                <w:sz w:val="18"/>
                <w:szCs w:val="18"/>
                <w:lang w:eastAsia="zh-CN"/>
              </w:rPr>
            </w:pPr>
          </w:p>
          <w:p>
            <w:pPr>
              <w:snapToGrid w:val="0"/>
              <w:jc w:val="both"/>
              <w:rPr>
                <w:rFonts w:eastAsia="等线"/>
                <w:sz w:val="18"/>
                <w:szCs w:val="18"/>
                <w:lang w:eastAsia="zh-CN"/>
              </w:rPr>
            </w:pPr>
            <w:r>
              <w:rPr>
                <w:rFonts w:eastAsia="等线"/>
                <w:color w:val="3333FF"/>
                <w:sz w:val="18"/>
                <w:szCs w:val="18"/>
                <w:lang w:eastAsia="zh-CN"/>
              </w:rPr>
              <w:t xml:space="preserve">FL note 2: This issue has been discussed for </w:t>
            </w:r>
            <w:r>
              <w:rPr>
                <w:rFonts w:hint="eastAsia" w:eastAsia="等线"/>
                <w:color w:val="3333FF"/>
                <w:sz w:val="18"/>
                <w:szCs w:val="18"/>
                <w:lang w:eastAsia="zh-CN"/>
              </w:rPr>
              <w:t>&gt; 2</w:t>
            </w:r>
            <w:r>
              <w:rPr>
                <w:rFonts w:eastAsia="等线"/>
                <w:color w:val="3333FF"/>
                <w:sz w:val="18"/>
                <w:szCs w:val="18"/>
                <w:lang w:eastAsia="zh-CN"/>
              </w:rPr>
              <w:t xml:space="preserve"> meeting</w:t>
            </w:r>
            <w:r>
              <w:rPr>
                <w:rFonts w:hint="eastAsia" w:eastAsia="等线"/>
                <w:color w:val="3333FF"/>
                <w:sz w:val="18"/>
                <w:szCs w:val="18"/>
                <w:lang w:eastAsia="zh-CN"/>
              </w:rPr>
              <w:t>s.</w:t>
            </w:r>
          </w:p>
        </w:tc>
        <w:tc>
          <w:tcPr>
            <w:tcW w:w="1732" w:type="dxa"/>
          </w:tcPr>
          <w:p>
            <w:pPr>
              <w:snapToGrid w:val="0"/>
              <w:rPr>
                <w:rFonts w:eastAsia="宋体"/>
                <w:sz w:val="20"/>
                <w:szCs w:val="20"/>
                <w:lang w:eastAsia="zh-CN"/>
              </w:rPr>
            </w:pPr>
            <w:r>
              <w:rPr>
                <w:rFonts w:hint="eastAsia" w:eastAsia="宋体"/>
                <w:sz w:val="20"/>
                <w:szCs w:val="20"/>
                <w:lang w:eastAsia="zh-CN"/>
              </w:rPr>
              <w:t>Spreadtrum, CATT, vivo, Lenovo, NTT DOCOMO</w:t>
            </w:r>
          </w:p>
        </w:tc>
        <w:tc>
          <w:tcPr>
            <w:tcW w:w="1089" w:type="dxa"/>
          </w:tcPr>
          <w:p>
            <w:pPr>
              <w:snapToGrid w:val="0"/>
              <w:jc w:val="both"/>
              <w:rPr>
                <w:rFonts w:eastAsia="等线"/>
                <w:sz w:val="20"/>
                <w:szCs w:val="20"/>
                <w:lang w:eastAsia="zh-CN"/>
              </w:rPr>
            </w:pPr>
            <w:r>
              <w:rPr>
                <w:rFonts w:hint="eastAsia" w:eastAsia="等线"/>
                <w:sz w:val="20"/>
                <w:szCs w:val="20"/>
                <w:lang w:eastAsia="zh-CN"/>
              </w:rPr>
              <w:t>H</w:t>
            </w:r>
          </w:p>
          <w:p>
            <w:pPr>
              <w:snapToGrid w:val="0"/>
              <w:jc w:val="both"/>
              <w:rPr>
                <w:rFonts w:eastAsia="等线"/>
                <w:sz w:val="20"/>
                <w:szCs w:val="20"/>
                <w:lang w:eastAsia="zh-CN"/>
              </w:rPr>
            </w:pPr>
            <w:r>
              <w:rPr>
                <w:rFonts w:hint="eastAsia" w:eastAsia="等线"/>
                <w:sz w:val="20"/>
                <w:szCs w:val="20"/>
                <w:lang w:eastAsia="zh-CN"/>
              </w:rPr>
              <w:t>(H:4, N:5)</w:t>
            </w:r>
          </w:p>
        </w:tc>
        <w:tc>
          <w:tcPr>
            <w:tcW w:w="5130" w:type="dxa"/>
          </w:tcPr>
          <w:p>
            <w:pPr>
              <w:snapToGrid w:val="0"/>
              <w:jc w:val="both"/>
              <w:rPr>
                <w:sz w:val="18"/>
                <w:szCs w:val="18"/>
              </w:rPr>
            </w:pPr>
            <w:r>
              <w:rPr>
                <w:sz w:val="18"/>
                <w:szCs w:val="18"/>
              </w:rPr>
              <w:t xml:space="preserve">Apple: We do not prefer to introduce any new SRS dropping rule on top of the current specification. </w:t>
            </w:r>
          </w:p>
          <w:p>
            <w:pPr>
              <w:snapToGrid w:val="0"/>
              <w:jc w:val="both"/>
              <w:rPr>
                <w:sz w:val="18"/>
                <w:szCs w:val="18"/>
              </w:rPr>
            </w:pPr>
          </w:p>
          <w:p>
            <w:pPr>
              <w:snapToGrid w:val="0"/>
              <w:jc w:val="both"/>
              <w:rPr>
                <w:sz w:val="18"/>
                <w:szCs w:val="18"/>
              </w:rPr>
            </w:pPr>
            <w:r>
              <w:rPr>
                <w:sz w:val="18"/>
                <w:szCs w:val="18"/>
              </w:rPr>
              <w:t>OPPO: Not support. It is not preferred to introduce new functionality in the maintenance stage. Moreover, the collision can be addressed by gNB implementation</w:t>
            </w:r>
          </w:p>
          <w:p>
            <w:pPr>
              <w:snapToGrid w:val="0"/>
              <w:jc w:val="both"/>
              <w:rPr>
                <w:sz w:val="18"/>
                <w:szCs w:val="18"/>
              </w:rPr>
            </w:pPr>
          </w:p>
          <w:p>
            <w:pPr>
              <w:snapToGrid w:val="0"/>
              <w:jc w:val="both"/>
              <w:rPr>
                <w:sz w:val="18"/>
                <w:szCs w:val="18"/>
              </w:rPr>
            </w:pPr>
            <w:r>
              <w:rPr>
                <w:sz w:val="18"/>
                <w:szCs w:val="18"/>
              </w:rPr>
              <w:t>Samsung: Not support.</w:t>
            </w:r>
          </w:p>
          <w:p>
            <w:pPr>
              <w:snapToGrid w:val="0"/>
              <w:jc w:val="both"/>
              <w:rPr>
                <w:sz w:val="18"/>
                <w:szCs w:val="18"/>
              </w:rPr>
            </w:pPr>
          </w:p>
          <w:p>
            <w:pPr>
              <w:snapToGrid w:val="0"/>
              <w:jc w:val="both"/>
              <w:rPr>
                <w:rFonts w:eastAsia="宋体"/>
                <w:i/>
                <w:iCs/>
                <w:sz w:val="18"/>
                <w:szCs w:val="18"/>
                <w:lang w:eastAsia="zh-CN"/>
              </w:rPr>
            </w:pPr>
            <w:r>
              <w:rPr>
                <w:rFonts w:hint="eastAsia" w:eastAsia="宋体"/>
                <w:sz w:val="18"/>
                <w:szCs w:val="18"/>
                <w:lang w:eastAsia="zh-CN"/>
              </w:rPr>
              <w:t xml:space="preserve">ZTE: We prefer introduce </w:t>
            </w:r>
            <w:r>
              <w:rPr>
                <w:rFonts w:hint="eastAsia" w:eastAsia="等线"/>
                <w:sz w:val="18"/>
                <w:szCs w:val="18"/>
                <w:lang w:eastAsia="zh-CN"/>
              </w:rPr>
              <w:t>dropping rule when collision happens among multiple aperiodic SRS resource sets in a same CC or different CCs, the droppi</w:t>
            </w:r>
            <w:r>
              <w:rPr>
                <w:rFonts w:hint="eastAsia" w:eastAsia="宋体"/>
                <w:sz w:val="18"/>
                <w:szCs w:val="18"/>
                <w:lang w:eastAsia="zh-CN"/>
              </w:rPr>
              <w:t xml:space="preserve">ng rule can be the priority rules of </w:t>
            </w:r>
            <w:r>
              <w:rPr>
                <w:rFonts w:hint="eastAsia" w:eastAsia="宋体"/>
                <w:i/>
                <w:iCs/>
                <w:sz w:val="18"/>
                <w:szCs w:val="18"/>
                <w:lang w:eastAsia="zh-CN"/>
              </w:rPr>
              <w:t xml:space="preserve">Usage &gt; CC ID &gt; Set ID. </w:t>
            </w:r>
          </w:p>
          <w:p>
            <w:pPr>
              <w:snapToGrid w:val="0"/>
              <w:jc w:val="both"/>
              <w:rPr>
                <w:rFonts w:eastAsia="宋体"/>
                <w:sz w:val="18"/>
                <w:szCs w:val="18"/>
                <w:lang w:eastAsia="zh-CN"/>
              </w:rPr>
            </w:pPr>
            <w:r>
              <w:rPr>
                <w:rFonts w:eastAsia="宋体"/>
                <w:sz w:val="18"/>
                <w:szCs w:val="18"/>
                <w:lang w:eastAsia="zh-CN"/>
              </w:rPr>
              <w:t xml:space="preserve">QC: “N”, should be handled by gNB implementation. </w:t>
            </w:r>
          </w:p>
          <w:p>
            <w:pPr>
              <w:snapToGrid w:val="0"/>
              <w:jc w:val="both"/>
              <w:rPr>
                <w:rFonts w:eastAsia="宋体"/>
                <w:sz w:val="18"/>
                <w:szCs w:val="18"/>
                <w:lang w:eastAsia="zh-CN"/>
              </w:rPr>
            </w:pPr>
            <w:r>
              <w:rPr>
                <w:rFonts w:eastAsia="宋体"/>
                <w:sz w:val="18"/>
                <w:szCs w:val="18"/>
                <w:lang w:eastAsia="zh-CN"/>
              </w:rPr>
              <w:t xml:space="preserve">Ericsson: Same view as ZTE, dropping rule needed to avoid ambiguity issues. </w:t>
            </w:r>
          </w:p>
          <w:p>
            <w:pPr>
              <w:snapToGrid w:val="0"/>
              <w:jc w:val="both"/>
              <w:rPr>
                <w:rFonts w:eastAsia="宋体"/>
                <w:sz w:val="18"/>
                <w:szCs w:val="18"/>
                <w:lang w:eastAsia="zh-CN"/>
              </w:rPr>
            </w:pPr>
          </w:p>
          <w:p>
            <w:pPr>
              <w:snapToGrid w:val="0"/>
              <w:jc w:val="both"/>
              <w:rPr>
                <w:rFonts w:eastAsia="宋体"/>
                <w:sz w:val="18"/>
                <w:szCs w:val="18"/>
                <w:lang w:eastAsia="zh-CN"/>
              </w:rPr>
            </w:pPr>
            <w:r>
              <w:rPr>
                <w:rFonts w:eastAsia="宋体"/>
                <w:sz w:val="18"/>
                <w:szCs w:val="18"/>
                <w:lang w:eastAsia="zh-CN"/>
              </w:rPr>
              <w:t>Intel: Ok for discussion.</w:t>
            </w:r>
          </w:p>
          <w:p>
            <w:pPr>
              <w:snapToGrid w:val="0"/>
              <w:jc w:val="both"/>
              <w:rPr>
                <w:rFonts w:eastAsia="宋体"/>
                <w:sz w:val="18"/>
                <w:szCs w:val="18"/>
                <w:lang w:eastAsia="zh-CN"/>
              </w:rPr>
            </w:pPr>
          </w:p>
          <w:p>
            <w:pPr>
              <w:snapToGrid w:val="0"/>
              <w:jc w:val="both"/>
              <w:rPr>
                <w:rFonts w:eastAsia="等线"/>
                <w:sz w:val="18"/>
                <w:szCs w:val="18"/>
                <w:lang w:eastAsia="zh-CN"/>
              </w:rPr>
            </w:pPr>
            <w:r>
              <w:rPr>
                <w:rFonts w:hint="eastAsia" w:eastAsia="等线"/>
                <w:sz w:val="18"/>
                <w:szCs w:val="18"/>
                <w:lang w:eastAsia="zh-CN"/>
              </w:rPr>
              <w:t>CATT: Support FL</w:t>
            </w:r>
            <w:r>
              <w:rPr>
                <w:rFonts w:eastAsia="等线"/>
                <w:sz w:val="18"/>
                <w:szCs w:val="18"/>
                <w:lang w:eastAsia="zh-CN"/>
              </w:rPr>
              <w:t>’</w:t>
            </w:r>
            <w:r>
              <w:rPr>
                <w:rFonts w:hint="eastAsia" w:eastAsia="等线"/>
                <w:sz w:val="18"/>
                <w:szCs w:val="18"/>
                <w:lang w:eastAsia="zh-CN"/>
              </w:rPr>
              <w:t xml:space="preserve">s assessment. We have strong views on </w:t>
            </w:r>
            <w:r>
              <w:rPr>
                <w:rFonts w:eastAsia="等线"/>
                <w:sz w:val="18"/>
                <w:szCs w:val="18"/>
                <w:lang w:eastAsia="zh-CN"/>
              </w:rPr>
              <w:t>introducing</w:t>
            </w:r>
            <w:r>
              <w:rPr>
                <w:rFonts w:hint="eastAsia" w:eastAsia="等线"/>
                <w:sz w:val="18"/>
                <w:szCs w:val="18"/>
                <w:lang w:eastAsia="zh-CN"/>
              </w:rPr>
              <w:t xml:space="preserve"> dropping rule when collision happens. Without collision rule, gNB implementation would be complicated.</w:t>
            </w:r>
          </w:p>
          <w:p>
            <w:pPr>
              <w:snapToGrid w:val="0"/>
              <w:jc w:val="both"/>
              <w:rPr>
                <w:rFonts w:eastAsia="等线"/>
                <w:sz w:val="18"/>
                <w:szCs w:val="18"/>
                <w:lang w:eastAsia="zh-CN"/>
              </w:rPr>
            </w:pPr>
          </w:p>
          <w:p>
            <w:pPr>
              <w:snapToGrid w:val="0"/>
              <w:jc w:val="both"/>
              <w:rPr>
                <w:rFonts w:eastAsia="等线"/>
                <w:sz w:val="18"/>
                <w:szCs w:val="18"/>
                <w:lang w:eastAsia="zh-CN"/>
              </w:rPr>
            </w:pPr>
            <w:r>
              <w:rPr>
                <w:rFonts w:hint="eastAsia" w:eastAsia="等线"/>
                <w:sz w:val="18"/>
                <w:szCs w:val="18"/>
                <w:lang w:eastAsia="zh-CN"/>
              </w:rPr>
              <w:t>Hu</w:t>
            </w:r>
            <w:r>
              <w:rPr>
                <w:rFonts w:eastAsia="等线"/>
                <w:sz w:val="18"/>
                <w:szCs w:val="18"/>
                <w:lang w:eastAsia="zh-CN"/>
              </w:rPr>
              <w:t>awei, HiSilicon: Not support. It’s a new feature and should not be discussed in maintenance phase.</w:t>
            </w:r>
          </w:p>
          <w:p>
            <w:pPr>
              <w:snapToGrid w:val="0"/>
              <w:jc w:val="both"/>
              <w:rPr>
                <w:rFonts w:eastAsia="等线"/>
                <w:sz w:val="18"/>
                <w:szCs w:val="18"/>
                <w:lang w:eastAsia="zh-CN"/>
              </w:rPr>
            </w:pPr>
            <w:r>
              <w:rPr>
                <w:rFonts w:eastAsia="等线"/>
                <w:sz w:val="18"/>
                <w:szCs w:val="18"/>
                <w:lang w:eastAsia="zh-CN"/>
              </w:rPr>
              <w:t xml:space="preserve">vivo: need to resolve, should be 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723" w:type="dxa"/>
          </w:tcPr>
          <w:p>
            <w:pPr>
              <w:snapToGrid w:val="0"/>
              <w:jc w:val="both"/>
              <w:rPr>
                <w:rFonts w:eastAsia="宋体"/>
                <w:sz w:val="18"/>
                <w:szCs w:val="18"/>
                <w:lang w:eastAsia="zh-CN"/>
              </w:rPr>
            </w:pPr>
            <w:r>
              <w:rPr>
                <w:rFonts w:hint="eastAsia" w:eastAsia="宋体"/>
                <w:sz w:val="18"/>
                <w:szCs w:val="18"/>
                <w:lang w:eastAsia="zh-CN"/>
              </w:rPr>
              <w:t>1-2</w:t>
            </w:r>
          </w:p>
        </w:tc>
        <w:tc>
          <w:tcPr>
            <w:tcW w:w="4911" w:type="dxa"/>
          </w:tcPr>
          <w:p>
            <w:pPr>
              <w:snapToGrid w:val="0"/>
              <w:jc w:val="both"/>
              <w:rPr>
                <w:rFonts w:eastAsia="等线"/>
                <w:b/>
                <w:bCs/>
                <w:sz w:val="18"/>
                <w:szCs w:val="18"/>
                <w:lang w:eastAsia="zh-CN"/>
              </w:rPr>
            </w:pPr>
            <w:r>
              <w:rPr>
                <w:rFonts w:hint="eastAsia" w:eastAsia="等线"/>
                <w:b/>
                <w:bCs/>
                <w:sz w:val="18"/>
                <w:szCs w:val="18"/>
                <w:lang w:eastAsia="zh-CN"/>
              </w:rPr>
              <w:t>TP on SRS configuration when T=R antenna switching</w:t>
            </w:r>
          </w:p>
          <w:p>
            <w:pPr>
              <w:snapToGrid w:val="0"/>
              <w:jc w:val="both"/>
              <w:rPr>
                <w:rFonts w:eastAsia="等线"/>
                <w:sz w:val="18"/>
                <w:szCs w:val="18"/>
                <w:lang w:eastAsia="zh-CN"/>
              </w:rPr>
            </w:pPr>
            <w:r>
              <w:rPr>
                <w:rFonts w:hint="eastAsia" w:eastAsia="等线"/>
                <w:sz w:val="18"/>
                <w:szCs w:val="18"/>
                <w:lang w:eastAsia="zh-CN"/>
              </w:rPr>
              <w:t>In 38.214 sectio</w:t>
            </w:r>
            <w:r>
              <w:rPr>
                <w:rFonts w:eastAsia="等线"/>
                <w:sz w:val="18"/>
                <w:szCs w:val="18"/>
                <w:lang w:eastAsia="zh-CN"/>
              </w:rPr>
              <w:t>n 6.2.1.</w:t>
            </w:r>
            <w:r>
              <w:rPr>
                <w:rFonts w:hint="eastAsia" w:eastAsia="等线"/>
                <w:sz w:val="18"/>
                <w:szCs w:val="18"/>
                <w:lang w:eastAsia="zh-CN"/>
              </w:rPr>
              <w:t>2</w:t>
            </w:r>
            <w:r>
              <w:rPr>
                <w:rFonts w:eastAsia="等线"/>
                <w:sz w:val="18"/>
                <w:szCs w:val="18"/>
                <w:lang w:eastAsia="zh-CN"/>
              </w:rPr>
              <w:t xml:space="preserve">, clarify that the the </w:t>
            </w:r>
            <w:r>
              <w:rPr>
                <w:rFonts w:hint="eastAsia" w:eastAsia="等线"/>
                <w:sz w:val="18"/>
                <w:szCs w:val="18"/>
                <w:lang w:eastAsia="zh-CN"/>
              </w:rPr>
              <w:t xml:space="preserve">legacy </w:t>
            </w:r>
            <w:r>
              <w:rPr>
                <w:rFonts w:eastAsia="等线"/>
                <w:sz w:val="18"/>
                <w:szCs w:val="18"/>
                <w:lang w:eastAsia="zh-CN"/>
              </w:rPr>
              <w:t>configurations of 2 periodic, or 2 aperiodic, or 1 periodic+1 aperiodic</w:t>
            </w:r>
            <w:r>
              <w:rPr>
                <w:rFonts w:hint="eastAsia" w:eastAsia="等线"/>
                <w:sz w:val="18"/>
                <w:szCs w:val="18"/>
                <w:lang w:eastAsia="zh-CN"/>
              </w:rPr>
              <w:t xml:space="preserve"> f</w:t>
            </w:r>
            <w:r>
              <w:rPr>
                <w:rFonts w:eastAsia="等线"/>
                <w:sz w:val="18"/>
                <w:szCs w:val="18"/>
                <w:lang w:eastAsia="zh-CN"/>
              </w:rPr>
              <w:t>or Rel-17 UE with the capability of “Maximum 2 SP and 1 periodic SRS sets for antenna switching”</w:t>
            </w:r>
            <w:r>
              <w:rPr>
                <w:rFonts w:hint="eastAsia" w:eastAsia="等线"/>
                <w:sz w:val="18"/>
                <w:szCs w:val="18"/>
                <w:lang w:eastAsia="zh-CN"/>
              </w:rPr>
              <w:t>. (R1-2204904, R1-2203423)</w:t>
            </w:r>
          </w:p>
          <w:p>
            <w:pPr>
              <w:snapToGrid w:val="0"/>
              <w:jc w:val="both"/>
              <w:rPr>
                <w:rFonts w:eastAsia="等线"/>
                <w:sz w:val="18"/>
                <w:szCs w:val="18"/>
                <w:lang w:eastAsia="zh-CN"/>
              </w:rPr>
            </w:pPr>
          </w:p>
          <w:p>
            <w:pPr>
              <w:snapToGrid w:val="0"/>
              <w:jc w:val="both"/>
              <w:rPr>
                <w:rFonts w:eastAsia="等线"/>
                <w:color w:val="3333FF"/>
                <w:sz w:val="18"/>
                <w:szCs w:val="18"/>
                <w:lang w:eastAsia="zh-CN"/>
              </w:rPr>
            </w:pPr>
            <w:r>
              <w:rPr>
                <w:rFonts w:eastAsia="等线"/>
                <w:color w:val="3333FF"/>
                <w:sz w:val="18"/>
                <w:szCs w:val="18"/>
                <w:lang w:eastAsia="zh-CN"/>
              </w:rPr>
              <w:t>FL no</w:t>
            </w:r>
            <w:r>
              <w:rPr>
                <w:rFonts w:hint="eastAsia" w:eastAsia="等线"/>
                <w:color w:val="3333FF"/>
                <w:sz w:val="18"/>
                <w:szCs w:val="18"/>
                <w:lang w:eastAsia="zh-CN"/>
              </w:rPr>
              <w:t>te 1: This TP has been discussed in the past quite fully (four rounds in the last meeting), this was the compromise for companies but failed due to lack of time. It may be better to try it again to make progress. Companies are encouraged to check whether this TP can be endorsed directly.</w:t>
            </w:r>
          </w:p>
          <w:p>
            <w:pPr>
              <w:snapToGrid w:val="0"/>
              <w:jc w:val="both"/>
              <w:rPr>
                <w:rFonts w:eastAsia="等线"/>
                <w:color w:val="3333FF"/>
                <w:sz w:val="18"/>
                <w:szCs w:val="18"/>
                <w:lang w:eastAsia="zh-CN"/>
              </w:rPr>
            </w:pPr>
          </w:p>
          <w:p>
            <w:pPr>
              <w:snapToGrid w:val="0"/>
              <w:jc w:val="both"/>
              <w:rPr>
                <w:rFonts w:eastAsia="等线"/>
                <w:sz w:val="18"/>
                <w:szCs w:val="18"/>
                <w:lang w:eastAsia="zh-CN"/>
              </w:rPr>
            </w:pPr>
            <w:r>
              <w:rPr>
                <w:rFonts w:eastAsia="等线"/>
                <w:color w:val="3333FF"/>
                <w:sz w:val="18"/>
                <w:szCs w:val="18"/>
                <w:lang w:eastAsia="zh-CN"/>
              </w:rPr>
              <w:t xml:space="preserve">FL note 2: This issue </w:t>
            </w:r>
            <w:r>
              <w:rPr>
                <w:rFonts w:hint="eastAsia" w:eastAsia="等线"/>
                <w:color w:val="3333FF"/>
                <w:sz w:val="18"/>
                <w:szCs w:val="18"/>
                <w:lang w:eastAsia="zh-CN"/>
              </w:rPr>
              <w:t>has not been discussed before.</w:t>
            </w:r>
          </w:p>
        </w:tc>
        <w:tc>
          <w:tcPr>
            <w:tcW w:w="1732" w:type="dxa"/>
          </w:tcPr>
          <w:p>
            <w:pPr>
              <w:snapToGrid w:val="0"/>
              <w:rPr>
                <w:rFonts w:eastAsia="宋体"/>
                <w:sz w:val="20"/>
                <w:szCs w:val="20"/>
                <w:lang w:eastAsia="zh-CN"/>
              </w:rPr>
            </w:pPr>
            <w:r>
              <w:rPr>
                <w:rFonts w:hint="eastAsia" w:eastAsia="宋体"/>
                <w:sz w:val="20"/>
                <w:szCs w:val="20"/>
                <w:lang w:eastAsia="zh-CN"/>
              </w:rPr>
              <w:t>Huawei/HiSilicon, CATT</w:t>
            </w:r>
          </w:p>
        </w:tc>
        <w:tc>
          <w:tcPr>
            <w:tcW w:w="1089" w:type="dxa"/>
          </w:tcPr>
          <w:p>
            <w:pPr>
              <w:snapToGrid w:val="0"/>
              <w:jc w:val="both"/>
              <w:rPr>
                <w:rFonts w:eastAsia="等线"/>
                <w:sz w:val="20"/>
                <w:szCs w:val="20"/>
                <w:lang w:eastAsia="zh-CN"/>
              </w:rPr>
            </w:pPr>
            <w:r>
              <w:rPr>
                <w:rFonts w:hint="eastAsia" w:eastAsia="等线"/>
                <w:sz w:val="20"/>
                <w:szCs w:val="20"/>
                <w:lang w:eastAsia="zh-CN"/>
              </w:rPr>
              <w:t>E</w:t>
            </w:r>
          </w:p>
        </w:tc>
        <w:tc>
          <w:tcPr>
            <w:tcW w:w="5130" w:type="dxa"/>
          </w:tcPr>
          <w:p>
            <w:pPr>
              <w:snapToGrid w:val="0"/>
              <w:jc w:val="both"/>
              <w:rPr>
                <w:sz w:val="18"/>
                <w:szCs w:val="18"/>
              </w:rPr>
            </w:pPr>
            <w:r>
              <w:rPr>
                <w:sz w:val="18"/>
                <w:szCs w:val="18"/>
              </w:rPr>
              <w:t>Apple: We are fine to discussion, but it appears to be very minor editorial change.</w:t>
            </w:r>
          </w:p>
          <w:p>
            <w:pPr>
              <w:snapToGrid w:val="0"/>
              <w:jc w:val="both"/>
              <w:rPr>
                <w:sz w:val="18"/>
                <w:szCs w:val="18"/>
              </w:rPr>
            </w:pPr>
          </w:p>
          <w:p>
            <w:pPr>
              <w:snapToGrid w:val="0"/>
              <w:jc w:val="both"/>
              <w:rPr>
                <w:sz w:val="18"/>
                <w:szCs w:val="18"/>
              </w:rPr>
            </w:pPr>
            <w:r>
              <w:rPr>
                <w:sz w:val="18"/>
                <w:szCs w:val="18"/>
              </w:rPr>
              <w:t>OPPO: We support to discuss it</w:t>
            </w:r>
          </w:p>
          <w:p>
            <w:pPr>
              <w:snapToGrid w:val="0"/>
              <w:jc w:val="both"/>
              <w:rPr>
                <w:sz w:val="18"/>
                <w:szCs w:val="18"/>
              </w:rPr>
            </w:pPr>
          </w:p>
          <w:p>
            <w:pPr>
              <w:snapToGrid w:val="0"/>
              <w:jc w:val="both"/>
              <w:rPr>
                <w:sz w:val="18"/>
                <w:szCs w:val="18"/>
              </w:rPr>
            </w:pPr>
            <w:r>
              <w:rPr>
                <w:sz w:val="18"/>
                <w:szCs w:val="18"/>
              </w:rPr>
              <w:t>Samsung: Support FL’s assessment.</w:t>
            </w:r>
          </w:p>
          <w:p>
            <w:pPr>
              <w:snapToGrid w:val="0"/>
              <w:jc w:val="both"/>
              <w:rPr>
                <w:sz w:val="18"/>
                <w:szCs w:val="18"/>
              </w:rPr>
            </w:pPr>
          </w:p>
          <w:p>
            <w:pPr>
              <w:snapToGrid w:val="0"/>
              <w:jc w:val="both"/>
              <w:rPr>
                <w:sz w:val="18"/>
                <w:szCs w:val="18"/>
              </w:rPr>
            </w:pPr>
            <w:r>
              <w:rPr>
                <w:sz w:val="18"/>
                <w:szCs w:val="18"/>
              </w:rPr>
              <w:t>LGE: OK to discuss, which is editorial correction.</w:t>
            </w:r>
          </w:p>
          <w:p>
            <w:pPr>
              <w:snapToGrid w:val="0"/>
              <w:jc w:val="both"/>
              <w:rPr>
                <w:sz w:val="18"/>
                <w:szCs w:val="18"/>
              </w:rPr>
            </w:pPr>
          </w:p>
          <w:p>
            <w:pPr>
              <w:snapToGrid w:val="0"/>
              <w:jc w:val="both"/>
              <w:rPr>
                <w:rFonts w:eastAsia="宋体"/>
                <w:sz w:val="18"/>
                <w:szCs w:val="18"/>
                <w:lang w:eastAsia="zh-CN"/>
              </w:rPr>
            </w:pPr>
            <w:r>
              <w:rPr>
                <w:rFonts w:hint="eastAsia" w:eastAsia="宋体"/>
                <w:sz w:val="18"/>
                <w:szCs w:val="18"/>
                <w:lang w:eastAsia="zh-CN"/>
              </w:rPr>
              <w:t xml:space="preserve">ZTE: </w:t>
            </w:r>
            <w:r>
              <w:rPr>
                <w:sz w:val="18"/>
                <w:szCs w:val="18"/>
              </w:rPr>
              <w:t>Support FL’s assessment</w:t>
            </w:r>
            <w:r>
              <w:rPr>
                <w:rFonts w:hint="eastAsia" w:eastAsia="宋体"/>
                <w:sz w:val="18"/>
                <w:szCs w:val="18"/>
                <w:lang w:eastAsia="zh-CN"/>
              </w:rPr>
              <w:t xml:space="preserve"> </w:t>
            </w:r>
          </w:p>
          <w:p>
            <w:pPr>
              <w:snapToGrid w:val="0"/>
              <w:jc w:val="both"/>
              <w:rPr>
                <w:rFonts w:eastAsia="宋体"/>
                <w:sz w:val="18"/>
                <w:szCs w:val="18"/>
                <w:lang w:eastAsia="zh-CN"/>
              </w:rPr>
            </w:pPr>
            <w:r>
              <w:rPr>
                <w:rFonts w:eastAsia="宋体"/>
                <w:sz w:val="18"/>
                <w:szCs w:val="18"/>
                <w:lang w:eastAsia="zh-CN"/>
              </w:rPr>
              <w:t>QC: open for discussion</w:t>
            </w:r>
          </w:p>
          <w:p>
            <w:pPr>
              <w:snapToGrid w:val="0"/>
              <w:jc w:val="both"/>
              <w:rPr>
                <w:rFonts w:eastAsia="宋体"/>
                <w:sz w:val="18"/>
                <w:szCs w:val="18"/>
                <w:lang w:eastAsia="zh-CN"/>
              </w:rPr>
            </w:pPr>
            <w:r>
              <w:rPr>
                <w:rFonts w:eastAsia="宋体"/>
                <w:sz w:val="18"/>
                <w:szCs w:val="18"/>
                <w:lang w:eastAsia="zh-CN"/>
              </w:rPr>
              <w:t>Ericsson: open for discussion</w:t>
            </w:r>
          </w:p>
          <w:p>
            <w:pPr>
              <w:snapToGrid w:val="0"/>
              <w:jc w:val="both"/>
              <w:rPr>
                <w:rFonts w:eastAsia="宋体"/>
                <w:sz w:val="18"/>
                <w:szCs w:val="18"/>
                <w:lang w:eastAsia="zh-CN"/>
              </w:rPr>
            </w:pPr>
          </w:p>
          <w:p>
            <w:pPr>
              <w:snapToGrid w:val="0"/>
              <w:jc w:val="both"/>
              <w:rPr>
                <w:rFonts w:eastAsia="宋体"/>
                <w:sz w:val="18"/>
                <w:szCs w:val="18"/>
                <w:lang w:eastAsia="zh-CN"/>
              </w:rPr>
            </w:pPr>
            <w:r>
              <w:rPr>
                <w:rFonts w:eastAsia="宋体"/>
                <w:sz w:val="18"/>
                <w:szCs w:val="18"/>
                <w:lang w:eastAsia="zh-CN"/>
              </w:rPr>
              <w:t>Intel: We are fine to discuss. But it should be technical change (H) instead of editorial.</w:t>
            </w:r>
          </w:p>
          <w:p>
            <w:pPr>
              <w:snapToGrid w:val="0"/>
              <w:jc w:val="both"/>
              <w:rPr>
                <w:rFonts w:eastAsia="宋体"/>
                <w:sz w:val="18"/>
                <w:szCs w:val="18"/>
                <w:lang w:eastAsia="zh-CN"/>
              </w:rPr>
            </w:pPr>
          </w:p>
          <w:p>
            <w:pPr>
              <w:snapToGrid w:val="0"/>
              <w:jc w:val="both"/>
              <w:rPr>
                <w:rFonts w:eastAsia="等线"/>
                <w:sz w:val="18"/>
                <w:szCs w:val="18"/>
                <w:lang w:eastAsia="zh-CN"/>
              </w:rPr>
            </w:pPr>
            <w:r>
              <w:rPr>
                <w:rFonts w:hint="eastAsia" w:eastAsia="等线"/>
                <w:sz w:val="18"/>
                <w:szCs w:val="18"/>
                <w:lang w:eastAsia="zh-CN"/>
              </w:rPr>
              <w:t>CATT: OK with E or H.</w:t>
            </w:r>
          </w:p>
          <w:p>
            <w:pPr>
              <w:snapToGrid w:val="0"/>
              <w:jc w:val="both"/>
              <w:rPr>
                <w:rFonts w:eastAsia="等线"/>
                <w:sz w:val="18"/>
                <w:szCs w:val="18"/>
                <w:lang w:eastAsia="zh-CN"/>
              </w:rPr>
            </w:pPr>
          </w:p>
          <w:p>
            <w:pPr>
              <w:snapToGrid w:val="0"/>
              <w:jc w:val="both"/>
              <w:rPr>
                <w:sz w:val="18"/>
                <w:szCs w:val="18"/>
              </w:rPr>
            </w:pPr>
            <w:r>
              <w:rPr>
                <w:rFonts w:hint="eastAsia" w:eastAsia="等线"/>
                <w:sz w:val="18"/>
                <w:szCs w:val="18"/>
                <w:lang w:eastAsia="zh-CN"/>
              </w:rPr>
              <w:t>Hu</w:t>
            </w:r>
            <w:r>
              <w:rPr>
                <w:rFonts w:eastAsia="等线"/>
                <w:sz w:val="18"/>
                <w:szCs w:val="18"/>
                <w:lang w:eastAsia="zh-CN"/>
              </w:rPr>
              <w:t xml:space="preserve">awei, HiSilicon: </w:t>
            </w:r>
            <w:r>
              <w:rPr>
                <w:sz w:val="18"/>
                <w:szCs w:val="18"/>
              </w:rPr>
              <w:t>Support FL’s assessment.</w:t>
            </w:r>
          </w:p>
          <w:p>
            <w:pPr>
              <w:snapToGrid w:val="0"/>
              <w:jc w:val="both"/>
              <w:rPr>
                <w:sz w:val="18"/>
                <w:szCs w:val="18"/>
              </w:rPr>
            </w:pPr>
          </w:p>
          <w:p>
            <w:pPr>
              <w:snapToGrid w:val="0"/>
              <w:jc w:val="both"/>
              <w:rPr>
                <w:sz w:val="18"/>
                <w:szCs w:val="18"/>
              </w:rPr>
            </w:pPr>
            <w:r>
              <w:rPr>
                <w:sz w:val="18"/>
                <w:szCs w:val="18"/>
              </w:rPr>
              <w:t>Intel2: In RAN1 #106-e meeting, below agreement was reached.</w:t>
            </w:r>
          </w:p>
          <w:p>
            <w:pPr>
              <w:widowControl w:val="0"/>
              <w:snapToGrid w:val="0"/>
              <w:spacing w:after="0" w:line="240" w:lineRule="auto"/>
              <w:jc w:val="both"/>
              <w:rPr>
                <w:rFonts w:ascii="Times" w:hAnsi="Times" w:eastAsia="微软雅黑" w:cs="Times"/>
                <w:iCs/>
                <w:sz w:val="20"/>
                <w:szCs w:val="20"/>
                <w:highlight w:val="green"/>
                <w:lang w:val="en-GB" w:eastAsia="en-US"/>
              </w:rPr>
            </w:pPr>
            <w:r>
              <w:rPr>
                <w:rFonts w:ascii="Times" w:hAnsi="Times" w:eastAsia="微软雅黑" w:cs="Times"/>
                <w:b/>
                <w:iCs/>
                <w:sz w:val="20"/>
                <w:szCs w:val="20"/>
                <w:highlight w:val="green"/>
                <w:lang w:val="en-GB" w:eastAsia="en-US"/>
              </w:rPr>
              <w:t>Agreement</w:t>
            </w:r>
          </w:p>
          <w:p>
            <w:pPr>
              <w:widowControl w:val="0"/>
              <w:snapToGrid w:val="0"/>
              <w:spacing w:after="0" w:line="240" w:lineRule="auto"/>
              <w:jc w:val="both"/>
              <w:rPr>
                <w:rFonts w:ascii="Times" w:hAnsi="Times" w:eastAsia="微软雅黑" w:cs="Times"/>
                <w:iCs/>
                <w:sz w:val="20"/>
                <w:szCs w:val="20"/>
                <w:lang w:val="en-GB" w:eastAsia="en-US"/>
              </w:rPr>
            </w:pPr>
            <w:r>
              <w:rPr>
                <w:rFonts w:ascii="Times" w:hAnsi="Times" w:eastAsia="微软雅黑" w:cs="Times"/>
                <w:iCs/>
                <w:sz w:val="20"/>
                <w:szCs w:val="20"/>
                <w:lang w:val="en-GB" w:eastAsia="en-US"/>
              </w:rPr>
              <w:t>For antenna switching SRS, support maximum one SRS resource set for periodic SRS and maximum 2 SRS resource sets for semi-persistent SRS.</w:t>
            </w:r>
          </w:p>
          <w:p>
            <w:pPr>
              <w:numPr>
                <w:ilvl w:val="0"/>
                <w:numId w:val="35"/>
              </w:numPr>
              <w:spacing w:after="0" w:line="240" w:lineRule="auto"/>
              <w:ind w:left="720"/>
              <w:jc w:val="both"/>
              <w:rPr>
                <w:rFonts w:ascii="Times" w:hAnsi="Times" w:eastAsia="Batang"/>
                <w:sz w:val="20"/>
                <w:lang w:val="en-GB" w:eastAsia="zh-CN"/>
              </w:rPr>
            </w:pPr>
            <w:r>
              <w:rPr>
                <w:rFonts w:ascii="Times" w:hAnsi="Times" w:eastAsia="Batang"/>
                <w:sz w:val="20"/>
                <w:lang w:val="en-GB" w:eastAsia="zh-CN"/>
              </w:rPr>
              <w:t>Note: the two SP-SRS resource sets are not activated at the same time</w:t>
            </w:r>
          </w:p>
          <w:p>
            <w:pPr>
              <w:numPr>
                <w:ilvl w:val="0"/>
                <w:numId w:val="36"/>
              </w:numPr>
              <w:spacing w:after="0" w:line="240" w:lineRule="auto"/>
              <w:jc w:val="both"/>
              <w:rPr>
                <w:rFonts w:ascii="Times" w:hAnsi="Times" w:eastAsia="Batang"/>
                <w:iCs/>
                <w:sz w:val="20"/>
                <w:lang w:val="en-GB" w:eastAsia="zh-CN"/>
              </w:rPr>
            </w:pPr>
            <w:r>
              <w:rPr>
                <w:rFonts w:ascii="Times" w:hAnsi="Times" w:eastAsia="Batang"/>
                <w:iCs/>
                <w:sz w:val="20"/>
                <w:lang w:val="en-GB" w:eastAsia="zh-CN"/>
              </w:rPr>
              <w:t>For xTyR where y&gt;4, if UE does NOT support this feature, support maximum one SRS resource set for periodic SRS and maximum one SRS resource set for semi-persistent SRS</w:t>
            </w:r>
          </w:p>
          <w:p>
            <w:pPr>
              <w:numPr>
                <w:ilvl w:val="0"/>
                <w:numId w:val="35"/>
              </w:numPr>
              <w:spacing w:after="0" w:line="240" w:lineRule="auto"/>
              <w:ind w:left="720"/>
              <w:jc w:val="both"/>
              <w:rPr>
                <w:rFonts w:ascii="Times" w:hAnsi="Times" w:eastAsia="Batang"/>
                <w:iCs/>
                <w:sz w:val="20"/>
                <w:highlight w:val="yellow"/>
                <w:lang w:val="en-GB" w:eastAsia="zh-CN"/>
              </w:rPr>
            </w:pPr>
            <w:r>
              <w:rPr>
                <w:rFonts w:ascii="Times" w:hAnsi="Times" w:eastAsia="Batang"/>
                <w:iCs/>
                <w:sz w:val="20"/>
                <w:highlight w:val="yellow"/>
                <w:lang w:val="en-GB" w:eastAsia="zh-CN"/>
              </w:rPr>
              <w:t>Applies for all supported xTyR where y&lt;=8</w:t>
            </w:r>
          </w:p>
          <w:p>
            <w:pPr>
              <w:numPr>
                <w:ilvl w:val="0"/>
                <w:numId w:val="35"/>
              </w:numPr>
              <w:spacing w:after="0" w:line="240" w:lineRule="auto"/>
              <w:ind w:left="720"/>
              <w:jc w:val="both"/>
              <w:rPr>
                <w:rFonts w:ascii="Times" w:hAnsi="Times" w:eastAsia="Batang"/>
                <w:iCs/>
                <w:sz w:val="20"/>
                <w:lang w:val="en-GB" w:eastAsia="zh-CN"/>
              </w:rPr>
            </w:pPr>
            <w:r>
              <w:rPr>
                <w:rFonts w:ascii="Times" w:hAnsi="Times" w:eastAsia="Batang"/>
                <w:iCs/>
                <w:sz w:val="20"/>
                <w:lang w:val="en-GB" w:eastAsia="zh-CN"/>
              </w:rPr>
              <w:t>For each xTyR antenna switching (except for 4T6R if supported), each periodic or semi-persistent resource set contains y/x resources.</w:t>
            </w:r>
          </w:p>
          <w:p>
            <w:pPr>
              <w:widowControl w:val="0"/>
              <w:snapToGrid w:val="0"/>
              <w:spacing w:after="0" w:line="240" w:lineRule="auto"/>
              <w:jc w:val="both"/>
              <w:rPr>
                <w:rFonts w:ascii="Times" w:hAnsi="Times" w:eastAsia="微软雅黑" w:cs="Times"/>
                <w:iCs/>
                <w:sz w:val="20"/>
                <w:szCs w:val="20"/>
                <w:lang w:val="en-GB" w:eastAsia="zh-CN"/>
              </w:rPr>
            </w:pPr>
            <w:r>
              <w:rPr>
                <w:rFonts w:ascii="Times" w:hAnsi="Times" w:eastAsia="微软雅黑" w:cs="Times"/>
                <w:iCs/>
                <w:sz w:val="20"/>
                <w:szCs w:val="20"/>
                <w:lang w:val="en-GB" w:eastAsia="zh-CN"/>
              </w:rPr>
              <w:t>This feature is UE optional: For UEs that do not support this feature, follow Rel-15 on the number of resource sets for periodic and semi-persistent SRS</w:t>
            </w:r>
          </w:p>
          <w:p>
            <w:pPr>
              <w:snapToGrid w:val="0"/>
              <w:jc w:val="both"/>
              <w:rPr>
                <w:sz w:val="18"/>
                <w:szCs w:val="18"/>
                <w:lang w:val="en-GB"/>
              </w:rPr>
            </w:pPr>
          </w:p>
          <w:p>
            <w:pPr>
              <w:snapToGrid w:val="0"/>
              <w:jc w:val="both"/>
              <w:rPr>
                <w:sz w:val="18"/>
                <w:szCs w:val="18"/>
                <w:lang w:val="en-GB"/>
              </w:rPr>
            </w:pPr>
            <w:r>
              <w:rPr>
                <w:sz w:val="18"/>
                <w:szCs w:val="18"/>
                <w:lang w:val="en-GB"/>
              </w:rPr>
              <w:t>It can be seen that the feature applies to all the xTyR configurations, including 1T1R/2T2R/4T4R.</w:t>
            </w:r>
          </w:p>
          <w:p>
            <w:pPr>
              <w:snapToGrid w:val="0"/>
              <w:jc w:val="both"/>
              <w:rPr>
                <w:sz w:val="18"/>
                <w:szCs w:val="18"/>
                <w:lang w:val="en-GB"/>
              </w:rPr>
            </w:pPr>
          </w:p>
          <w:p>
            <w:pPr>
              <w:snapToGrid w:val="0"/>
              <w:jc w:val="both"/>
              <w:rPr>
                <w:sz w:val="18"/>
                <w:szCs w:val="18"/>
                <w:lang w:val="en-GB"/>
              </w:rPr>
            </w:pPr>
            <w:r>
              <w:rPr>
                <w:sz w:val="18"/>
                <w:szCs w:val="18"/>
                <w:lang w:val="en-GB"/>
              </w:rPr>
              <w:t>Following the TPs from companies, the previous agreement will be changed. For example, the UE (with xTyR and x=y) can be configured with 2 periodic SRS resource sets or 2 semi-persistent SRS resource sets which can be active at the same time when the UE indicates supporting the feature. Therefore, it should be technical change instead of editorial.</w:t>
            </w:r>
          </w:p>
          <w:p>
            <w:pPr>
              <w:snapToGrid w:val="0"/>
              <w:jc w:val="both"/>
              <w:rPr>
                <w:sz w:val="18"/>
                <w:szCs w:val="18"/>
                <w:lang w:val="en-GB"/>
              </w:rPr>
            </w:pPr>
          </w:p>
          <w:p>
            <w:pPr>
              <w:snapToGrid w:val="0"/>
              <w:jc w:val="both"/>
              <w:rPr>
                <w:sz w:val="18"/>
                <w:szCs w:val="18"/>
                <w:lang w:val="en-GB"/>
              </w:rPr>
            </w:pPr>
            <w:r>
              <w:rPr>
                <w:sz w:val="18"/>
                <w:szCs w:val="18"/>
                <w:lang w:val="en-GB"/>
              </w:rPr>
              <w:t>We understand the issue and we are ok to discuss as long as it is H instead of E.</w:t>
            </w:r>
          </w:p>
          <w:p>
            <w:pPr>
              <w:snapToGrid w:val="0"/>
              <w:jc w:val="both"/>
              <w:rPr>
                <w:sz w:val="18"/>
                <w:szCs w:val="18"/>
                <w:lang w:val="en-GB"/>
              </w:rPr>
            </w:pPr>
          </w:p>
          <w:p>
            <w:pPr>
              <w:snapToGrid w:val="0"/>
              <w:jc w:val="both"/>
              <w:rPr>
                <w:sz w:val="18"/>
                <w:szCs w:val="18"/>
                <w:lang w:val="en-GB"/>
              </w:rPr>
            </w:pPr>
            <w:r>
              <w:rPr>
                <w:sz w:val="18"/>
                <w:szCs w:val="18"/>
                <w:lang w:val="en-GB"/>
              </w:rPr>
              <w:t>In addition, we think the TP also has impact on the corresponding UE feature (FG 23-8-4) which has a note capturing the agreement from RAN1 #106-e, as copied below</w:t>
            </w:r>
          </w:p>
          <w:p>
            <w:pPr>
              <w:autoSpaceDE w:val="0"/>
              <w:autoSpaceDN w:val="0"/>
              <w:snapToGrid w:val="0"/>
              <w:spacing w:before="60" w:after="120" w:afterLines="50"/>
              <w:contextualSpacing/>
              <w:jc w:val="both"/>
              <w:rPr>
                <w:rFonts w:ascii="Arial" w:hAnsi="Arial" w:eastAsia="Times New Roman" w:cs="Arial"/>
                <w:color w:val="000000"/>
                <w:sz w:val="18"/>
                <w:szCs w:val="18"/>
                <w:lang w:eastAsia="en-US"/>
              </w:rPr>
            </w:pPr>
            <w:r>
              <w:rPr>
                <w:rFonts w:ascii="Arial" w:hAnsi="Arial" w:eastAsia="Times New Roman" w:cs="Arial"/>
                <w:color w:val="000000"/>
                <w:sz w:val="18"/>
                <w:szCs w:val="18"/>
                <w:lang w:eastAsia="en-US"/>
              </w:rPr>
              <w:t xml:space="preserve">Note1: </w:t>
            </w:r>
          </w:p>
          <w:p>
            <w:pPr>
              <w:numPr>
                <w:ilvl w:val="0"/>
                <w:numId w:val="37"/>
              </w:numPr>
              <w:autoSpaceDE w:val="0"/>
              <w:autoSpaceDN w:val="0"/>
              <w:snapToGrid w:val="0"/>
              <w:spacing w:before="60" w:after="120" w:afterLines="50" w:line="252" w:lineRule="auto"/>
              <w:contextualSpacing/>
              <w:jc w:val="both"/>
              <w:rPr>
                <w:rFonts w:ascii="Arial" w:hAnsi="Arial" w:eastAsia="Times New Roman" w:cs="Arial"/>
                <w:color w:val="000000"/>
                <w:sz w:val="18"/>
                <w:szCs w:val="18"/>
                <w:highlight w:val="yellow"/>
                <w:lang w:eastAsia="en-US"/>
              </w:rPr>
            </w:pPr>
            <w:r>
              <w:rPr>
                <w:rFonts w:ascii="Arial" w:hAnsi="Arial" w:eastAsia="Times New Roman" w:cs="Arial"/>
                <w:color w:val="000000"/>
                <w:sz w:val="18"/>
                <w:szCs w:val="18"/>
                <w:highlight w:val="yellow"/>
                <w:lang w:eastAsia="en-US"/>
              </w:rPr>
              <w:t>Applies for all supported xTyR where y&lt;=8</w:t>
            </w:r>
          </w:p>
          <w:p>
            <w:pPr>
              <w:numPr>
                <w:ilvl w:val="0"/>
                <w:numId w:val="37"/>
              </w:numPr>
              <w:autoSpaceDE w:val="0"/>
              <w:autoSpaceDN w:val="0"/>
              <w:snapToGrid w:val="0"/>
              <w:spacing w:before="60" w:after="120" w:afterLines="50" w:line="252" w:lineRule="auto"/>
              <w:contextualSpacing/>
              <w:jc w:val="both"/>
              <w:rPr>
                <w:rFonts w:ascii="Arial" w:hAnsi="Arial" w:eastAsia="Times New Roman" w:cs="Arial"/>
                <w:color w:val="000000"/>
                <w:sz w:val="18"/>
                <w:szCs w:val="18"/>
                <w:lang w:eastAsia="en-US"/>
              </w:rPr>
            </w:pPr>
            <w:r>
              <w:rPr>
                <w:rFonts w:ascii="Arial" w:hAnsi="Arial" w:eastAsia="Times New Roman" w:cs="Arial"/>
                <w:color w:val="000000"/>
                <w:sz w:val="18"/>
                <w:szCs w:val="18"/>
                <w:lang w:eastAsia="en-US"/>
              </w:rPr>
              <w:t>For xTyR where y&gt;4, if UE does NOT support this feature, support maximum one SRS resource set for periodic SRS and maximum one SRS resource set for semi-persistent SRS</w:t>
            </w:r>
          </w:p>
          <w:p>
            <w:pPr>
              <w:numPr>
                <w:ilvl w:val="0"/>
                <w:numId w:val="37"/>
              </w:numPr>
              <w:autoSpaceDE w:val="0"/>
              <w:autoSpaceDN w:val="0"/>
              <w:snapToGrid w:val="0"/>
              <w:spacing w:before="60" w:after="120" w:afterLines="50" w:line="252" w:lineRule="auto"/>
              <w:contextualSpacing/>
              <w:jc w:val="both"/>
              <w:rPr>
                <w:rFonts w:ascii="Arial" w:hAnsi="Arial" w:eastAsia="Times New Roman" w:cs="Arial"/>
                <w:color w:val="000000"/>
                <w:sz w:val="18"/>
                <w:szCs w:val="18"/>
                <w:lang w:eastAsia="en-US"/>
              </w:rPr>
            </w:pPr>
            <w:r>
              <w:rPr>
                <w:rFonts w:ascii="Arial" w:hAnsi="Arial" w:eastAsia="Times New Roman" w:cs="Arial"/>
                <w:color w:val="000000"/>
                <w:sz w:val="18"/>
                <w:szCs w:val="18"/>
                <w:lang w:eastAsia="en-US"/>
              </w:rPr>
              <w:t>For xTyR where y&lt;=4, if UE does not support this feature, follow Rel-15 on the number of resource sets for periodic and semi-persistent SRS</w:t>
            </w:r>
          </w:p>
          <w:p>
            <w:pPr>
              <w:numPr>
                <w:ilvl w:val="0"/>
                <w:numId w:val="37"/>
              </w:numPr>
              <w:autoSpaceDE w:val="0"/>
              <w:autoSpaceDN w:val="0"/>
              <w:snapToGrid w:val="0"/>
              <w:spacing w:before="60" w:after="120" w:afterLines="50" w:line="252" w:lineRule="auto"/>
              <w:contextualSpacing/>
              <w:jc w:val="both"/>
              <w:rPr>
                <w:rFonts w:ascii="Arial" w:hAnsi="Arial" w:eastAsia="Times New Roman" w:cs="Arial"/>
                <w:color w:val="000000"/>
                <w:sz w:val="18"/>
                <w:szCs w:val="18"/>
                <w:lang w:eastAsia="en-US"/>
              </w:rPr>
            </w:pPr>
            <w:r>
              <w:rPr>
                <w:rFonts w:ascii="Arial" w:hAnsi="Arial" w:eastAsia="Times New Roman" w:cs="Arial"/>
                <w:color w:val="000000"/>
                <w:sz w:val="18"/>
                <w:szCs w:val="18"/>
                <w:lang w:eastAsia="en-US"/>
              </w:rPr>
              <w:t>The two SP-SRS resource sets are not activated at the same time</w:t>
            </w:r>
          </w:p>
          <w:p>
            <w:pPr>
              <w:snapToGrid w:val="0"/>
              <w:jc w:val="both"/>
              <w:rPr>
                <w:sz w:val="18"/>
                <w:szCs w:val="18"/>
              </w:rPr>
            </w:pPr>
          </w:p>
          <w:p>
            <w:pPr>
              <w:snapToGrid w:val="0"/>
              <w:jc w:val="both"/>
              <w:rPr>
                <w:sz w:val="18"/>
                <w:szCs w:val="18"/>
                <w:lang w:val="en-GB"/>
              </w:rPr>
            </w:pPr>
            <w:r>
              <w:rPr>
                <w:rFonts w:hint="eastAsia" w:eastAsia="宋体"/>
                <w:sz w:val="18"/>
                <w:szCs w:val="18"/>
                <w:lang w:val="en-US" w:eastAsia="zh-CN"/>
              </w:rPr>
              <w:t xml:space="preserve">FL: @Intel, according to the situation that almost all companies tend to treat issues#1-2 as </w:t>
            </w:r>
            <w:r>
              <w:rPr>
                <w:rFonts w:hint="default" w:eastAsia="宋体"/>
                <w:sz w:val="18"/>
                <w:szCs w:val="18"/>
                <w:lang w:val="en-US" w:eastAsia="zh-CN"/>
              </w:rPr>
              <w:t>“</w:t>
            </w:r>
            <w:r>
              <w:rPr>
                <w:rFonts w:hint="eastAsia" w:eastAsia="宋体"/>
                <w:sz w:val="18"/>
                <w:szCs w:val="18"/>
                <w:lang w:val="en-US" w:eastAsia="zh-CN"/>
              </w:rPr>
              <w:t>E</w:t>
            </w:r>
            <w:r>
              <w:rPr>
                <w:rFonts w:hint="default" w:eastAsia="宋体"/>
                <w:sz w:val="18"/>
                <w:szCs w:val="18"/>
                <w:lang w:val="en-US" w:eastAsia="zh-CN"/>
              </w:rPr>
              <w:t>”</w:t>
            </w:r>
            <w:r>
              <w:rPr>
                <w:rFonts w:hint="eastAsia" w:eastAsia="宋体"/>
                <w:sz w:val="18"/>
                <w:szCs w:val="18"/>
                <w:lang w:val="en-US" w:eastAsia="zh-CN"/>
              </w:rPr>
              <w:t>, this should be truth. For your concern above with reasonable motivation, actually, you still have the chance to address it at the stage of CR. Hope that can clarify.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723" w:type="dxa"/>
          </w:tcPr>
          <w:p>
            <w:pPr>
              <w:snapToGrid w:val="0"/>
              <w:jc w:val="both"/>
              <w:rPr>
                <w:rFonts w:eastAsia="宋体"/>
                <w:sz w:val="18"/>
                <w:szCs w:val="18"/>
                <w:lang w:eastAsia="zh-CN"/>
              </w:rPr>
            </w:pPr>
            <w:r>
              <w:rPr>
                <w:rFonts w:hint="eastAsia" w:eastAsia="宋体"/>
                <w:sz w:val="18"/>
                <w:szCs w:val="18"/>
                <w:lang w:eastAsia="zh-CN"/>
              </w:rPr>
              <w:t>1-3</w:t>
            </w:r>
          </w:p>
        </w:tc>
        <w:tc>
          <w:tcPr>
            <w:tcW w:w="4911" w:type="dxa"/>
          </w:tcPr>
          <w:p>
            <w:pPr>
              <w:snapToGrid w:val="0"/>
              <w:jc w:val="both"/>
              <w:rPr>
                <w:rFonts w:eastAsia="等线"/>
                <w:b/>
                <w:bCs/>
                <w:sz w:val="18"/>
                <w:szCs w:val="18"/>
                <w:lang w:eastAsia="zh-CN"/>
              </w:rPr>
            </w:pPr>
            <w:r>
              <w:rPr>
                <w:rFonts w:hint="eastAsia" w:eastAsia="等线"/>
                <w:b/>
                <w:bCs/>
                <w:sz w:val="18"/>
                <w:szCs w:val="18"/>
                <w:lang w:eastAsia="zh-CN"/>
              </w:rPr>
              <w:t>TP on flexible DCI format</w:t>
            </w:r>
          </w:p>
          <w:p>
            <w:pPr>
              <w:snapToGrid w:val="0"/>
              <w:jc w:val="both"/>
              <w:rPr>
                <w:rFonts w:eastAsia="宋体"/>
                <w:sz w:val="18"/>
                <w:szCs w:val="18"/>
                <w:lang w:eastAsia="zh-CN"/>
              </w:rPr>
            </w:pPr>
            <w:r>
              <w:rPr>
                <w:rFonts w:hint="eastAsia" w:eastAsia="宋体"/>
                <w:kern w:val="32"/>
                <w:sz w:val="20"/>
                <w:szCs w:val="20"/>
                <w:lang w:eastAsia="zh-CN"/>
              </w:rPr>
              <w:t xml:space="preserve">In 38.214 section 6.1, introduce that </w:t>
            </w:r>
            <w:r>
              <w:rPr>
                <w:rFonts w:hint="eastAsia" w:eastAsia="宋体"/>
                <w:kern w:val="32"/>
                <w:sz w:val="20"/>
                <w:szCs w:val="20"/>
              </w:rPr>
              <w:t xml:space="preserve">AP-SRS triggering with DCI format 0_1/0_2 without data but with </w:t>
            </w:r>
            <w:r>
              <w:rPr>
                <w:rFonts w:eastAsia="宋体"/>
                <w:kern w:val="32"/>
                <w:sz w:val="20"/>
                <w:szCs w:val="20"/>
              </w:rPr>
              <w:t xml:space="preserve">a non-zero "CSI request" where the associated "reportQuantity" in </w:t>
            </w:r>
            <w:r>
              <w:rPr>
                <w:rFonts w:eastAsia="宋体"/>
                <w:i/>
                <w:kern w:val="32"/>
                <w:sz w:val="20"/>
                <w:szCs w:val="20"/>
              </w:rPr>
              <w:t>CSI-ReportConfig</w:t>
            </w:r>
            <w:r>
              <w:rPr>
                <w:rFonts w:eastAsia="宋体"/>
                <w:kern w:val="32"/>
                <w:sz w:val="20"/>
                <w:szCs w:val="20"/>
              </w:rPr>
              <w:t xml:space="preserve"> set to "none" for all CSI report(s) triggered by "CSI request" in this DCI format 0_1 or 0_2</w:t>
            </w:r>
            <w:r>
              <w:rPr>
                <w:rFonts w:hint="eastAsia" w:eastAsia="宋体"/>
                <w:kern w:val="32"/>
                <w:sz w:val="20"/>
                <w:szCs w:val="20"/>
              </w:rPr>
              <w:t>.</w:t>
            </w:r>
            <w:r>
              <w:rPr>
                <w:rFonts w:hint="eastAsia" w:eastAsia="宋体"/>
                <w:kern w:val="32"/>
                <w:sz w:val="20"/>
                <w:szCs w:val="20"/>
                <w:lang w:eastAsia="zh-CN"/>
              </w:rPr>
              <w:t xml:space="preserve"> (R1-2203423)</w:t>
            </w:r>
          </w:p>
          <w:p>
            <w:pPr>
              <w:snapToGrid w:val="0"/>
              <w:jc w:val="both"/>
              <w:rPr>
                <w:rFonts w:eastAsia="等线"/>
                <w:sz w:val="18"/>
                <w:szCs w:val="18"/>
                <w:lang w:eastAsia="zh-CN"/>
              </w:rPr>
            </w:pPr>
          </w:p>
          <w:p>
            <w:pPr>
              <w:snapToGrid w:val="0"/>
              <w:jc w:val="both"/>
              <w:rPr>
                <w:rFonts w:eastAsia="等线"/>
                <w:color w:val="3333FF"/>
                <w:sz w:val="18"/>
                <w:szCs w:val="18"/>
                <w:lang w:eastAsia="zh-CN"/>
              </w:rPr>
            </w:pPr>
            <w:r>
              <w:rPr>
                <w:rFonts w:eastAsia="等线"/>
                <w:color w:val="3333FF"/>
                <w:sz w:val="18"/>
                <w:szCs w:val="18"/>
                <w:lang w:eastAsia="zh-CN"/>
              </w:rPr>
              <w:t>FL no</w:t>
            </w:r>
            <w:r>
              <w:rPr>
                <w:rFonts w:hint="eastAsia" w:eastAsia="等线"/>
                <w:color w:val="3333FF"/>
                <w:sz w:val="18"/>
                <w:szCs w:val="18"/>
                <w:lang w:eastAsia="zh-CN"/>
              </w:rPr>
              <w:t xml:space="preserve">te 1: </w:t>
            </w:r>
            <w:r>
              <w:rPr>
                <w:rFonts w:eastAsia="等线"/>
                <w:color w:val="3333FF"/>
                <w:sz w:val="18"/>
                <w:szCs w:val="18"/>
                <w:lang w:eastAsia="zh-CN"/>
              </w:rPr>
              <w:t xml:space="preserve">The </w:t>
            </w:r>
            <w:r>
              <w:rPr>
                <w:rFonts w:hint="eastAsia" w:eastAsia="等线"/>
                <w:color w:val="3333FF"/>
                <w:sz w:val="18"/>
                <w:szCs w:val="18"/>
                <w:lang w:eastAsia="zh-CN"/>
              </w:rPr>
              <w:t>issue has been discussed in the past, which is a new feature but not an essential correction.</w:t>
            </w:r>
          </w:p>
          <w:p>
            <w:pPr>
              <w:snapToGrid w:val="0"/>
              <w:jc w:val="both"/>
              <w:rPr>
                <w:rFonts w:eastAsia="等线"/>
                <w:color w:val="3333FF"/>
                <w:sz w:val="18"/>
                <w:szCs w:val="18"/>
                <w:lang w:eastAsia="zh-CN"/>
              </w:rPr>
            </w:pPr>
          </w:p>
          <w:p>
            <w:pPr>
              <w:snapToGrid w:val="0"/>
              <w:jc w:val="both"/>
              <w:rPr>
                <w:rFonts w:eastAsia="等线"/>
                <w:sz w:val="18"/>
                <w:szCs w:val="18"/>
                <w:lang w:eastAsia="zh-CN"/>
              </w:rPr>
            </w:pPr>
            <w:r>
              <w:rPr>
                <w:rFonts w:eastAsia="等线"/>
                <w:color w:val="3333FF"/>
                <w:sz w:val="18"/>
                <w:szCs w:val="18"/>
                <w:lang w:eastAsia="zh-CN"/>
              </w:rPr>
              <w:t xml:space="preserve">FL note 2: This issue </w:t>
            </w:r>
            <w:r>
              <w:rPr>
                <w:rFonts w:hint="eastAsia" w:eastAsia="等线"/>
                <w:color w:val="3333FF"/>
                <w:sz w:val="18"/>
                <w:szCs w:val="18"/>
                <w:lang w:eastAsia="zh-CN"/>
              </w:rPr>
              <w:t>has been discussed for 1 meeting.</w:t>
            </w:r>
          </w:p>
        </w:tc>
        <w:tc>
          <w:tcPr>
            <w:tcW w:w="1732" w:type="dxa"/>
          </w:tcPr>
          <w:p>
            <w:pPr>
              <w:snapToGrid w:val="0"/>
              <w:rPr>
                <w:rFonts w:eastAsia="宋体"/>
                <w:sz w:val="20"/>
                <w:szCs w:val="20"/>
                <w:lang w:eastAsia="zh-CN"/>
              </w:rPr>
            </w:pPr>
            <w:r>
              <w:rPr>
                <w:rFonts w:hint="eastAsia" w:eastAsia="宋体"/>
                <w:sz w:val="20"/>
                <w:szCs w:val="20"/>
                <w:lang w:eastAsia="zh-CN"/>
              </w:rPr>
              <w:t>CATT</w:t>
            </w:r>
          </w:p>
        </w:tc>
        <w:tc>
          <w:tcPr>
            <w:tcW w:w="1089" w:type="dxa"/>
          </w:tcPr>
          <w:p>
            <w:pPr>
              <w:snapToGrid w:val="0"/>
              <w:jc w:val="both"/>
              <w:rPr>
                <w:rFonts w:eastAsia="等线"/>
                <w:sz w:val="20"/>
                <w:szCs w:val="20"/>
                <w:lang w:eastAsia="zh-CN"/>
              </w:rPr>
            </w:pPr>
            <w:r>
              <w:rPr>
                <w:rFonts w:hint="eastAsia" w:eastAsia="等线"/>
                <w:sz w:val="20"/>
                <w:szCs w:val="20"/>
                <w:lang w:eastAsia="zh-CN"/>
              </w:rPr>
              <w:t>N</w:t>
            </w:r>
          </w:p>
          <w:p>
            <w:pPr>
              <w:snapToGrid w:val="0"/>
              <w:jc w:val="both"/>
              <w:rPr>
                <w:rFonts w:eastAsia="等线"/>
                <w:sz w:val="20"/>
                <w:szCs w:val="20"/>
                <w:lang w:eastAsia="zh-CN"/>
              </w:rPr>
            </w:pPr>
            <w:r>
              <w:rPr>
                <w:rFonts w:hint="eastAsia" w:eastAsia="等线"/>
                <w:sz w:val="20"/>
                <w:szCs w:val="20"/>
                <w:lang w:eastAsia="zh-CN"/>
              </w:rPr>
              <w:t>(H:2, N:6)</w:t>
            </w:r>
          </w:p>
        </w:tc>
        <w:tc>
          <w:tcPr>
            <w:tcW w:w="5130" w:type="dxa"/>
          </w:tcPr>
          <w:p>
            <w:pPr>
              <w:snapToGrid w:val="0"/>
              <w:jc w:val="both"/>
              <w:rPr>
                <w:sz w:val="18"/>
                <w:szCs w:val="18"/>
              </w:rPr>
            </w:pPr>
            <w:r>
              <w:rPr>
                <w:sz w:val="18"/>
                <w:szCs w:val="18"/>
              </w:rPr>
              <w:t>Samsung: Support FL’s assessment.</w:t>
            </w:r>
          </w:p>
          <w:p>
            <w:pPr>
              <w:snapToGrid w:val="0"/>
              <w:jc w:val="both"/>
              <w:rPr>
                <w:sz w:val="18"/>
                <w:szCs w:val="18"/>
              </w:rPr>
            </w:pPr>
          </w:p>
          <w:p>
            <w:pPr>
              <w:snapToGrid w:val="0"/>
              <w:jc w:val="both"/>
              <w:rPr>
                <w:sz w:val="18"/>
                <w:szCs w:val="18"/>
              </w:rPr>
            </w:pPr>
            <w:r>
              <w:rPr>
                <w:rFonts w:hint="eastAsia"/>
                <w:sz w:val="18"/>
                <w:szCs w:val="18"/>
              </w:rPr>
              <w:t>LGE: A</w:t>
            </w:r>
            <w:r>
              <w:rPr>
                <w:sz w:val="18"/>
                <w:szCs w:val="18"/>
              </w:rPr>
              <w:t>g</w:t>
            </w:r>
            <w:r>
              <w:rPr>
                <w:rFonts w:hint="eastAsia"/>
                <w:sz w:val="18"/>
                <w:szCs w:val="18"/>
              </w:rPr>
              <w:t>ree with FL</w:t>
            </w:r>
            <w:r>
              <w:rPr>
                <w:sz w:val="18"/>
                <w:szCs w:val="18"/>
              </w:rPr>
              <w:t>’s assessment.</w:t>
            </w:r>
          </w:p>
          <w:p>
            <w:pPr>
              <w:snapToGrid w:val="0"/>
              <w:jc w:val="both"/>
              <w:rPr>
                <w:sz w:val="18"/>
                <w:szCs w:val="18"/>
              </w:rPr>
            </w:pPr>
          </w:p>
          <w:p>
            <w:pPr>
              <w:snapToGrid w:val="0"/>
              <w:jc w:val="both"/>
              <w:rPr>
                <w:sz w:val="18"/>
                <w:szCs w:val="18"/>
              </w:rPr>
            </w:pPr>
            <w:r>
              <w:rPr>
                <w:rFonts w:hint="eastAsia" w:eastAsia="宋体"/>
                <w:sz w:val="18"/>
                <w:szCs w:val="18"/>
                <w:lang w:eastAsia="zh-CN"/>
              </w:rPr>
              <w:t xml:space="preserve">ZTE: </w:t>
            </w:r>
            <w:r>
              <w:rPr>
                <w:sz w:val="18"/>
                <w:szCs w:val="18"/>
              </w:rPr>
              <w:t>Support FL’s assessment.</w:t>
            </w:r>
          </w:p>
          <w:p>
            <w:pPr>
              <w:snapToGrid w:val="0"/>
              <w:jc w:val="both"/>
              <w:rPr>
                <w:sz w:val="18"/>
                <w:szCs w:val="18"/>
              </w:rPr>
            </w:pPr>
            <w:r>
              <w:rPr>
                <w:sz w:val="18"/>
                <w:szCs w:val="18"/>
              </w:rPr>
              <w:t>QC: Agree with “N”</w:t>
            </w:r>
          </w:p>
          <w:p>
            <w:pPr>
              <w:snapToGrid w:val="0"/>
              <w:jc w:val="both"/>
              <w:rPr>
                <w:sz w:val="18"/>
                <w:szCs w:val="18"/>
              </w:rPr>
            </w:pPr>
            <w:r>
              <w:rPr>
                <w:sz w:val="18"/>
                <w:szCs w:val="18"/>
              </w:rPr>
              <w:t>Ericsson: N</w:t>
            </w:r>
          </w:p>
          <w:p>
            <w:pPr>
              <w:snapToGrid w:val="0"/>
              <w:jc w:val="both"/>
              <w:rPr>
                <w:sz w:val="18"/>
                <w:szCs w:val="18"/>
              </w:rPr>
            </w:pPr>
          </w:p>
          <w:p>
            <w:pPr>
              <w:snapToGrid w:val="0"/>
              <w:jc w:val="both"/>
              <w:rPr>
                <w:rFonts w:eastAsia="等线"/>
                <w:sz w:val="18"/>
                <w:szCs w:val="18"/>
                <w:lang w:eastAsia="zh-CN"/>
              </w:rPr>
            </w:pPr>
            <w:r>
              <w:rPr>
                <w:sz w:val="18"/>
                <w:szCs w:val="18"/>
              </w:rPr>
              <w:t>Intel: Open to discuss. We think it’s a valid point.</w:t>
            </w:r>
          </w:p>
          <w:p>
            <w:pPr>
              <w:snapToGrid w:val="0"/>
              <w:jc w:val="both"/>
              <w:rPr>
                <w:rFonts w:eastAsia="等线"/>
                <w:sz w:val="18"/>
                <w:szCs w:val="18"/>
                <w:lang w:eastAsia="zh-CN"/>
              </w:rPr>
            </w:pPr>
            <w:r>
              <w:rPr>
                <w:rFonts w:hint="eastAsia" w:eastAsia="等线"/>
                <w:sz w:val="18"/>
                <w:szCs w:val="18"/>
                <w:lang w:eastAsia="zh-CN"/>
              </w:rPr>
              <w:t xml:space="preserve">CATT: </w:t>
            </w:r>
            <w:r>
              <w:rPr>
                <w:sz w:val="18"/>
                <w:szCs w:val="18"/>
              </w:rPr>
              <w:t>We think it’s a valid point.</w:t>
            </w:r>
            <w:r>
              <w:rPr>
                <w:rFonts w:hint="eastAsia" w:eastAsia="等线"/>
                <w:sz w:val="18"/>
                <w:szCs w:val="18"/>
                <w:lang w:eastAsia="zh-CN"/>
              </w:rPr>
              <w:t xml:space="preserve"> Suggest to discussing.</w:t>
            </w:r>
          </w:p>
          <w:p>
            <w:pPr>
              <w:snapToGrid w:val="0"/>
              <w:jc w:val="both"/>
              <w:rPr>
                <w:rFonts w:eastAsia="等线"/>
                <w:sz w:val="18"/>
                <w:szCs w:val="18"/>
                <w:lang w:eastAsia="zh-CN"/>
              </w:rPr>
            </w:pPr>
          </w:p>
          <w:p>
            <w:pPr>
              <w:snapToGrid w:val="0"/>
              <w:jc w:val="both"/>
              <w:rPr>
                <w:rFonts w:eastAsia="等线"/>
                <w:sz w:val="18"/>
                <w:szCs w:val="18"/>
                <w:lang w:eastAsia="zh-CN"/>
              </w:rPr>
            </w:pPr>
            <w:r>
              <w:rPr>
                <w:rFonts w:hint="eastAsia" w:eastAsia="等线"/>
                <w:sz w:val="18"/>
                <w:szCs w:val="18"/>
                <w:lang w:eastAsia="zh-CN"/>
              </w:rPr>
              <w:t>Hu</w:t>
            </w:r>
            <w:r>
              <w:rPr>
                <w:rFonts w:eastAsia="等线"/>
                <w:sz w:val="18"/>
                <w:szCs w:val="18"/>
                <w:lang w:eastAsia="zh-CN"/>
              </w:rPr>
              <w:t>awei, HiSilicon:</w:t>
            </w:r>
            <w:r>
              <w:rPr>
                <w:sz w:val="18"/>
                <w:szCs w:val="18"/>
              </w:rPr>
              <w:t xml:space="preserve"> Support FL’s assessment.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723" w:type="dxa"/>
          </w:tcPr>
          <w:p>
            <w:pPr>
              <w:snapToGrid w:val="0"/>
              <w:jc w:val="both"/>
              <w:rPr>
                <w:rFonts w:eastAsia="宋体"/>
                <w:sz w:val="18"/>
                <w:szCs w:val="18"/>
                <w:lang w:eastAsia="zh-CN"/>
              </w:rPr>
            </w:pPr>
            <w:r>
              <w:rPr>
                <w:rFonts w:hint="eastAsia" w:eastAsia="宋体"/>
                <w:sz w:val="18"/>
                <w:szCs w:val="18"/>
                <w:lang w:eastAsia="zh-CN"/>
              </w:rPr>
              <w:t>1-4</w:t>
            </w:r>
          </w:p>
        </w:tc>
        <w:tc>
          <w:tcPr>
            <w:tcW w:w="4911" w:type="dxa"/>
          </w:tcPr>
          <w:p>
            <w:pPr>
              <w:snapToGrid w:val="0"/>
              <w:jc w:val="both"/>
              <w:rPr>
                <w:rFonts w:eastAsia="等线"/>
                <w:b/>
                <w:bCs/>
                <w:sz w:val="18"/>
                <w:szCs w:val="18"/>
                <w:lang w:eastAsia="zh-CN"/>
              </w:rPr>
            </w:pPr>
            <w:r>
              <w:rPr>
                <w:rFonts w:hint="eastAsia" w:eastAsia="等线"/>
                <w:b/>
                <w:bCs/>
                <w:sz w:val="18"/>
                <w:szCs w:val="18"/>
                <w:lang w:eastAsia="zh-CN"/>
              </w:rPr>
              <w:t>TP on available slot for flexible SRS triggering</w:t>
            </w:r>
          </w:p>
          <w:p>
            <w:pPr>
              <w:snapToGrid w:val="0"/>
              <w:jc w:val="both"/>
              <w:rPr>
                <w:rFonts w:eastAsia="等线"/>
                <w:sz w:val="18"/>
                <w:szCs w:val="18"/>
                <w:lang w:eastAsia="zh-CN"/>
              </w:rPr>
            </w:pPr>
            <w:r>
              <w:rPr>
                <w:rFonts w:hint="eastAsia" w:eastAsia="宋体"/>
                <w:kern w:val="32"/>
                <w:sz w:val="20"/>
                <w:szCs w:val="20"/>
                <w:lang w:eastAsia="zh-CN"/>
              </w:rPr>
              <w:t xml:space="preserve">In 38.214 section 6.2.1, change </w:t>
            </w:r>
            <w:r>
              <w:rPr>
                <w:rFonts w:eastAsia="宋体"/>
                <w:kern w:val="32"/>
                <w:sz w:val="20"/>
                <w:szCs w:val="20"/>
                <w:lang w:eastAsia="zh-CN"/>
              </w:rPr>
              <w:t>“</w:t>
            </w:r>
            <w:r>
              <w:rPr>
                <w:rFonts w:hint="eastAsia" w:eastAsia="宋体"/>
                <w:kern w:val="32"/>
                <w:sz w:val="20"/>
                <w:szCs w:val="20"/>
                <w:lang w:eastAsia="zh-CN"/>
              </w:rPr>
              <w:t>the first symbol carrying the SRS request DCI</w:t>
            </w:r>
            <w:r>
              <w:rPr>
                <w:rFonts w:eastAsia="宋体"/>
                <w:kern w:val="32"/>
                <w:sz w:val="20"/>
                <w:szCs w:val="20"/>
                <w:lang w:eastAsia="zh-CN"/>
              </w:rPr>
              <w:t>”</w:t>
            </w:r>
            <w:r>
              <w:rPr>
                <w:rFonts w:hint="eastAsia" w:eastAsia="宋体"/>
                <w:kern w:val="32"/>
                <w:sz w:val="20"/>
                <w:szCs w:val="20"/>
                <w:lang w:eastAsia="zh-CN"/>
              </w:rPr>
              <w:t xml:space="preserve"> to </w:t>
            </w:r>
            <w:r>
              <w:rPr>
                <w:rFonts w:eastAsia="宋体"/>
                <w:kern w:val="32"/>
                <w:sz w:val="20"/>
                <w:szCs w:val="20"/>
                <w:lang w:eastAsia="zh-CN"/>
              </w:rPr>
              <w:t>“</w:t>
            </w:r>
            <w:r>
              <w:rPr>
                <w:rFonts w:hint="eastAsia" w:eastAsia="宋体"/>
                <w:kern w:val="32"/>
                <w:sz w:val="20"/>
                <w:szCs w:val="20"/>
                <w:lang w:eastAsia="zh-CN"/>
              </w:rPr>
              <w:t>the first symbol of the PDCCH carrying the triggering command</w:t>
            </w:r>
            <w:r>
              <w:rPr>
                <w:rFonts w:eastAsia="宋体"/>
                <w:kern w:val="32"/>
                <w:sz w:val="20"/>
                <w:szCs w:val="20"/>
                <w:lang w:eastAsia="zh-CN"/>
              </w:rPr>
              <w:t>”</w:t>
            </w:r>
            <w:r>
              <w:rPr>
                <w:rFonts w:hint="eastAsia" w:eastAsia="宋体"/>
                <w:kern w:val="32"/>
                <w:sz w:val="20"/>
                <w:szCs w:val="20"/>
                <w:lang w:eastAsia="zh-CN"/>
              </w:rPr>
              <w:t>. (R1-2203423)</w:t>
            </w:r>
          </w:p>
          <w:p>
            <w:pPr>
              <w:snapToGrid w:val="0"/>
              <w:jc w:val="both"/>
              <w:rPr>
                <w:rFonts w:eastAsia="等线"/>
                <w:sz w:val="18"/>
                <w:szCs w:val="18"/>
                <w:lang w:eastAsia="zh-CN"/>
              </w:rPr>
            </w:pPr>
          </w:p>
          <w:p>
            <w:pPr>
              <w:snapToGrid w:val="0"/>
              <w:jc w:val="both"/>
              <w:rPr>
                <w:rFonts w:eastAsia="等线"/>
                <w:color w:val="3333FF"/>
                <w:sz w:val="18"/>
                <w:szCs w:val="18"/>
                <w:lang w:eastAsia="zh-CN"/>
              </w:rPr>
            </w:pPr>
            <w:r>
              <w:rPr>
                <w:rFonts w:eastAsia="等线"/>
                <w:color w:val="3333FF"/>
                <w:sz w:val="18"/>
                <w:szCs w:val="18"/>
                <w:lang w:eastAsia="zh-CN"/>
              </w:rPr>
              <w:t>FL no</w:t>
            </w:r>
            <w:r>
              <w:rPr>
                <w:rFonts w:hint="eastAsia" w:eastAsia="等线"/>
                <w:color w:val="3333FF"/>
                <w:sz w:val="18"/>
                <w:szCs w:val="18"/>
                <w:lang w:eastAsia="zh-CN"/>
              </w:rPr>
              <w:t>te 1:  This TP seems technically correct and to be a good clarification.</w:t>
            </w:r>
          </w:p>
          <w:p>
            <w:pPr>
              <w:snapToGrid w:val="0"/>
              <w:jc w:val="both"/>
              <w:rPr>
                <w:rFonts w:eastAsia="等线"/>
                <w:color w:val="3333FF"/>
                <w:sz w:val="18"/>
                <w:szCs w:val="18"/>
                <w:lang w:eastAsia="zh-CN"/>
              </w:rPr>
            </w:pPr>
          </w:p>
          <w:p>
            <w:pPr>
              <w:snapToGrid w:val="0"/>
              <w:jc w:val="both"/>
              <w:rPr>
                <w:rFonts w:eastAsia="等线"/>
                <w:sz w:val="18"/>
                <w:szCs w:val="18"/>
                <w:lang w:eastAsia="zh-CN"/>
              </w:rPr>
            </w:pPr>
            <w:r>
              <w:rPr>
                <w:rFonts w:eastAsia="等线"/>
                <w:color w:val="3333FF"/>
                <w:sz w:val="18"/>
                <w:szCs w:val="18"/>
                <w:lang w:eastAsia="zh-CN"/>
              </w:rPr>
              <w:t xml:space="preserve">FL note 2: This issue </w:t>
            </w:r>
            <w:r>
              <w:rPr>
                <w:rFonts w:hint="eastAsia" w:eastAsia="等线"/>
                <w:color w:val="3333FF"/>
                <w:sz w:val="18"/>
                <w:szCs w:val="18"/>
                <w:lang w:eastAsia="zh-CN"/>
              </w:rPr>
              <w:t>has not been discussed before.</w:t>
            </w:r>
          </w:p>
        </w:tc>
        <w:tc>
          <w:tcPr>
            <w:tcW w:w="1732" w:type="dxa"/>
          </w:tcPr>
          <w:p>
            <w:pPr>
              <w:snapToGrid w:val="0"/>
              <w:rPr>
                <w:rFonts w:eastAsia="宋体"/>
                <w:sz w:val="20"/>
                <w:szCs w:val="20"/>
                <w:lang w:eastAsia="zh-CN"/>
              </w:rPr>
            </w:pPr>
            <w:r>
              <w:rPr>
                <w:rFonts w:hint="eastAsia" w:eastAsia="宋体"/>
                <w:sz w:val="20"/>
                <w:szCs w:val="20"/>
                <w:lang w:eastAsia="zh-CN"/>
              </w:rPr>
              <w:t>CATT</w:t>
            </w:r>
          </w:p>
        </w:tc>
        <w:tc>
          <w:tcPr>
            <w:tcW w:w="1089" w:type="dxa"/>
          </w:tcPr>
          <w:p>
            <w:pPr>
              <w:snapToGrid w:val="0"/>
              <w:jc w:val="both"/>
              <w:rPr>
                <w:rFonts w:eastAsia="等线"/>
                <w:sz w:val="20"/>
                <w:szCs w:val="20"/>
                <w:lang w:eastAsia="zh-CN"/>
              </w:rPr>
            </w:pPr>
            <w:r>
              <w:rPr>
                <w:rFonts w:hint="eastAsia" w:eastAsia="等线"/>
                <w:sz w:val="20"/>
                <w:szCs w:val="20"/>
                <w:lang w:eastAsia="zh-CN"/>
              </w:rPr>
              <w:t>E</w:t>
            </w:r>
          </w:p>
          <w:p>
            <w:pPr>
              <w:snapToGrid w:val="0"/>
              <w:jc w:val="both"/>
              <w:rPr>
                <w:rFonts w:eastAsia="等线"/>
                <w:sz w:val="20"/>
                <w:szCs w:val="20"/>
                <w:lang w:eastAsia="zh-CN"/>
              </w:rPr>
            </w:pPr>
            <w:r>
              <w:rPr>
                <w:rFonts w:hint="eastAsia" w:eastAsia="等线"/>
                <w:sz w:val="20"/>
                <w:szCs w:val="20"/>
                <w:lang w:eastAsia="zh-CN"/>
              </w:rPr>
              <w:t>(E:3, N:7)</w:t>
            </w:r>
          </w:p>
        </w:tc>
        <w:tc>
          <w:tcPr>
            <w:tcW w:w="5130" w:type="dxa"/>
          </w:tcPr>
          <w:p>
            <w:pPr>
              <w:snapToGrid w:val="0"/>
              <w:jc w:val="both"/>
              <w:rPr>
                <w:sz w:val="18"/>
                <w:szCs w:val="18"/>
              </w:rPr>
            </w:pPr>
            <w:r>
              <w:rPr>
                <w:sz w:val="18"/>
                <w:szCs w:val="18"/>
              </w:rPr>
              <w:t xml:space="preserve">Apple: We are fine to discuss, but the current specification is also clear </w:t>
            </w:r>
          </w:p>
          <w:p>
            <w:pPr>
              <w:snapToGrid w:val="0"/>
              <w:jc w:val="both"/>
              <w:rPr>
                <w:sz w:val="18"/>
                <w:szCs w:val="18"/>
              </w:rPr>
            </w:pPr>
          </w:p>
          <w:p>
            <w:pPr>
              <w:snapToGrid w:val="0"/>
              <w:jc w:val="both"/>
              <w:rPr>
                <w:sz w:val="18"/>
                <w:szCs w:val="18"/>
              </w:rPr>
            </w:pPr>
            <w:r>
              <w:rPr>
                <w:sz w:val="18"/>
                <w:szCs w:val="18"/>
              </w:rPr>
              <w:t>OPPO: We failed to see what other interpretation it can be. The current is clear.</w:t>
            </w:r>
          </w:p>
          <w:p>
            <w:pPr>
              <w:snapToGrid w:val="0"/>
              <w:jc w:val="both"/>
              <w:rPr>
                <w:sz w:val="18"/>
                <w:szCs w:val="18"/>
              </w:rPr>
            </w:pPr>
          </w:p>
          <w:p>
            <w:pPr>
              <w:snapToGrid w:val="0"/>
              <w:jc w:val="both"/>
              <w:rPr>
                <w:sz w:val="18"/>
                <w:szCs w:val="18"/>
              </w:rPr>
            </w:pPr>
            <w:r>
              <w:rPr>
                <w:sz w:val="18"/>
                <w:szCs w:val="18"/>
              </w:rPr>
              <w:t>Samsung: Not support. Spec. is already clear.</w:t>
            </w:r>
          </w:p>
          <w:p>
            <w:pPr>
              <w:snapToGrid w:val="0"/>
              <w:jc w:val="both"/>
              <w:rPr>
                <w:sz w:val="18"/>
                <w:szCs w:val="18"/>
              </w:rPr>
            </w:pPr>
          </w:p>
          <w:p>
            <w:pPr>
              <w:snapToGrid w:val="0"/>
              <w:jc w:val="both"/>
              <w:rPr>
                <w:sz w:val="18"/>
                <w:szCs w:val="18"/>
              </w:rPr>
            </w:pPr>
            <w:r>
              <w:rPr>
                <w:sz w:val="18"/>
                <w:szCs w:val="18"/>
              </w:rPr>
              <w:t>LGE: Not essential.</w:t>
            </w:r>
          </w:p>
          <w:p>
            <w:pPr>
              <w:snapToGrid w:val="0"/>
              <w:jc w:val="both"/>
              <w:rPr>
                <w:sz w:val="18"/>
                <w:szCs w:val="18"/>
              </w:rPr>
            </w:pPr>
          </w:p>
          <w:p>
            <w:pPr>
              <w:snapToGrid w:val="0"/>
              <w:jc w:val="both"/>
              <w:rPr>
                <w:rFonts w:eastAsia="宋体"/>
                <w:sz w:val="18"/>
                <w:szCs w:val="18"/>
                <w:lang w:eastAsia="zh-CN"/>
              </w:rPr>
            </w:pPr>
            <w:r>
              <w:rPr>
                <w:rFonts w:hint="eastAsia" w:eastAsia="宋体"/>
                <w:sz w:val="18"/>
                <w:szCs w:val="18"/>
                <w:lang w:eastAsia="zh-CN"/>
              </w:rPr>
              <w:t>ZTE:We are fine with the TP which is clearer</w:t>
            </w:r>
          </w:p>
          <w:p>
            <w:pPr>
              <w:snapToGrid w:val="0"/>
              <w:jc w:val="both"/>
              <w:rPr>
                <w:rFonts w:eastAsia="宋体"/>
                <w:sz w:val="18"/>
                <w:szCs w:val="18"/>
                <w:lang w:eastAsia="zh-CN"/>
              </w:rPr>
            </w:pPr>
            <w:r>
              <w:rPr>
                <w:rFonts w:eastAsia="宋体"/>
                <w:sz w:val="18"/>
                <w:szCs w:val="18"/>
                <w:lang w:eastAsia="zh-CN"/>
              </w:rPr>
              <w:t>QC: We think it is different wording that has same interpretation as current spec</w:t>
            </w:r>
          </w:p>
          <w:p>
            <w:pPr>
              <w:snapToGrid w:val="0"/>
              <w:jc w:val="both"/>
              <w:rPr>
                <w:rFonts w:eastAsia="宋体"/>
                <w:sz w:val="18"/>
                <w:szCs w:val="18"/>
                <w:lang w:eastAsia="zh-CN"/>
              </w:rPr>
            </w:pPr>
            <w:r>
              <w:rPr>
                <w:rFonts w:eastAsia="宋体"/>
                <w:sz w:val="18"/>
                <w:szCs w:val="18"/>
                <w:lang w:eastAsia="zh-CN"/>
              </w:rPr>
              <w:t xml:space="preserve">Ericsson: N. We don’t see what the ambiguity is. </w:t>
            </w:r>
          </w:p>
          <w:p>
            <w:pPr>
              <w:snapToGrid w:val="0"/>
              <w:jc w:val="both"/>
              <w:rPr>
                <w:rFonts w:eastAsia="宋体"/>
                <w:sz w:val="18"/>
                <w:szCs w:val="18"/>
                <w:lang w:eastAsia="zh-CN"/>
              </w:rPr>
            </w:pPr>
          </w:p>
          <w:p>
            <w:pPr>
              <w:snapToGrid w:val="0"/>
              <w:jc w:val="both"/>
              <w:rPr>
                <w:rFonts w:eastAsia="宋体"/>
                <w:sz w:val="18"/>
                <w:szCs w:val="18"/>
                <w:lang w:eastAsia="zh-CN"/>
              </w:rPr>
            </w:pPr>
            <w:r>
              <w:rPr>
                <w:rFonts w:eastAsia="宋体"/>
                <w:sz w:val="18"/>
                <w:szCs w:val="18"/>
                <w:lang w:eastAsia="zh-CN"/>
              </w:rPr>
              <w:t>Intel: The current spec seems clear.</w:t>
            </w:r>
          </w:p>
          <w:p>
            <w:pPr>
              <w:snapToGrid w:val="0"/>
              <w:jc w:val="both"/>
              <w:rPr>
                <w:rFonts w:eastAsia="等线"/>
                <w:sz w:val="18"/>
                <w:szCs w:val="18"/>
                <w:lang w:eastAsia="zh-CN"/>
              </w:rPr>
            </w:pPr>
            <w:r>
              <w:rPr>
                <w:rFonts w:hint="eastAsia" w:eastAsia="等线"/>
                <w:sz w:val="18"/>
                <w:szCs w:val="18"/>
                <w:lang w:eastAsia="zh-CN"/>
              </w:rPr>
              <w:t>CATT: Which symbol is the first symbol carrying DCI is not clear. OK with E.</w:t>
            </w:r>
          </w:p>
          <w:p>
            <w:pPr>
              <w:snapToGrid w:val="0"/>
              <w:jc w:val="both"/>
              <w:rPr>
                <w:sz w:val="18"/>
                <w:szCs w:val="18"/>
              </w:rPr>
            </w:pPr>
          </w:p>
          <w:p>
            <w:pPr>
              <w:snapToGrid w:val="0"/>
              <w:jc w:val="both"/>
              <w:rPr>
                <w:sz w:val="18"/>
                <w:szCs w:val="18"/>
              </w:rPr>
            </w:pPr>
            <w:r>
              <w:rPr>
                <w:rFonts w:hint="eastAsia" w:eastAsia="等线"/>
                <w:sz w:val="18"/>
                <w:szCs w:val="18"/>
                <w:lang w:eastAsia="zh-CN"/>
              </w:rPr>
              <w:t>Hu</w:t>
            </w:r>
            <w:r>
              <w:rPr>
                <w:rFonts w:eastAsia="等线"/>
                <w:sz w:val="18"/>
                <w:szCs w:val="18"/>
                <w:lang w:eastAsia="zh-CN"/>
              </w:rPr>
              <w:t>awei, HiSilicon:</w:t>
            </w:r>
            <w:r>
              <w:rPr>
                <w:sz w:val="18"/>
                <w:szCs w:val="18"/>
              </w:rPr>
              <w:t xml:space="preserve"> Not support. </w:t>
            </w:r>
            <w:r>
              <w:rPr>
                <w:rFonts w:eastAsia="宋体"/>
                <w:sz w:val="18"/>
                <w:szCs w:val="18"/>
                <w:lang w:eastAsia="zh-CN"/>
              </w:rPr>
              <w:t>The current spec seems clear enough</w:t>
            </w:r>
            <w:r>
              <w:rPr>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723" w:type="dxa"/>
          </w:tcPr>
          <w:p>
            <w:pPr>
              <w:snapToGrid w:val="0"/>
              <w:jc w:val="both"/>
              <w:rPr>
                <w:rFonts w:eastAsia="宋体"/>
                <w:sz w:val="18"/>
                <w:szCs w:val="18"/>
                <w:lang w:eastAsia="zh-CN"/>
              </w:rPr>
            </w:pPr>
            <w:r>
              <w:rPr>
                <w:rFonts w:hint="eastAsia" w:eastAsia="宋体"/>
                <w:sz w:val="18"/>
                <w:szCs w:val="18"/>
                <w:lang w:eastAsia="zh-CN"/>
              </w:rPr>
              <w:t>1-5</w:t>
            </w:r>
          </w:p>
        </w:tc>
        <w:tc>
          <w:tcPr>
            <w:tcW w:w="4911" w:type="dxa"/>
          </w:tcPr>
          <w:p>
            <w:pPr>
              <w:snapToGrid w:val="0"/>
              <w:jc w:val="both"/>
              <w:rPr>
                <w:rFonts w:eastAsia="等线"/>
                <w:b/>
                <w:bCs/>
                <w:sz w:val="18"/>
                <w:szCs w:val="18"/>
                <w:lang w:eastAsia="zh-CN"/>
              </w:rPr>
            </w:pPr>
            <w:r>
              <w:rPr>
                <w:rFonts w:hint="eastAsia" w:eastAsia="等线"/>
                <w:b/>
                <w:bCs/>
                <w:sz w:val="18"/>
                <w:szCs w:val="18"/>
                <w:lang w:eastAsia="zh-CN"/>
              </w:rPr>
              <w:t>TP on available slot for flexible SRS triggering</w:t>
            </w:r>
          </w:p>
          <w:p>
            <w:pPr>
              <w:snapToGrid w:val="0"/>
              <w:jc w:val="both"/>
              <w:rPr>
                <w:rFonts w:eastAsia="等线"/>
                <w:sz w:val="18"/>
                <w:szCs w:val="18"/>
                <w:lang w:eastAsia="zh-CN"/>
              </w:rPr>
            </w:pPr>
            <w:r>
              <w:rPr>
                <w:rFonts w:hint="eastAsia" w:eastAsia="宋体"/>
                <w:kern w:val="32"/>
                <w:sz w:val="18"/>
                <w:szCs w:val="18"/>
                <w:lang w:eastAsia="zh-CN"/>
              </w:rPr>
              <w:t xml:space="preserve">In 38.214 section 6.2.1, remove </w:t>
            </w:r>
            <w:r>
              <w:rPr>
                <w:rFonts w:hint="eastAsia" w:eastAsia="宋体"/>
                <w:i/>
                <w:iCs/>
                <w:kern w:val="32"/>
                <w:sz w:val="18"/>
                <w:szCs w:val="18"/>
                <w:lang w:eastAsia="zh-CN"/>
              </w:rPr>
              <w:t xml:space="preserve">K </w:t>
            </w:r>
            <w:r>
              <w:rPr>
                <w:rFonts w:hint="eastAsia" w:eastAsia="宋体"/>
                <w:kern w:val="32"/>
                <w:sz w:val="18"/>
                <w:szCs w:val="18"/>
                <w:lang w:eastAsia="zh-CN"/>
              </w:rPr>
              <w:t>and clarify that f</w:t>
            </w:r>
            <w:r>
              <w:rPr>
                <w:rFonts w:hint="eastAsia" w:eastAsia="宋体"/>
                <w:kern w:val="32"/>
                <w:sz w:val="18"/>
                <w:szCs w:val="18"/>
                <w:lang w:val="en-AU" w:eastAsia="zh-CN"/>
              </w:rPr>
              <w:t xml:space="preserve">or SRS resource set configured with </w:t>
            </w:r>
            <w:r>
              <w:rPr>
                <w:rFonts w:hint="eastAsia" w:eastAsia="宋体"/>
                <w:i/>
                <w:iCs/>
                <w:kern w:val="32"/>
                <w:sz w:val="18"/>
                <w:szCs w:val="18"/>
                <w:lang w:val="en-AU" w:eastAsia="zh-CN"/>
              </w:rPr>
              <w:t xml:space="preserve">availableSlotOffset </w:t>
            </w:r>
            <w:r>
              <w:rPr>
                <w:rFonts w:hint="eastAsia" w:eastAsia="宋体"/>
                <w:kern w:val="32"/>
                <w:sz w:val="18"/>
                <w:szCs w:val="18"/>
                <w:lang w:val="en-AU" w:eastAsia="zh-CN"/>
              </w:rPr>
              <w:t xml:space="preserve">parameter, each of resource set is configured with same number of values of </w:t>
            </w:r>
            <w:r>
              <w:rPr>
                <w:rFonts w:hint="eastAsia" w:eastAsia="宋体"/>
                <w:i/>
                <w:iCs/>
                <w:kern w:val="32"/>
                <w:sz w:val="18"/>
                <w:szCs w:val="18"/>
                <w:lang w:val="en-AU" w:eastAsia="zh-CN"/>
              </w:rPr>
              <w:t xml:space="preserve">availableSlotOffset </w:t>
            </w:r>
            <w:r>
              <w:rPr>
                <w:rFonts w:hint="eastAsia" w:eastAsia="宋体"/>
                <w:kern w:val="32"/>
                <w:sz w:val="18"/>
                <w:szCs w:val="18"/>
                <w:lang w:val="en-AU" w:eastAsia="zh-CN"/>
              </w:rPr>
              <w:t>parameter</w:t>
            </w:r>
            <w:r>
              <w:rPr>
                <w:rFonts w:hint="eastAsia" w:eastAsia="宋体"/>
                <w:kern w:val="32"/>
                <w:sz w:val="18"/>
                <w:szCs w:val="18"/>
                <w:lang w:eastAsia="zh-CN"/>
              </w:rPr>
              <w:t>. (R1-2203423)</w:t>
            </w:r>
          </w:p>
          <w:p>
            <w:pPr>
              <w:snapToGrid w:val="0"/>
              <w:jc w:val="both"/>
              <w:rPr>
                <w:rFonts w:eastAsia="等线"/>
                <w:sz w:val="18"/>
                <w:szCs w:val="18"/>
                <w:lang w:eastAsia="zh-CN"/>
              </w:rPr>
            </w:pPr>
          </w:p>
          <w:p>
            <w:pPr>
              <w:snapToGrid w:val="0"/>
              <w:jc w:val="both"/>
              <w:rPr>
                <w:rFonts w:eastAsia="等线"/>
                <w:color w:val="3333FF"/>
                <w:sz w:val="18"/>
                <w:szCs w:val="18"/>
                <w:lang w:eastAsia="zh-CN"/>
              </w:rPr>
            </w:pPr>
            <w:r>
              <w:rPr>
                <w:rFonts w:eastAsia="等线"/>
                <w:color w:val="3333FF"/>
                <w:sz w:val="18"/>
                <w:szCs w:val="18"/>
                <w:lang w:eastAsia="zh-CN"/>
              </w:rPr>
              <w:t>FL no</w:t>
            </w:r>
            <w:r>
              <w:rPr>
                <w:rFonts w:hint="eastAsia" w:eastAsia="等线"/>
                <w:color w:val="3333FF"/>
                <w:sz w:val="18"/>
                <w:szCs w:val="18"/>
                <w:lang w:eastAsia="zh-CN"/>
              </w:rPr>
              <w:t xml:space="preserve">te 1: The use case of same number of values of </w:t>
            </w:r>
            <w:r>
              <w:rPr>
                <w:rFonts w:hint="eastAsia" w:eastAsia="等线"/>
                <w:color w:val="3333FF"/>
                <w:sz w:val="18"/>
                <w:szCs w:val="18"/>
                <w:lang w:val="en-AU" w:eastAsia="zh-CN"/>
              </w:rPr>
              <w:t>availableSlotOffset parameter</w:t>
            </w:r>
            <w:r>
              <w:rPr>
                <w:rFonts w:hint="eastAsia" w:eastAsia="等线"/>
                <w:color w:val="3333FF"/>
                <w:sz w:val="18"/>
                <w:szCs w:val="18"/>
                <w:lang w:eastAsia="zh-CN"/>
              </w:rPr>
              <w:t xml:space="preserve"> is unclear, more clarification is needed. Otherwise, there is no impact on the current spec.</w:t>
            </w:r>
          </w:p>
          <w:p>
            <w:pPr>
              <w:snapToGrid w:val="0"/>
              <w:jc w:val="both"/>
              <w:rPr>
                <w:rFonts w:eastAsia="等线"/>
                <w:color w:val="3333FF"/>
                <w:sz w:val="18"/>
                <w:szCs w:val="18"/>
                <w:lang w:eastAsia="zh-CN"/>
              </w:rPr>
            </w:pPr>
          </w:p>
          <w:p>
            <w:pPr>
              <w:snapToGrid w:val="0"/>
              <w:jc w:val="both"/>
              <w:rPr>
                <w:rFonts w:eastAsia="等线"/>
                <w:sz w:val="18"/>
                <w:szCs w:val="18"/>
                <w:lang w:eastAsia="zh-CN"/>
              </w:rPr>
            </w:pPr>
            <w:r>
              <w:rPr>
                <w:rFonts w:eastAsia="等线"/>
                <w:color w:val="3333FF"/>
                <w:sz w:val="18"/>
                <w:szCs w:val="18"/>
                <w:lang w:eastAsia="zh-CN"/>
              </w:rPr>
              <w:t xml:space="preserve">FL note 2: This issue </w:t>
            </w:r>
            <w:r>
              <w:rPr>
                <w:rFonts w:hint="eastAsia" w:eastAsia="等线"/>
                <w:color w:val="3333FF"/>
                <w:sz w:val="18"/>
                <w:szCs w:val="18"/>
                <w:lang w:eastAsia="zh-CN"/>
              </w:rPr>
              <w:t>has been discussed for 1 meeting.</w:t>
            </w:r>
          </w:p>
        </w:tc>
        <w:tc>
          <w:tcPr>
            <w:tcW w:w="1732" w:type="dxa"/>
          </w:tcPr>
          <w:p>
            <w:pPr>
              <w:snapToGrid w:val="0"/>
              <w:rPr>
                <w:rFonts w:eastAsia="宋体"/>
                <w:sz w:val="20"/>
                <w:szCs w:val="20"/>
                <w:lang w:eastAsia="zh-CN"/>
              </w:rPr>
            </w:pPr>
            <w:r>
              <w:rPr>
                <w:rFonts w:hint="eastAsia" w:eastAsia="宋体"/>
                <w:sz w:val="20"/>
                <w:szCs w:val="20"/>
                <w:lang w:eastAsia="zh-CN"/>
              </w:rPr>
              <w:t>CATT</w:t>
            </w:r>
          </w:p>
        </w:tc>
        <w:tc>
          <w:tcPr>
            <w:tcW w:w="1089" w:type="dxa"/>
          </w:tcPr>
          <w:p>
            <w:pPr>
              <w:snapToGrid w:val="0"/>
              <w:jc w:val="both"/>
              <w:rPr>
                <w:rFonts w:eastAsia="等线"/>
                <w:sz w:val="20"/>
                <w:szCs w:val="20"/>
                <w:lang w:eastAsia="zh-CN"/>
              </w:rPr>
            </w:pPr>
            <w:r>
              <w:rPr>
                <w:rFonts w:hint="eastAsia" w:eastAsia="等线"/>
                <w:sz w:val="20"/>
                <w:szCs w:val="20"/>
                <w:lang w:eastAsia="zh-CN"/>
              </w:rPr>
              <w:t>H or N?</w:t>
            </w:r>
          </w:p>
          <w:p>
            <w:pPr>
              <w:snapToGrid w:val="0"/>
              <w:jc w:val="both"/>
              <w:rPr>
                <w:rFonts w:eastAsia="等线"/>
                <w:sz w:val="20"/>
                <w:szCs w:val="20"/>
                <w:lang w:eastAsia="zh-CN"/>
              </w:rPr>
            </w:pPr>
            <w:r>
              <w:rPr>
                <w:rFonts w:hint="eastAsia" w:eastAsia="等线"/>
                <w:sz w:val="20"/>
                <w:szCs w:val="20"/>
                <w:lang w:eastAsia="zh-CN"/>
              </w:rPr>
              <w:t>(H:9, N:2)</w:t>
            </w:r>
          </w:p>
          <w:p>
            <w:pPr>
              <w:snapToGrid w:val="0"/>
              <w:jc w:val="both"/>
              <w:rPr>
                <w:rFonts w:eastAsia="等线"/>
                <w:sz w:val="20"/>
                <w:szCs w:val="20"/>
                <w:lang w:eastAsia="zh-CN"/>
              </w:rPr>
            </w:pPr>
            <w:r>
              <w:rPr>
                <w:rFonts w:hint="eastAsia" w:eastAsia="等线"/>
                <w:sz w:val="20"/>
                <w:szCs w:val="20"/>
                <w:lang w:eastAsia="zh-CN"/>
              </w:rPr>
              <w:t xml:space="preserve">Count </w:t>
            </w:r>
            <w:r>
              <w:rPr>
                <w:rFonts w:eastAsia="等线"/>
                <w:sz w:val="20"/>
                <w:szCs w:val="20"/>
                <w:lang w:eastAsia="zh-CN"/>
              </w:rPr>
              <w:t>“</w:t>
            </w:r>
            <w:r>
              <w:rPr>
                <w:rFonts w:hint="eastAsia" w:eastAsia="等线"/>
                <w:sz w:val="20"/>
                <w:szCs w:val="20"/>
                <w:lang w:eastAsia="zh-CN"/>
              </w:rPr>
              <w:t>E</w:t>
            </w:r>
            <w:r>
              <w:rPr>
                <w:rFonts w:eastAsia="等线"/>
                <w:sz w:val="20"/>
                <w:szCs w:val="20"/>
                <w:lang w:eastAsia="zh-CN"/>
              </w:rPr>
              <w:t>”</w:t>
            </w:r>
            <w:r>
              <w:rPr>
                <w:rFonts w:hint="eastAsia" w:eastAsia="等线"/>
                <w:sz w:val="20"/>
                <w:szCs w:val="20"/>
                <w:lang w:eastAsia="zh-CN"/>
              </w:rPr>
              <w:t xml:space="preserve"> as </w:t>
            </w:r>
            <w:r>
              <w:rPr>
                <w:rFonts w:eastAsia="等线"/>
                <w:sz w:val="20"/>
                <w:szCs w:val="20"/>
                <w:lang w:eastAsia="zh-CN"/>
              </w:rPr>
              <w:t>“</w:t>
            </w:r>
            <w:r>
              <w:rPr>
                <w:rFonts w:hint="eastAsia" w:eastAsia="等线"/>
                <w:sz w:val="20"/>
                <w:szCs w:val="20"/>
                <w:lang w:eastAsia="zh-CN"/>
              </w:rPr>
              <w:t>H</w:t>
            </w:r>
            <w:r>
              <w:rPr>
                <w:rFonts w:eastAsia="等线"/>
                <w:sz w:val="20"/>
                <w:szCs w:val="20"/>
                <w:lang w:eastAsia="zh-CN"/>
              </w:rPr>
              <w:t>”</w:t>
            </w:r>
            <w:r>
              <w:rPr>
                <w:rFonts w:hint="eastAsia" w:eastAsia="等线"/>
                <w:sz w:val="20"/>
                <w:szCs w:val="20"/>
                <w:lang w:eastAsia="zh-CN"/>
              </w:rPr>
              <w:t xml:space="preserve"> since different TPs.</w:t>
            </w:r>
          </w:p>
          <w:p>
            <w:pPr>
              <w:snapToGrid w:val="0"/>
              <w:jc w:val="both"/>
              <w:rPr>
                <w:rFonts w:eastAsia="等线"/>
                <w:sz w:val="20"/>
                <w:szCs w:val="20"/>
                <w:lang w:eastAsia="zh-CN"/>
              </w:rPr>
            </w:pPr>
          </w:p>
        </w:tc>
        <w:tc>
          <w:tcPr>
            <w:tcW w:w="5130" w:type="dxa"/>
          </w:tcPr>
          <w:p>
            <w:pPr>
              <w:snapToGrid w:val="0"/>
              <w:jc w:val="both"/>
              <w:rPr>
                <w:sz w:val="18"/>
                <w:szCs w:val="18"/>
              </w:rPr>
            </w:pPr>
            <w:r>
              <w:rPr>
                <w:sz w:val="18"/>
                <w:szCs w:val="18"/>
              </w:rPr>
              <w:t>Apple: We are fine to discuss whether K shall be the same for all AP SRS resource set</w:t>
            </w:r>
          </w:p>
          <w:p>
            <w:pPr>
              <w:snapToGrid w:val="0"/>
              <w:jc w:val="both"/>
              <w:rPr>
                <w:sz w:val="18"/>
                <w:szCs w:val="18"/>
              </w:rPr>
            </w:pPr>
          </w:p>
          <w:p>
            <w:pPr>
              <w:snapToGrid w:val="0"/>
              <w:jc w:val="both"/>
              <w:rPr>
                <w:sz w:val="18"/>
                <w:szCs w:val="18"/>
              </w:rPr>
            </w:pPr>
            <w:r>
              <w:rPr>
                <w:sz w:val="18"/>
                <w:szCs w:val="18"/>
              </w:rPr>
              <w:t>OPPO: We support to make the spec clearer</w:t>
            </w:r>
          </w:p>
          <w:p>
            <w:pPr>
              <w:snapToGrid w:val="0"/>
              <w:jc w:val="both"/>
              <w:rPr>
                <w:sz w:val="18"/>
                <w:szCs w:val="18"/>
              </w:rPr>
            </w:pPr>
          </w:p>
          <w:p>
            <w:pPr>
              <w:snapToGrid w:val="0"/>
              <w:jc w:val="both"/>
              <w:rPr>
                <w:sz w:val="18"/>
                <w:szCs w:val="18"/>
              </w:rPr>
            </w:pPr>
            <w:r>
              <w:rPr>
                <w:sz w:val="18"/>
                <w:szCs w:val="18"/>
              </w:rPr>
              <w:t xml:space="preserve">Samsung: We think this issue is “N” since there is no agreement on using same number of values of </w:t>
            </w:r>
            <w:r>
              <w:rPr>
                <w:i/>
                <w:sz w:val="18"/>
                <w:szCs w:val="18"/>
              </w:rPr>
              <w:t>availableSlotOffset</w:t>
            </w:r>
            <w:r>
              <w:rPr>
                <w:sz w:val="18"/>
                <w:szCs w:val="18"/>
              </w:rPr>
              <w:t xml:space="preserve"> parameter.</w:t>
            </w:r>
          </w:p>
          <w:p>
            <w:pPr>
              <w:snapToGrid w:val="0"/>
              <w:jc w:val="both"/>
              <w:rPr>
                <w:sz w:val="18"/>
                <w:szCs w:val="18"/>
              </w:rPr>
            </w:pPr>
          </w:p>
          <w:p>
            <w:pPr>
              <w:snapToGrid w:val="0"/>
              <w:jc w:val="both"/>
              <w:rPr>
                <w:rFonts w:eastAsia="Yu Mincho"/>
                <w:sz w:val="18"/>
                <w:szCs w:val="18"/>
                <w:lang w:eastAsia="ja-JP"/>
              </w:rPr>
            </w:pPr>
            <w:r>
              <w:rPr>
                <w:rFonts w:hint="eastAsia" w:eastAsia="Yu Mincho"/>
                <w:sz w:val="18"/>
                <w:szCs w:val="18"/>
                <w:lang w:eastAsia="ja-JP"/>
              </w:rPr>
              <w:t>D</w:t>
            </w:r>
            <w:r>
              <w:rPr>
                <w:rFonts w:eastAsia="Yu Mincho"/>
                <w:sz w:val="18"/>
                <w:szCs w:val="18"/>
                <w:lang w:eastAsia="ja-JP"/>
              </w:rPr>
              <w:t xml:space="preserve">CM: Agree with Samsung. Also, according to the agreement below, we believe different number of values of </w:t>
            </w:r>
            <w:r>
              <w:rPr>
                <w:rFonts w:eastAsia="Yu Mincho"/>
                <w:i/>
                <w:iCs/>
                <w:sz w:val="18"/>
                <w:szCs w:val="18"/>
                <w:lang w:eastAsia="ja-JP"/>
              </w:rPr>
              <w:t>availableSlotOffset</w:t>
            </w:r>
            <w:r>
              <w:rPr>
                <w:rFonts w:eastAsia="Yu Mincho"/>
                <w:sz w:val="18"/>
                <w:szCs w:val="18"/>
                <w:lang w:eastAsia="ja-JP"/>
              </w:rPr>
              <w:t xml:space="preserve"> across </w:t>
            </w:r>
            <w:r>
              <w:rPr>
                <w:rFonts w:eastAsia="Yu Mincho"/>
                <w:i/>
                <w:iCs/>
                <w:sz w:val="18"/>
                <w:szCs w:val="18"/>
                <w:lang w:eastAsia="ja-JP"/>
              </w:rPr>
              <w:t>SRS-ResourceSet</w:t>
            </w:r>
            <w:r>
              <w:rPr>
                <w:rFonts w:eastAsia="Yu Mincho"/>
                <w:sz w:val="18"/>
                <w:szCs w:val="18"/>
                <w:lang w:eastAsia="ja-JP"/>
              </w:rPr>
              <w:t xml:space="preserve"> would work. We think it is RAN1’s common understanding to allow different number of values. </w:t>
            </w:r>
          </w:p>
          <w:p>
            <w:pPr>
              <w:widowControl w:val="0"/>
              <w:snapToGrid w:val="0"/>
              <w:jc w:val="both"/>
              <w:rPr>
                <w:rFonts w:ascii="Calibri" w:hAnsi="Calibri" w:eastAsia="微软雅黑" w:cs="Calibri"/>
                <w:b/>
                <w:iCs/>
                <w:sz w:val="18"/>
                <w:szCs w:val="18"/>
                <w:highlight w:val="green"/>
                <w:lang w:eastAsia="zh-CN"/>
              </w:rPr>
            </w:pPr>
            <w:r>
              <w:rPr>
                <w:rFonts w:ascii="Calibri" w:hAnsi="Calibri" w:eastAsia="微软雅黑" w:cs="Calibri"/>
                <w:b/>
                <w:iCs/>
                <w:sz w:val="18"/>
                <w:szCs w:val="18"/>
                <w:highlight w:val="green"/>
                <w:lang w:eastAsia="zh-CN"/>
              </w:rPr>
              <w:t>Agreement</w:t>
            </w:r>
            <w:r>
              <w:rPr>
                <w:rFonts w:ascii="Times" w:hAnsi="Times" w:eastAsia="Batang" w:cs="Times"/>
                <w:b/>
                <w:iCs/>
                <w:sz w:val="18"/>
                <w:szCs w:val="18"/>
                <w:lang w:val="en-GB" w:eastAsia="zh-CN"/>
              </w:rPr>
              <w:t xml:space="preserve"> (#107-e)</w:t>
            </w:r>
          </w:p>
          <w:p>
            <w:pPr>
              <w:widowControl w:val="0"/>
              <w:snapToGrid w:val="0"/>
              <w:jc w:val="both"/>
              <w:rPr>
                <w:rFonts w:ascii="Calibri" w:hAnsi="Calibri" w:eastAsia="微软雅黑" w:cs="Calibri"/>
                <w:iCs/>
                <w:sz w:val="18"/>
                <w:szCs w:val="18"/>
                <w:lang w:eastAsia="zh-CN"/>
              </w:rPr>
            </w:pPr>
            <w:r>
              <w:rPr>
                <w:rFonts w:ascii="Calibri" w:hAnsi="Calibri" w:eastAsia="微软雅黑" w:cs="Calibri"/>
                <w:iCs/>
                <w:sz w:val="18"/>
                <w:szCs w:val="18"/>
                <w:lang w:eastAsia="zh-CN"/>
              </w:rPr>
              <w:t xml:space="preserve">For a CC with t value configured, SOI bit width depends on </w:t>
            </w:r>
            <w:r>
              <w:rPr>
                <w:rFonts w:ascii="Calibri" w:hAnsi="Calibri" w:eastAsia="微软雅黑" w:cs="Calibri"/>
                <w:iCs/>
                <w:sz w:val="18"/>
                <w:szCs w:val="18"/>
                <w:highlight w:val="yellow"/>
                <w:lang w:eastAsia="zh-CN"/>
              </w:rPr>
              <w:t>the maximum number of t values configured for all the resource sets</w:t>
            </w:r>
            <w:r>
              <w:rPr>
                <w:rFonts w:ascii="Calibri" w:hAnsi="Calibri" w:eastAsia="微软雅黑" w:cs="Calibri"/>
                <w:iCs/>
                <w:sz w:val="18"/>
                <w:szCs w:val="18"/>
                <w:lang w:eastAsia="zh-CN"/>
              </w:rPr>
              <w:t xml:space="preserve"> across all configured BWPs in a CC </w:t>
            </w:r>
            <w:r>
              <w:rPr>
                <w:rFonts w:hint="eastAsia" w:ascii="Calibri" w:hAnsi="Calibri" w:eastAsia="微软雅黑" w:cs="Calibri"/>
                <w:iCs/>
                <w:sz w:val="18"/>
                <w:szCs w:val="18"/>
                <w:lang w:eastAsia="zh-CN"/>
              </w:rPr>
              <w:t>for</w:t>
            </w:r>
            <w:r>
              <w:rPr>
                <w:rFonts w:ascii="Calibri" w:hAnsi="Calibri" w:eastAsia="微软雅黑" w:cs="Calibri"/>
                <w:iCs/>
                <w:sz w:val="18"/>
                <w:szCs w:val="18"/>
                <w:lang w:eastAsia="zh-CN"/>
              </w:rPr>
              <w:t xml:space="preserve"> </w:t>
            </w:r>
            <w:r>
              <w:rPr>
                <w:rFonts w:hint="eastAsia" w:ascii="Calibri" w:hAnsi="Calibri" w:eastAsia="微软雅黑" w:cs="Calibri"/>
                <w:iCs/>
                <w:sz w:val="18"/>
                <w:szCs w:val="18"/>
                <w:lang w:eastAsia="zh-CN"/>
              </w:rPr>
              <w:t>SRS</w:t>
            </w:r>
            <w:r>
              <w:rPr>
                <w:rFonts w:ascii="Calibri" w:hAnsi="Calibri" w:eastAsia="微软雅黑" w:cs="Calibri"/>
                <w:iCs/>
                <w:sz w:val="18"/>
                <w:szCs w:val="18"/>
                <w:lang w:eastAsia="zh-CN"/>
              </w:rPr>
              <w:t xml:space="preserve"> transmission.</w:t>
            </w:r>
          </w:p>
          <w:p>
            <w:pPr>
              <w:widowControl w:val="0"/>
              <w:numPr>
                <w:ilvl w:val="0"/>
                <w:numId w:val="38"/>
              </w:numPr>
              <w:snapToGrid w:val="0"/>
              <w:jc w:val="both"/>
              <w:rPr>
                <w:rFonts w:ascii="Calibri" w:hAnsi="Calibri" w:eastAsia="微软雅黑" w:cs="Calibri"/>
                <w:b/>
                <w:iCs/>
                <w:sz w:val="18"/>
                <w:szCs w:val="18"/>
                <w:lang w:eastAsia="zh-CN"/>
              </w:rPr>
            </w:pPr>
            <w:r>
              <w:rPr>
                <w:rFonts w:ascii="Calibri" w:hAnsi="Calibri" w:eastAsia="微软雅黑" w:cs="Calibri"/>
                <w:iCs/>
                <w:sz w:val="18"/>
                <w:szCs w:val="18"/>
                <w:lang w:eastAsia="zh-CN"/>
              </w:rPr>
              <w:t>For the CCs without any t value configured, follow Rel-15/16 mechanism to determine the SRS slot offset, where SOI bit width is 0</w:t>
            </w:r>
          </w:p>
          <w:p>
            <w:pPr>
              <w:snapToGrid w:val="0"/>
              <w:jc w:val="both"/>
              <w:rPr>
                <w:rFonts w:eastAsia="Yu Mincho"/>
                <w:sz w:val="18"/>
                <w:szCs w:val="18"/>
                <w:lang w:eastAsia="ja-JP"/>
              </w:rPr>
            </w:pPr>
          </w:p>
          <w:p>
            <w:pPr>
              <w:snapToGrid w:val="0"/>
              <w:jc w:val="both"/>
              <w:rPr>
                <w:sz w:val="18"/>
                <w:szCs w:val="18"/>
              </w:rPr>
            </w:pPr>
            <w:r>
              <w:rPr>
                <w:sz w:val="18"/>
                <w:szCs w:val="18"/>
              </w:rPr>
              <w:t>LGE: OK to discuss but we think it is editorial correction. The K should be the same within a CC according to the previous agreement.</w:t>
            </w:r>
          </w:p>
          <w:p>
            <w:pPr>
              <w:widowControl w:val="0"/>
              <w:snapToGrid w:val="0"/>
              <w:jc w:val="both"/>
              <w:rPr>
                <w:rFonts w:ascii="Times" w:hAnsi="Times" w:eastAsia="微软雅黑"/>
                <w:iCs/>
                <w:sz w:val="16"/>
                <w:szCs w:val="20"/>
                <w:highlight w:val="green"/>
                <w:lang w:val="en-GB" w:eastAsia="en-US"/>
              </w:rPr>
            </w:pPr>
            <w:r>
              <w:rPr>
                <w:rFonts w:ascii="Times" w:hAnsi="Times" w:eastAsia="微软雅黑"/>
                <w:b/>
                <w:iCs/>
                <w:sz w:val="16"/>
                <w:szCs w:val="20"/>
                <w:highlight w:val="green"/>
                <w:lang w:val="en-GB" w:eastAsia="en-US"/>
              </w:rPr>
              <w:t>Agreement</w:t>
            </w:r>
          </w:p>
          <w:p>
            <w:pPr>
              <w:rPr>
                <w:rFonts w:ascii="Times" w:hAnsi="Times" w:eastAsia="宋体" w:cs="Times"/>
                <w:sz w:val="16"/>
                <w:szCs w:val="20"/>
                <w:lang w:eastAsia="zh-CN"/>
              </w:rPr>
            </w:pPr>
            <w:r>
              <w:rPr>
                <w:rFonts w:ascii="Times" w:hAnsi="Times" w:eastAsia="宋体" w:cs="Times"/>
                <w:iCs/>
                <w:sz w:val="16"/>
                <w:szCs w:val="20"/>
                <w:lang w:eastAsia="zh-CN"/>
              </w:rPr>
              <w:t>Bit width of SOI depends on the maximum number of “t” values configured for any of the aperiodic SRS resource sets (FFS: across all CCs or across a CC/BWP)</w:t>
            </w:r>
          </w:p>
          <w:p>
            <w:pPr>
              <w:widowControl w:val="0"/>
              <w:numPr>
                <w:ilvl w:val="0"/>
                <w:numId w:val="39"/>
              </w:numPr>
              <w:overflowPunct w:val="0"/>
              <w:autoSpaceDE w:val="0"/>
              <w:autoSpaceDN w:val="0"/>
              <w:adjustRightInd w:val="0"/>
              <w:snapToGrid w:val="0"/>
              <w:spacing w:after="180"/>
              <w:jc w:val="both"/>
              <w:textAlignment w:val="baseline"/>
              <w:rPr>
                <w:rFonts w:ascii="Times" w:hAnsi="Times" w:eastAsia="Malgun Gothic"/>
                <w:iCs/>
                <w:sz w:val="16"/>
                <w:szCs w:val="20"/>
                <w:lang w:val="en-GB" w:eastAsia="zh-CN"/>
              </w:rPr>
            </w:pPr>
            <w:r>
              <w:rPr>
                <w:rFonts w:ascii="Times" w:hAnsi="Times" w:eastAsia="Malgun Gothic"/>
                <w:sz w:val="16"/>
                <w:lang w:val="en-GB" w:eastAsia="zh-CN"/>
              </w:rPr>
              <w:t>The SOI field is 0 bit if the maximum number of ‘t’ values is one</w:t>
            </w:r>
          </w:p>
          <w:p>
            <w:pPr>
              <w:widowControl w:val="0"/>
              <w:numPr>
                <w:ilvl w:val="0"/>
                <w:numId w:val="39"/>
              </w:numPr>
              <w:overflowPunct w:val="0"/>
              <w:autoSpaceDE w:val="0"/>
              <w:autoSpaceDN w:val="0"/>
              <w:adjustRightInd w:val="0"/>
              <w:snapToGrid w:val="0"/>
              <w:spacing w:after="180"/>
              <w:jc w:val="both"/>
              <w:textAlignment w:val="baseline"/>
              <w:rPr>
                <w:rFonts w:ascii="Times" w:hAnsi="Times" w:eastAsia="Malgun Gothic"/>
                <w:iCs/>
                <w:sz w:val="16"/>
                <w:szCs w:val="20"/>
                <w:lang w:val="en-GB" w:eastAsia="zh-CN"/>
              </w:rPr>
            </w:pPr>
            <w:r>
              <w:rPr>
                <w:rFonts w:ascii="Times" w:hAnsi="Times" w:eastAsia="Malgun Gothic"/>
                <w:sz w:val="16"/>
                <w:lang w:val="en-GB" w:eastAsia="zh-CN"/>
              </w:rPr>
              <w:t>If at least one resource set has “t” configured</w:t>
            </w:r>
          </w:p>
          <w:p>
            <w:pPr>
              <w:widowControl w:val="0"/>
              <w:numPr>
                <w:ilvl w:val="1"/>
                <w:numId w:val="39"/>
              </w:numPr>
              <w:overflowPunct w:val="0"/>
              <w:autoSpaceDE w:val="0"/>
              <w:autoSpaceDN w:val="0"/>
              <w:adjustRightInd w:val="0"/>
              <w:snapToGrid w:val="0"/>
              <w:spacing w:after="180"/>
              <w:jc w:val="both"/>
              <w:textAlignment w:val="baseline"/>
              <w:rPr>
                <w:rFonts w:ascii="Times" w:hAnsi="Times" w:eastAsia="Malgun Gothic"/>
                <w:iCs/>
                <w:sz w:val="16"/>
                <w:szCs w:val="20"/>
                <w:highlight w:val="yellow"/>
                <w:lang w:val="en-GB" w:eastAsia="zh-CN"/>
              </w:rPr>
            </w:pPr>
            <w:r>
              <w:rPr>
                <w:rFonts w:ascii="Times" w:hAnsi="Times" w:eastAsia="Malgun Gothic"/>
                <w:sz w:val="16"/>
                <w:highlight w:val="yellow"/>
                <w:lang w:val="en-GB" w:eastAsia="zh-CN"/>
              </w:rPr>
              <w:t>For the resource sets with “t” value configured, each of them is configured with K values of “t”, where 1&lt;=K&lt;=4</w:t>
            </w:r>
          </w:p>
          <w:p>
            <w:pPr>
              <w:widowControl w:val="0"/>
              <w:numPr>
                <w:ilvl w:val="1"/>
                <w:numId w:val="39"/>
              </w:numPr>
              <w:overflowPunct w:val="0"/>
              <w:autoSpaceDE w:val="0"/>
              <w:autoSpaceDN w:val="0"/>
              <w:adjustRightInd w:val="0"/>
              <w:snapToGrid w:val="0"/>
              <w:spacing w:after="180"/>
              <w:jc w:val="both"/>
              <w:textAlignment w:val="baseline"/>
              <w:rPr>
                <w:rFonts w:ascii="Times" w:hAnsi="Times" w:eastAsia="Malgun Gothic"/>
                <w:iCs/>
                <w:sz w:val="16"/>
                <w:szCs w:val="20"/>
                <w:lang w:val="en-GB" w:eastAsia="zh-CN"/>
              </w:rPr>
            </w:pPr>
            <w:r>
              <w:rPr>
                <w:rFonts w:ascii="Times" w:hAnsi="Times" w:eastAsia="Malgun Gothic"/>
                <w:sz w:val="16"/>
                <w:lang w:val="en-GB" w:eastAsia="zh-CN"/>
              </w:rPr>
              <w:t>t=0 applies for the resource set(s) without </w:t>
            </w:r>
            <w:r>
              <w:rPr>
                <w:rFonts w:hint="eastAsia" w:ascii="Times" w:hAnsi="Times" w:eastAsia="Malgun Gothic"/>
                <w:sz w:val="16"/>
                <w:lang w:val="en-GB" w:eastAsia="zh-CN"/>
              </w:rPr>
              <w:t>“</w:t>
            </w:r>
            <w:r>
              <w:rPr>
                <w:rFonts w:ascii="Times" w:hAnsi="Times" w:eastAsia="Malgun Gothic"/>
                <w:sz w:val="16"/>
                <w:lang w:val="en-GB" w:eastAsia="zh-CN"/>
              </w:rPr>
              <w:t>t</w:t>
            </w:r>
            <w:r>
              <w:rPr>
                <w:rFonts w:hint="eastAsia" w:ascii="Times" w:hAnsi="Times" w:eastAsia="Malgun Gothic"/>
                <w:sz w:val="16"/>
                <w:lang w:val="en-GB" w:eastAsia="zh-CN"/>
              </w:rPr>
              <w:t>”</w:t>
            </w:r>
            <w:r>
              <w:rPr>
                <w:rFonts w:ascii="Times" w:hAnsi="Times" w:eastAsia="Malgun Gothic"/>
                <w:sz w:val="16"/>
                <w:lang w:val="en-GB" w:eastAsia="zh-CN"/>
              </w:rPr>
              <w:t> configured in RRC</w:t>
            </w:r>
          </w:p>
          <w:p>
            <w:pPr>
              <w:widowControl w:val="0"/>
              <w:numPr>
                <w:ilvl w:val="0"/>
                <w:numId w:val="39"/>
              </w:numPr>
              <w:overflowPunct w:val="0"/>
              <w:autoSpaceDE w:val="0"/>
              <w:autoSpaceDN w:val="0"/>
              <w:adjustRightInd w:val="0"/>
              <w:snapToGrid w:val="0"/>
              <w:spacing w:after="180"/>
              <w:jc w:val="both"/>
              <w:textAlignment w:val="baseline"/>
              <w:rPr>
                <w:rFonts w:ascii="Times" w:hAnsi="Times" w:eastAsia="Malgun Gothic"/>
                <w:iCs/>
                <w:sz w:val="16"/>
                <w:szCs w:val="20"/>
                <w:lang w:val="en-GB" w:eastAsia="zh-CN"/>
              </w:rPr>
            </w:pPr>
            <w:r>
              <w:rPr>
                <w:rFonts w:ascii="Times" w:hAnsi="Times" w:eastAsia="Malgun Gothic"/>
                <w:sz w:val="16"/>
                <w:lang w:val="en-GB" w:eastAsia="zh-CN"/>
              </w:rPr>
              <w:t>If none of the resource sets is configured with “t” values, follow Rel-15 approach to determine slot offset</w:t>
            </w:r>
          </w:p>
          <w:p>
            <w:pPr>
              <w:snapToGrid w:val="0"/>
              <w:jc w:val="both"/>
              <w:rPr>
                <w:rFonts w:eastAsia="宋体"/>
                <w:sz w:val="18"/>
                <w:szCs w:val="18"/>
                <w:lang w:eastAsia="zh-CN"/>
              </w:rPr>
            </w:pPr>
            <w:r>
              <w:rPr>
                <w:rFonts w:hint="eastAsia" w:eastAsia="宋体"/>
                <w:sz w:val="18"/>
                <w:szCs w:val="18"/>
                <w:lang w:eastAsia="zh-CN"/>
              </w:rPr>
              <w:t xml:space="preserve">ZTE: We support to make the spec clearer and make this issue to be </w:t>
            </w:r>
            <w:r>
              <w:rPr>
                <w:rFonts w:eastAsia="宋体"/>
                <w:sz w:val="18"/>
                <w:szCs w:val="18"/>
                <w:lang w:eastAsia="zh-CN"/>
              </w:rPr>
              <w:t>‘</w:t>
            </w:r>
            <w:r>
              <w:rPr>
                <w:rFonts w:hint="eastAsia" w:eastAsia="宋体"/>
                <w:sz w:val="18"/>
                <w:szCs w:val="18"/>
                <w:lang w:eastAsia="zh-CN"/>
              </w:rPr>
              <w:t>E</w:t>
            </w:r>
            <w:r>
              <w:rPr>
                <w:rFonts w:eastAsia="宋体"/>
                <w:sz w:val="18"/>
                <w:szCs w:val="18"/>
                <w:lang w:eastAsia="zh-CN"/>
              </w:rPr>
              <w:t>’</w:t>
            </w:r>
            <w:r>
              <w:rPr>
                <w:rFonts w:hint="eastAsia" w:eastAsia="宋体"/>
                <w:sz w:val="18"/>
                <w:szCs w:val="18"/>
                <w:lang w:eastAsia="zh-CN"/>
              </w:rPr>
              <w:t xml:space="preserve">. In addition, according to above agreement given by DCM and following description in 38.212, </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14" w:type="dxa"/>
                </w:tcPr>
                <w:p>
                  <w:pPr>
                    <w:pStyle w:val="107"/>
                    <w:ind w:left="0" w:firstLine="0"/>
                  </w:pPr>
                  <w:r>
                    <w:rPr>
                      <w:rFonts w:eastAsiaTheme="minorEastAsia"/>
                      <w:sz w:val="18"/>
                      <w:szCs w:val="18"/>
                      <w:lang w:val="en-US" w:eastAsia="ko-KR"/>
                    </w:rPr>
                    <w:t>-</w:t>
                  </w:r>
                  <w:r>
                    <w:rPr>
                      <w:rFonts w:hint="eastAsia" w:eastAsia="宋体"/>
                      <w:sz w:val="18"/>
                      <w:szCs w:val="18"/>
                      <w:lang w:val="en-US" w:eastAsia="zh-CN"/>
                    </w:rPr>
                    <w:t xml:space="preserve"> </w:t>
                  </w:r>
                  <w:r>
                    <w:rPr>
                      <w:rFonts w:eastAsiaTheme="minorEastAsia"/>
                      <w:sz w:val="18"/>
                      <w:szCs w:val="18"/>
                      <w:lang w:val="en-US" w:eastAsia="zh-CN"/>
                    </w:rPr>
                    <w:t>SRS offset indicator</w:t>
                  </w:r>
                  <w:r>
                    <w:rPr>
                      <w:rFonts w:eastAsiaTheme="minorEastAsia"/>
                      <w:sz w:val="18"/>
                      <w:szCs w:val="18"/>
                      <w:lang w:val="en-US" w:eastAsia="ko-KR"/>
                    </w:rPr>
                    <w:t xml:space="preserve"> – 0, 1 or 2 bits</w:t>
                  </w:r>
                  <w:r>
                    <w:t>.</w:t>
                  </w:r>
                </w:p>
                <w:p>
                  <w:pPr>
                    <w:snapToGrid w:val="0"/>
                    <w:jc w:val="both"/>
                    <w:rPr>
                      <w:rFonts w:eastAsia="宋体"/>
                      <w:sz w:val="18"/>
                      <w:szCs w:val="18"/>
                      <w:lang w:eastAsia="zh-CN"/>
                    </w:rPr>
                  </w:pPr>
                  <w:r>
                    <w:rPr>
                      <w:rFonts w:hint="eastAsia" w:eastAsia="宋体"/>
                      <w:lang w:eastAsia="zh-CN"/>
                    </w:rPr>
                    <w:t xml:space="preserve">     </w:t>
                  </w:r>
                  <w:r>
                    <w:rPr>
                      <w:rFonts w:eastAsia="宋体"/>
                      <w:sz w:val="18"/>
                      <w:szCs w:val="18"/>
                      <w:lang w:eastAsia="zh-CN"/>
                    </w:rPr>
                    <w:t xml:space="preserve"> </w:t>
                  </w:r>
                  <w:r>
                    <w:rPr>
                      <w:sz w:val="18"/>
                      <w:szCs w:val="18"/>
                    </w:rPr>
                    <w:t xml:space="preserve">otherwise, </w:t>
                  </w:r>
                  <m:oMath>
                    <m:d>
                      <m:dPr>
                        <m:begChr m:val="⌈"/>
                        <m:endChr m:val="⌉"/>
                        <m:ctrlPr>
                          <w:rPr>
                            <w:rFonts w:ascii="Cambria Math" w:hAnsi="Cambria Math"/>
                            <w:i/>
                            <w:sz w:val="18"/>
                            <w:szCs w:val="18"/>
                          </w:rPr>
                        </m:ctrlPr>
                      </m:dPr>
                      <m:e>
                        <m:func>
                          <m:funcPr>
                            <m:ctrlPr>
                              <w:rPr>
                                <w:rFonts w:ascii="Cambria Math" w:hAnsi="Cambria Math"/>
                                <w:sz w:val="18"/>
                                <w:szCs w:val="18"/>
                              </w:rPr>
                            </m:ctrlPr>
                          </m:funcPr>
                          <m:fName>
                            <m:sSub>
                              <m:sSubPr>
                                <m:ctrlPr>
                                  <w:rPr>
                                    <w:rFonts w:ascii="Cambria Math" w:hAnsi="Cambria Math"/>
                                    <w:sz w:val="18"/>
                                    <w:szCs w:val="18"/>
                                  </w:rPr>
                                </m:ctrlPr>
                              </m:sSubPr>
                              <m:e>
                                <m:r>
                                  <m:rPr>
                                    <m:sty m:val="p"/>
                                  </m:rPr>
                                  <w:rPr>
                                    <w:rFonts w:ascii="Cambria Math" w:hAnsi="Cambria Math"/>
                                    <w:sz w:val="18"/>
                                    <w:szCs w:val="18"/>
                                  </w:rPr>
                                  <m:t>log</m:t>
                                </m:r>
                                <m:ctrlPr>
                                  <w:rPr>
                                    <w:rFonts w:ascii="Cambria Math" w:hAnsi="Cambria Math"/>
                                    <w:sz w:val="18"/>
                                    <w:szCs w:val="18"/>
                                  </w:rPr>
                                </m:ctrlPr>
                              </m:e>
                              <m:sub>
                                <m:r>
                                  <w:rPr>
                                    <w:rFonts w:ascii="Cambria Math" w:hAnsi="Cambria Math"/>
                                    <w:sz w:val="18"/>
                                    <w:szCs w:val="18"/>
                                    <w:lang w:eastAsia="zh-CN"/>
                                  </w:rPr>
                                  <m:t>2</m:t>
                                </m:r>
                                <m:ctrlPr>
                                  <w:rPr>
                                    <w:rFonts w:ascii="Cambria Math" w:hAnsi="Cambria Math"/>
                                    <w:sz w:val="18"/>
                                    <w:szCs w:val="18"/>
                                  </w:rPr>
                                </m:ctrlPr>
                              </m:sub>
                            </m:sSub>
                            <m:ctrlPr>
                              <w:rPr>
                                <w:rFonts w:ascii="Cambria Math" w:hAnsi="Cambria Math"/>
                                <w:sz w:val="18"/>
                                <w:szCs w:val="18"/>
                              </w:rPr>
                            </m:ctrlPr>
                          </m:fName>
                          <m:e>
                            <m:r>
                              <w:rPr>
                                <w:rFonts w:ascii="Cambria Math" w:hAnsi="Cambria Math"/>
                                <w:sz w:val="18"/>
                                <w:szCs w:val="18"/>
                                <w:lang w:eastAsia="zh-CN"/>
                              </w:rPr>
                              <m:t>(K)</m:t>
                            </m:r>
                            <m:ctrlPr>
                              <w:rPr>
                                <w:rFonts w:ascii="Cambria Math" w:hAnsi="Cambria Math"/>
                                <w:sz w:val="18"/>
                                <w:szCs w:val="18"/>
                              </w:rPr>
                            </m:ctrlPr>
                          </m:e>
                        </m:func>
                        <m:ctrlPr>
                          <w:rPr>
                            <w:rFonts w:ascii="Cambria Math" w:hAnsi="Cambria Math"/>
                            <w:i/>
                            <w:sz w:val="18"/>
                            <w:szCs w:val="18"/>
                          </w:rPr>
                        </m:ctrlPr>
                      </m:e>
                    </m:d>
                  </m:oMath>
                  <w:r>
                    <w:rPr>
                      <w:sz w:val="18"/>
                      <w:szCs w:val="18"/>
                      <w:lang w:eastAsia="zh-CN"/>
                    </w:rPr>
                    <w:t xml:space="preserve"> bits </w:t>
                  </w:r>
                  <w:r>
                    <w:rPr>
                      <w:sz w:val="18"/>
                      <w:szCs w:val="18"/>
                    </w:rPr>
                    <w:t xml:space="preserve">are used to indicate available slot offset according to Table 7.3.1.1.2-37 and </w:t>
                  </w:r>
                  <w:r>
                    <w:rPr>
                      <w:sz w:val="18"/>
                      <w:szCs w:val="18"/>
                      <w:lang w:eastAsia="zh-CN"/>
                    </w:rPr>
                    <w:t>Clause 6.2.1</w:t>
                  </w:r>
                  <w:r>
                    <w:rPr>
                      <w:sz w:val="18"/>
                      <w:szCs w:val="18"/>
                    </w:rPr>
                    <w:t xml:space="preserve"> of </w:t>
                  </w:r>
                  <w:r>
                    <w:rPr>
                      <w:sz w:val="18"/>
                      <w:szCs w:val="18"/>
                      <w:lang w:eastAsia="zh-CN"/>
                    </w:rPr>
                    <w:t>[6, TS 38.214]</w:t>
                  </w:r>
                  <w:r>
                    <w:rPr>
                      <w:sz w:val="18"/>
                      <w:szCs w:val="18"/>
                    </w:rPr>
                    <w:t xml:space="preserve">, </w:t>
                  </w:r>
                  <w:r>
                    <w:rPr>
                      <w:sz w:val="18"/>
                      <w:szCs w:val="18"/>
                      <w:lang w:eastAsia="zh-CN"/>
                    </w:rPr>
                    <w:t xml:space="preserve"> where </w:t>
                  </w:r>
                  <w:r>
                    <w:rPr>
                      <w:sz w:val="18"/>
                      <w:szCs w:val="18"/>
                      <w:highlight w:val="yellow"/>
                      <w:lang w:eastAsia="zh-CN"/>
                    </w:rPr>
                    <w:t xml:space="preserve">K is the maximum number of entries </w:t>
                  </w:r>
                  <w:r>
                    <w:rPr>
                      <w:sz w:val="18"/>
                      <w:szCs w:val="18"/>
                      <w:lang w:eastAsia="zh-CN"/>
                    </w:rPr>
                    <w:t xml:space="preserve">of </w:t>
                  </w:r>
                  <w:r>
                    <w:rPr>
                      <w:i/>
                      <w:sz w:val="18"/>
                      <w:szCs w:val="18"/>
                      <w:lang w:eastAsia="zh-CN"/>
                    </w:rPr>
                    <w:t xml:space="preserve">AvailableSlotOffset </w:t>
                  </w:r>
                  <w:r>
                    <w:rPr>
                      <w:sz w:val="18"/>
                      <w:szCs w:val="18"/>
                      <w:lang w:eastAsia="zh-CN"/>
                    </w:rPr>
                    <w:t>configured for all aperiodic SRS resource set(s) in the scheduled cell</w:t>
                  </w:r>
                  <w:r>
                    <w:rPr>
                      <w:lang w:eastAsia="zh-CN"/>
                    </w:rPr>
                    <w:t>;</w:t>
                  </w:r>
                </w:p>
              </w:tc>
            </w:tr>
          </w:tbl>
          <w:p>
            <w:pPr>
              <w:snapToGrid w:val="0"/>
              <w:jc w:val="both"/>
              <w:rPr>
                <w:rFonts w:eastAsia="宋体"/>
                <w:sz w:val="18"/>
                <w:szCs w:val="18"/>
                <w:lang w:eastAsia="zh-CN"/>
              </w:rPr>
            </w:pPr>
            <w:r>
              <w:rPr>
                <w:rFonts w:hint="eastAsia" w:eastAsia="宋体"/>
                <w:sz w:val="18"/>
                <w:szCs w:val="18"/>
                <w:lang w:eastAsia="zh-CN"/>
              </w:rPr>
              <w:t>we suggest following TP can be considered.</w:t>
            </w:r>
          </w:p>
          <w:p>
            <w:pPr>
              <w:snapToGrid w:val="0"/>
              <w:jc w:val="both"/>
              <w:rPr>
                <w:rFonts w:eastAsia="宋体"/>
                <w:color w:val="FF0000"/>
                <w:sz w:val="18"/>
                <w:szCs w:val="18"/>
                <w:lang w:eastAsia="ja-JP"/>
              </w:rPr>
            </w:pPr>
            <w:r>
              <w:rPr>
                <w:rFonts w:hint="eastAsia" w:eastAsia="宋体"/>
                <w:color w:val="FF0000"/>
                <w:sz w:val="18"/>
                <w:szCs w:val="18"/>
                <w:lang w:val="en-AU" w:eastAsia="zh-CN"/>
              </w:rPr>
              <w:t xml:space="preserve">For SRS resource set configured with availableSlotOffset parameter, each of resource set is configured with </w:t>
            </w:r>
            <w:ins w:id="0" w:author="ZTE" w:date="2022-04-28T12:26:00Z">
              <w:r>
                <w:rPr>
                  <w:rFonts w:hint="eastAsia" w:eastAsia="宋体"/>
                  <w:color w:val="FF0000"/>
                  <w:sz w:val="18"/>
                  <w:szCs w:val="18"/>
                  <w:lang w:eastAsia="zh-CN"/>
                </w:rPr>
                <w:t>up to 4</w:t>
              </w:r>
            </w:ins>
            <w:del w:id="1" w:author="ZTE" w:date="2022-04-28T12:26:00Z">
              <w:r>
                <w:rPr>
                  <w:rFonts w:hint="eastAsia" w:eastAsia="宋体"/>
                  <w:color w:val="FF0000"/>
                  <w:sz w:val="18"/>
                  <w:szCs w:val="18"/>
                  <w:lang w:val="en-AU" w:eastAsia="zh-CN"/>
                </w:rPr>
                <w:delText>K</w:delText>
              </w:r>
            </w:del>
            <w:r>
              <w:rPr>
                <w:rFonts w:hint="eastAsia" w:eastAsia="宋体"/>
                <w:color w:val="FF0000"/>
                <w:sz w:val="18"/>
                <w:szCs w:val="18"/>
                <w:lang w:val="en-AU" w:eastAsia="zh-CN"/>
              </w:rPr>
              <w:t xml:space="preserve"> values of availableSlotOffset parameter</w:t>
            </w:r>
          </w:p>
          <w:p>
            <w:pPr>
              <w:snapToGrid w:val="0"/>
              <w:jc w:val="both"/>
              <w:rPr>
                <w:rFonts w:eastAsia="Yu Mincho"/>
                <w:sz w:val="18"/>
                <w:szCs w:val="18"/>
                <w:lang w:eastAsia="ja-JP"/>
              </w:rPr>
            </w:pPr>
            <w:r>
              <w:rPr>
                <w:rFonts w:eastAsia="Yu Mincho"/>
                <w:sz w:val="18"/>
                <w:szCs w:val="18"/>
                <w:lang w:eastAsia="ja-JP"/>
              </w:rPr>
              <w:t>QC: open for discussion.</w:t>
            </w:r>
          </w:p>
          <w:p>
            <w:pPr>
              <w:snapToGrid w:val="0"/>
              <w:jc w:val="both"/>
              <w:rPr>
                <w:rFonts w:eastAsia="Yu Mincho"/>
                <w:sz w:val="18"/>
                <w:szCs w:val="18"/>
                <w:lang w:eastAsia="ja-JP"/>
              </w:rPr>
            </w:pPr>
            <w:r>
              <w:rPr>
                <w:rFonts w:eastAsia="Yu Mincho"/>
                <w:sz w:val="18"/>
                <w:szCs w:val="18"/>
                <w:lang w:eastAsia="ja-JP"/>
              </w:rPr>
              <w:t>Ericsson: ok to discuss this issue</w:t>
            </w:r>
          </w:p>
          <w:p>
            <w:pPr>
              <w:snapToGrid w:val="0"/>
              <w:jc w:val="both"/>
              <w:rPr>
                <w:rFonts w:eastAsia="Yu Mincho"/>
                <w:sz w:val="18"/>
                <w:szCs w:val="18"/>
                <w:lang w:eastAsia="ja-JP"/>
              </w:rPr>
            </w:pPr>
            <w:bookmarkStart w:id="4" w:name="_GoBack"/>
            <w:bookmarkEnd w:id="4"/>
          </w:p>
          <w:p>
            <w:pPr>
              <w:snapToGrid w:val="0"/>
              <w:jc w:val="both"/>
              <w:rPr>
                <w:rFonts w:eastAsia="Yu Mincho"/>
                <w:sz w:val="18"/>
                <w:szCs w:val="18"/>
                <w:lang w:eastAsia="ja-JP"/>
              </w:rPr>
            </w:pPr>
            <w:r>
              <w:rPr>
                <w:rFonts w:eastAsia="Yu Mincho"/>
                <w:sz w:val="18"/>
                <w:szCs w:val="18"/>
                <w:lang w:eastAsia="ja-JP"/>
              </w:rPr>
              <w:t xml:space="preserve">Intel: Agree with LGE’s view that following agreement, K should be the same for those SRS resource sets configured with ‘t’ values. But we are fine with CATT’s TP if companies think it’s clearer. </w:t>
            </w:r>
          </w:p>
          <w:p>
            <w:pPr>
              <w:snapToGrid w:val="0"/>
              <w:jc w:val="both"/>
              <w:rPr>
                <w:rFonts w:eastAsia="等线"/>
                <w:sz w:val="18"/>
                <w:szCs w:val="18"/>
                <w:lang w:eastAsia="zh-CN"/>
              </w:rPr>
            </w:pPr>
            <w:r>
              <w:rPr>
                <w:rFonts w:hint="eastAsia" w:eastAsia="等线"/>
                <w:sz w:val="18"/>
                <w:szCs w:val="18"/>
                <w:lang w:eastAsia="zh-CN"/>
              </w:rPr>
              <w:t xml:space="preserve">CATT: Support with H. Since companies have different understanding on whether same number of </w:t>
            </w:r>
            <w:r>
              <w:rPr>
                <w:sz w:val="18"/>
                <w:szCs w:val="18"/>
              </w:rPr>
              <w:t xml:space="preserve">values of </w:t>
            </w:r>
            <w:r>
              <w:rPr>
                <w:i/>
                <w:sz w:val="18"/>
                <w:szCs w:val="18"/>
              </w:rPr>
              <w:t>availableSlotOffset</w:t>
            </w:r>
            <w:r>
              <w:rPr>
                <w:rFonts w:hint="eastAsia" w:eastAsia="等线"/>
                <w:sz w:val="18"/>
                <w:szCs w:val="18"/>
                <w:lang w:eastAsia="zh-CN"/>
              </w:rPr>
              <w:t xml:space="preserve"> should be configured for SRS resource sets, discussion is needed.</w:t>
            </w:r>
          </w:p>
          <w:p>
            <w:pPr>
              <w:snapToGrid w:val="0"/>
              <w:jc w:val="both"/>
              <w:rPr>
                <w:rFonts w:eastAsia="等线"/>
                <w:sz w:val="18"/>
                <w:szCs w:val="18"/>
                <w:lang w:eastAsia="zh-CN"/>
              </w:rPr>
            </w:pPr>
          </w:p>
          <w:p>
            <w:pPr>
              <w:snapToGrid w:val="0"/>
              <w:jc w:val="both"/>
              <w:rPr>
                <w:rFonts w:eastAsia="等线"/>
                <w:sz w:val="18"/>
                <w:szCs w:val="18"/>
                <w:lang w:eastAsia="zh-CN"/>
              </w:rPr>
            </w:pPr>
            <w:r>
              <w:rPr>
                <w:rFonts w:hint="eastAsia" w:eastAsia="等线"/>
                <w:sz w:val="18"/>
                <w:szCs w:val="18"/>
                <w:lang w:eastAsia="zh-CN"/>
              </w:rPr>
              <w:t>Hu</w:t>
            </w:r>
            <w:r>
              <w:rPr>
                <w:rFonts w:eastAsia="等线"/>
                <w:sz w:val="18"/>
                <w:szCs w:val="18"/>
                <w:lang w:eastAsia="zh-CN"/>
              </w:rPr>
              <w:t>awei, HiSilicon: Support to discuss it as “H”.</w:t>
            </w:r>
          </w:p>
          <w:p>
            <w:pPr>
              <w:snapToGrid w:val="0"/>
              <w:jc w:val="both"/>
              <w:rPr>
                <w:rFonts w:eastAsia="Yu Mincho"/>
                <w:sz w:val="18"/>
                <w:szCs w:val="18"/>
                <w:lang w:eastAsia="ja-JP"/>
              </w:rPr>
            </w:pPr>
          </w:p>
          <w:p>
            <w:pPr>
              <w:snapToGrid w:val="0"/>
              <w:jc w:val="both"/>
              <w:rPr>
                <w:rFonts w:eastAsia="Yu Mincho"/>
                <w:sz w:val="18"/>
                <w:szCs w:val="18"/>
                <w:lang w:eastAsia="ja-JP"/>
              </w:rPr>
            </w:pPr>
            <w:r>
              <w:rPr>
                <w:rFonts w:eastAsia="Yu Mincho"/>
                <w:sz w:val="18"/>
                <w:szCs w:val="18"/>
                <w:lang w:eastAsia="ja-JP"/>
              </w:rPr>
              <w:t>vivo: ok to discuss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13585" w:type="dxa"/>
            <w:gridSpan w:val="5"/>
          </w:tcPr>
          <w:p>
            <w:pPr>
              <w:snapToGrid w:val="0"/>
              <w:jc w:val="both"/>
              <w:rPr>
                <w:sz w:val="18"/>
                <w:szCs w:val="18"/>
              </w:rPr>
            </w:pPr>
            <w:r>
              <w:rPr>
                <w:rFonts w:hint="eastAsia" w:eastAsia="宋体"/>
                <w:b/>
                <w:bCs/>
                <w:sz w:val="18"/>
                <w:szCs w:val="18"/>
                <w:lang w:eastAsia="zh-CN"/>
              </w:rPr>
              <w:t>Sub-item 2: Antenna switching up to 8Rx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723" w:type="dxa"/>
          </w:tcPr>
          <w:p>
            <w:pPr>
              <w:snapToGrid w:val="0"/>
              <w:jc w:val="both"/>
              <w:rPr>
                <w:rFonts w:eastAsia="宋体"/>
                <w:sz w:val="18"/>
                <w:szCs w:val="18"/>
                <w:lang w:eastAsia="zh-CN"/>
              </w:rPr>
            </w:pPr>
            <w:r>
              <w:rPr>
                <w:rFonts w:hint="eastAsia" w:eastAsia="宋体"/>
                <w:sz w:val="18"/>
                <w:szCs w:val="18"/>
                <w:lang w:eastAsia="zh-CN"/>
              </w:rPr>
              <w:t>2-1</w:t>
            </w:r>
          </w:p>
        </w:tc>
        <w:tc>
          <w:tcPr>
            <w:tcW w:w="4911" w:type="dxa"/>
          </w:tcPr>
          <w:p>
            <w:pPr>
              <w:snapToGrid w:val="0"/>
              <w:jc w:val="both"/>
              <w:rPr>
                <w:rFonts w:eastAsia="等线"/>
                <w:b/>
                <w:bCs/>
                <w:sz w:val="18"/>
                <w:szCs w:val="18"/>
                <w:lang w:eastAsia="zh-CN"/>
              </w:rPr>
            </w:pPr>
            <w:r>
              <w:rPr>
                <w:rFonts w:hint="eastAsia" w:eastAsia="等线"/>
                <w:b/>
                <w:bCs/>
                <w:sz w:val="18"/>
                <w:szCs w:val="18"/>
                <w:lang w:eastAsia="zh-CN"/>
              </w:rPr>
              <w:t>TP on inter-set Guard period</w:t>
            </w:r>
          </w:p>
          <w:p>
            <w:pPr>
              <w:snapToGrid w:val="0"/>
              <w:jc w:val="both"/>
              <w:rPr>
                <w:rFonts w:eastAsia="等线"/>
                <w:sz w:val="18"/>
                <w:szCs w:val="18"/>
                <w:lang w:eastAsia="zh-CN"/>
              </w:rPr>
            </w:pPr>
            <w:r>
              <w:rPr>
                <w:rFonts w:hint="eastAsia" w:eastAsia="等线"/>
                <w:sz w:val="18"/>
                <w:szCs w:val="18"/>
                <w:lang w:eastAsia="zh-CN"/>
              </w:rPr>
              <w:t>In 38.214 section 6.2.1.2, clarify that whether/how to utilize inter-set GP to handle the case when the interval between SRS resources is larger than Y. (R1-2203507, R1-2203857, R1-2204139, R1-2204337, R1-2204537, R1-2204765, R1-2204978)</w:t>
            </w:r>
          </w:p>
          <w:p>
            <w:pPr>
              <w:snapToGrid w:val="0"/>
              <w:jc w:val="both"/>
              <w:rPr>
                <w:rFonts w:eastAsia="等线"/>
                <w:sz w:val="18"/>
                <w:szCs w:val="18"/>
                <w:lang w:eastAsia="zh-CN"/>
              </w:rPr>
            </w:pPr>
          </w:p>
          <w:p>
            <w:pPr>
              <w:snapToGrid w:val="0"/>
              <w:jc w:val="both"/>
              <w:rPr>
                <w:rFonts w:eastAsia="等线"/>
                <w:color w:val="3333FF"/>
                <w:sz w:val="18"/>
                <w:szCs w:val="18"/>
                <w:lang w:eastAsia="zh-CN"/>
              </w:rPr>
            </w:pPr>
            <w:r>
              <w:rPr>
                <w:rFonts w:eastAsia="等线"/>
                <w:color w:val="3333FF"/>
                <w:sz w:val="18"/>
                <w:szCs w:val="18"/>
                <w:lang w:eastAsia="zh-CN"/>
              </w:rPr>
              <w:t xml:space="preserve">FL note 1: </w:t>
            </w:r>
            <w:r>
              <w:rPr>
                <w:rFonts w:hint="eastAsia" w:eastAsia="等线"/>
                <w:color w:val="3333FF"/>
                <w:sz w:val="18"/>
                <w:szCs w:val="18"/>
                <w:lang w:eastAsia="zh-CN"/>
              </w:rPr>
              <w:t xml:space="preserve">Although this issue has been discussed multiple times in the past, this </w:t>
            </w:r>
            <w:r>
              <w:rPr>
                <w:rFonts w:eastAsia="等线"/>
                <w:color w:val="3333FF"/>
                <w:sz w:val="18"/>
                <w:szCs w:val="18"/>
                <w:lang w:eastAsia="zh-CN"/>
              </w:rPr>
              <w:t xml:space="preserve">identified in the problem is </w:t>
            </w:r>
            <w:r>
              <w:rPr>
                <w:rFonts w:hint="eastAsia" w:eastAsia="等线"/>
                <w:color w:val="3333FF"/>
                <w:sz w:val="18"/>
                <w:szCs w:val="18"/>
                <w:lang w:eastAsia="zh-CN"/>
              </w:rPr>
              <w:t>valid and essential. Otherwise, UE behavior for antenna switching in this case will be ambiguous.</w:t>
            </w:r>
          </w:p>
          <w:p>
            <w:pPr>
              <w:snapToGrid w:val="0"/>
              <w:jc w:val="both"/>
              <w:rPr>
                <w:rFonts w:eastAsia="等线"/>
                <w:color w:val="3333FF"/>
                <w:sz w:val="18"/>
                <w:szCs w:val="18"/>
                <w:lang w:eastAsia="zh-CN"/>
              </w:rPr>
            </w:pPr>
          </w:p>
          <w:p>
            <w:pPr>
              <w:snapToGrid w:val="0"/>
              <w:jc w:val="both"/>
              <w:rPr>
                <w:rFonts w:eastAsia="等线"/>
                <w:sz w:val="18"/>
                <w:szCs w:val="18"/>
                <w:lang w:eastAsia="zh-CN"/>
              </w:rPr>
            </w:pPr>
            <w:r>
              <w:rPr>
                <w:rFonts w:eastAsia="等线"/>
                <w:color w:val="3333FF"/>
                <w:sz w:val="18"/>
                <w:szCs w:val="18"/>
                <w:lang w:eastAsia="zh-CN"/>
              </w:rPr>
              <w:t xml:space="preserve">FL note 2: This issue has been discussed </w:t>
            </w:r>
            <w:r>
              <w:rPr>
                <w:rFonts w:hint="eastAsia" w:eastAsia="等线"/>
                <w:color w:val="3333FF"/>
                <w:sz w:val="18"/>
                <w:szCs w:val="18"/>
                <w:lang w:eastAsia="zh-CN"/>
              </w:rPr>
              <w:t>&gt; 2</w:t>
            </w:r>
            <w:r>
              <w:rPr>
                <w:rFonts w:eastAsia="等线"/>
                <w:color w:val="3333FF"/>
                <w:sz w:val="18"/>
                <w:szCs w:val="18"/>
                <w:lang w:eastAsia="zh-CN"/>
              </w:rPr>
              <w:t xml:space="preserve"> meeting</w:t>
            </w:r>
            <w:r>
              <w:rPr>
                <w:rFonts w:hint="eastAsia" w:eastAsia="等线"/>
                <w:color w:val="3333FF"/>
                <w:sz w:val="18"/>
                <w:szCs w:val="18"/>
                <w:lang w:eastAsia="zh-CN"/>
              </w:rPr>
              <w:t>s.</w:t>
            </w:r>
          </w:p>
        </w:tc>
        <w:tc>
          <w:tcPr>
            <w:tcW w:w="1732" w:type="dxa"/>
          </w:tcPr>
          <w:p>
            <w:pPr>
              <w:snapToGrid w:val="0"/>
              <w:rPr>
                <w:rFonts w:eastAsia="宋体"/>
                <w:sz w:val="20"/>
                <w:szCs w:val="20"/>
                <w:lang w:eastAsia="zh-CN"/>
              </w:rPr>
            </w:pPr>
            <w:r>
              <w:rPr>
                <w:rFonts w:hint="eastAsia" w:eastAsia="宋体"/>
                <w:sz w:val="20"/>
                <w:szCs w:val="20"/>
                <w:lang w:eastAsia="zh-CN"/>
              </w:rPr>
              <w:t>vivo, Samsung, LG, NTT DOCOMO, Nokia/NSB, Intel, Qualcomm</w:t>
            </w:r>
          </w:p>
        </w:tc>
        <w:tc>
          <w:tcPr>
            <w:tcW w:w="1089" w:type="dxa"/>
          </w:tcPr>
          <w:p>
            <w:pPr>
              <w:snapToGrid w:val="0"/>
              <w:jc w:val="both"/>
              <w:rPr>
                <w:rFonts w:eastAsia="等线"/>
                <w:sz w:val="20"/>
                <w:szCs w:val="20"/>
                <w:lang w:eastAsia="zh-CN"/>
              </w:rPr>
            </w:pPr>
            <w:r>
              <w:rPr>
                <w:rFonts w:hint="eastAsia" w:eastAsia="等线"/>
                <w:sz w:val="20"/>
                <w:szCs w:val="20"/>
                <w:lang w:eastAsia="zh-CN"/>
              </w:rPr>
              <w:t>H</w:t>
            </w:r>
          </w:p>
          <w:p>
            <w:pPr>
              <w:snapToGrid w:val="0"/>
              <w:jc w:val="both"/>
              <w:rPr>
                <w:rFonts w:eastAsia="等线"/>
                <w:sz w:val="20"/>
                <w:szCs w:val="20"/>
                <w:lang w:eastAsia="zh-CN"/>
              </w:rPr>
            </w:pPr>
            <w:r>
              <w:rPr>
                <w:rFonts w:hint="eastAsia" w:eastAsia="等线"/>
                <w:sz w:val="20"/>
                <w:szCs w:val="20"/>
                <w:lang w:eastAsia="zh-CN"/>
              </w:rPr>
              <w:t>(H:11, N:0)</w:t>
            </w:r>
          </w:p>
        </w:tc>
        <w:tc>
          <w:tcPr>
            <w:tcW w:w="5130" w:type="dxa"/>
          </w:tcPr>
          <w:p>
            <w:pPr>
              <w:snapToGrid w:val="0"/>
              <w:jc w:val="both"/>
              <w:rPr>
                <w:sz w:val="18"/>
                <w:szCs w:val="18"/>
              </w:rPr>
            </w:pPr>
            <w:r>
              <w:rPr>
                <w:sz w:val="18"/>
                <w:szCs w:val="18"/>
              </w:rPr>
              <w:t>Apple; We are fine to discuss</w:t>
            </w:r>
          </w:p>
          <w:p>
            <w:pPr>
              <w:snapToGrid w:val="0"/>
              <w:jc w:val="both"/>
              <w:rPr>
                <w:sz w:val="18"/>
                <w:szCs w:val="18"/>
              </w:rPr>
            </w:pPr>
          </w:p>
          <w:p>
            <w:pPr>
              <w:snapToGrid w:val="0"/>
              <w:jc w:val="both"/>
              <w:rPr>
                <w:sz w:val="18"/>
                <w:szCs w:val="18"/>
              </w:rPr>
            </w:pPr>
            <w:r>
              <w:rPr>
                <w:sz w:val="18"/>
                <w:szCs w:val="18"/>
              </w:rPr>
              <w:t>OPPO: We are open to discuss it</w:t>
            </w:r>
          </w:p>
          <w:p>
            <w:pPr>
              <w:snapToGrid w:val="0"/>
              <w:jc w:val="both"/>
              <w:rPr>
                <w:sz w:val="18"/>
                <w:szCs w:val="18"/>
              </w:rPr>
            </w:pPr>
          </w:p>
          <w:p>
            <w:pPr>
              <w:snapToGrid w:val="0"/>
              <w:jc w:val="both"/>
              <w:rPr>
                <w:sz w:val="18"/>
                <w:szCs w:val="18"/>
              </w:rPr>
            </w:pPr>
            <w:r>
              <w:rPr>
                <w:sz w:val="18"/>
                <w:szCs w:val="18"/>
              </w:rPr>
              <w:t>Samsung: Support FL’s assessment.</w:t>
            </w:r>
          </w:p>
          <w:p>
            <w:pPr>
              <w:snapToGrid w:val="0"/>
              <w:jc w:val="both"/>
              <w:rPr>
                <w:sz w:val="18"/>
                <w:szCs w:val="18"/>
              </w:rPr>
            </w:pPr>
          </w:p>
          <w:p>
            <w:pPr>
              <w:snapToGrid w:val="0"/>
              <w:jc w:val="both"/>
              <w:rPr>
                <w:rFonts w:eastAsia="Yu Mincho"/>
                <w:sz w:val="18"/>
                <w:szCs w:val="18"/>
                <w:lang w:eastAsia="ja-JP"/>
              </w:rPr>
            </w:pPr>
            <w:r>
              <w:rPr>
                <w:rFonts w:hint="eastAsia" w:eastAsia="Yu Mincho"/>
                <w:sz w:val="18"/>
                <w:szCs w:val="18"/>
                <w:lang w:eastAsia="ja-JP"/>
              </w:rPr>
              <w:t>D</w:t>
            </w:r>
            <w:r>
              <w:rPr>
                <w:rFonts w:eastAsia="Yu Mincho"/>
                <w:sz w:val="18"/>
                <w:szCs w:val="18"/>
                <w:lang w:eastAsia="ja-JP"/>
              </w:rPr>
              <w:t xml:space="preserve">CM: Support FL’s assessment. </w:t>
            </w:r>
          </w:p>
          <w:p>
            <w:pPr>
              <w:snapToGrid w:val="0"/>
              <w:jc w:val="both"/>
              <w:rPr>
                <w:rFonts w:eastAsia="Yu Mincho"/>
                <w:sz w:val="18"/>
                <w:szCs w:val="18"/>
                <w:lang w:eastAsia="ja-JP"/>
              </w:rPr>
            </w:pPr>
          </w:p>
          <w:p>
            <w:pPr>
              <w:snapToGrid w:val="0"/>
              <w:jc w:val="both"/>
              <w:rPr>
                <w:sz w:val="18"/>
                <w:szCs w:val="18"/>
              </w:rPr>
            </w:pPr>
            <w:r>
              <w:rPr>
                <w:rFonts w:hint="eastAsia"/>
                <w:sz w:val="18"/>
                <w:szCs w:val="18"/>
              </w:rPr>
              <w:t>LGE: support to discuss.</w:t>
            </w:r>
          </w:p>
          <w:p>
            <w:pPr>
              <w:snapToGrid w:val="0"/>
              <w:jc w:val="both"/>
              <w:rPr>
                <w:sz w:val="18"/>
                <w:szCs w:val="18"/>
              </w:rPr>
            </w:pPr>
          </w:p>
          <w:p>
            <w:pPr>
              <w:snapToGrid w:val="0"/>
              <w:jc w:val="both"/>
              <w:rPr>
                <w:rFonts w:eastAsia="宋体"/>
                <w:sz w:val="18"/>
                <w:szCs w:val="18"/>
                <w:lang w:eastAsia="zh-CN"/>
              </w:rPr>
            </w:pPr>
            <w:r>
              <w:rPr>
                <w:rFonts w:hint="eastAsia" w:eastAsia="宋体"/>
                <w:sz w:val="18"/>
                <w:szCs w:val="18"/>
                <w:lang w:eastAsia="zh-CN"/>
              </w:rPr>
              <w:t>ZTE: We are fine to discuss.</w:t>
            </w:r>
          </w:p>
          <w:p>
            <w:pPr>
              <w:snapToGrid w:val="0"/>
              <w:jc w:val="both"/>
              <w:rPr>
                <w:rFonts w:eastAsia="宋体"/>
                <w:sz w:val="18"/>
                <w:szCs w:val="18"/>
                <w:lang w:eastAsia="zh-CN"/>
              </w:rPr>
            </w:pPr>
            <w:r>
              <w:rPr>
                <w:rFonts w:eastAsia="宋体"/>
                <w:sz w:val="18"/>
                <w:szCs w:val="18"/>
                <w:lang w:eastAsia="zh-CN"/>
              </w:rPr>
              <w:t>QC: Agree with “H”.</w:t>
            </w:r>
          </w:p>
          <w:p>
            <w:pPr>
              <w:snapToGrid w:val="0"/>
              <w:jc w:val="both"/>
              <w:rPr>
                <w:rFonts w:eastAsia="宋体"/>
                <w:sz w:val="18"/>
                <w:szCs w:val="18"/>
                <w:lang w:eastAsia="zh-CN"/>
              </w:rPr>
            </w:pPr>
            <w:r>
              <w:rPr>
                <w:rFonts w:eastAsia="宋体"/>
                <w:sz w:val="18"/>
                <w:szCs w:val="18"/>
                <w:lang w:eastAsia="zh-CN"/>
              </w:rPr>
              <w:t>Ericsson: ok to discuss further</w:t>
            </w:r>
          </w:p>
          <w:p>
            <w:pPr>
              <w:snapToGrid w:val="0"/>
              <w:jc w:val="both"/>
              <w:rPr>
                <w:rFonts w:eastAsia="宋体"/>
                <w:sz w:val="18"/>
                <w:szCs w:val="18"/>
                <w:lang w:eastAsia="zh-CN"/>
              </w:rPr>
            </w:pPr>
          </w:p>
          <w:p>
            <w:pPr>
              <w:snapToGrid w:val="0"/>
              <w:jc w:val="both"/>
              <w:rPr>
                <w:rFonts w:eastAsia="宋体"/>
                <w:sz w:val="18"/>
                <w:szCs w:val="18"/>
                <w:lang w:eastAsia="zh-CN"/>
              </w:rPr>
            </w:pPr>
            <w:r>
              <w:rPr>
                <w:rFonts w:eastAsia="宋体"/>
                <w:sz w:val="18"/>
                <w:szCs w:val="18"/>
                <w:lang w:eastAsia="zh-CN"/>
              </w:rPr>
              <w:t>Intel: Support to discuss</w:t>
            </w:r>
          </w:p>
          <w:p>
            <w:pPr>
              <w:snapToGrid w:val="0"/>
              <w:jc w:val="both"/>
              <w:rPr>
                <w:rFonts w:eastAsia="Yu Mincho"/>
                <w:sz w:val="18"/>
                <w:szCs w:val="18"/>
                <w:lang w:eastAsia="ja-JP"/>
              </w:rPr>
            </w:pPr>
            <w:r>
              <w:rPr>
                <w:rFonts w:hint="eastAsia" w:eastAsia="等线"/>
                <w:sz w:val="18"/>
                <w:szCs w:val="18"/>
                <w:lang w:eastAsia="zh-CN"/>
              </w:rPr>
              <w:t>CATT:</w:t>
            </w:r>
            <w:r>
              <w:rPr>
                <w:rFonts w:eastAsia="Yu Mincho"/>
                <w:sz w:val="18"/>
                <w:szCs w:val="18"/>
                <w:lang w:eastAsia="ja-JP"/>
              </w:rPr>
              <w:t xml:space="preserve"> Support FL’s assessment.</w:t>
            </w:r>
          </w:p>
          <w:p>
            <w:pPr>
              <w:snapToGrid w:val="0"/>
              <w:jc w:val="both"/>
              <w:rPr>
                <w:rFonts w:eastAsia="Yu Mincho"/>
                <w:sz w:val="18"/>
                <w:szCs w:val="18"/>
                <w:lang w:eastAsia="ja-JP"/>
              </w:rPr>
            </w:pPr>
          </w:p>
          <w:p>
            <w:pPr>
              <w:snapToGrid w:val="0"/>
              <w:jc w:val="both"/>
              <w:rPr>
                <w:rFonts w:eastAsia="Yu Mincho"/>
                <w:sz w:val="18"/>
                <w:szCs w:val="18"/>
                <w:lang w:eastAsia="ja-JP"/>
              </w:rPr>
            </w:pPr>
            <w:r>
              <w:rPr>
                <w:rFonts w:hint="eastAsia" w:eastAsia="等线"/>
                <w:sz w:val="18"/>
                <w:szCs w:val="18"/>
                <w:lang w:eastAsia="zh-CN"/>
              </w:rPr>
              <w:t>Hu</w:t>
            </w:r>
            <w:r>
              <w:rPr>
                <w:rFonts w:eastAsia="等线"/>
                <w:sz w:val="18"/>
                <w:szCs w:val="18"/>
                <w:lang w:eastAsia="zh-CN"/>
              </w:rPr>
              <w:t>awei, HiSilicon:</w:t>
            </w:r>
            <w:r>
              <w:rPr>
                <w:rFonts w:eastAsia="Yu Mincho"/>
                <w:sz w:val="18"/>
                <w:szCs w:val="18"/>
                <w:lang w:eastAsia="ja-JP"/>
              </w:rPr>
              <w:t xml:space="preserve"> Support FL’s assessment.</w:t>
            </w:r>
          </w:p>
          <w:p>
            <w:pPr>
              <w:snapToGrid w:val="0"/>
              <w:jc w:val="both"/>
              <w:rPr>
                <w:sz w:val="18"/>
                <w:szCs w:val="18"/>
              </w:rPr>
            </w:pPr>
            <w:r>
              <w:rPr>
                <w:sz w:val="18"/>
                <w:szCs w:val="18"/>
              </w:rPr>
              <w:t>vivo: support FL assessment</w:t>
            </w:r>
          </w:p>
          <w:p>
            <w:pPr>
              <w:snapToGrid w:val="0"/>
              <w:jc w:val="both"/>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723" w:type="dxa"/>
          </w:tcPr>
          <w:p>
            <w:pPr>
              <w:snapToGrid w:val="0"/>
              <w:jc w:val="both"/>
              <w:rPr>
                <w:rFonts w:eastAsia="宋体"/>
                <w:sz w:val="18"/>
                <w:szCs w:val="18"/>
                <w:lang w:eastAsia="zh-CN"/>
              </w:rPr>
            </w:pPr>
            <w:r>
              <w:rPr>
                <w:rFonts w:hint="eastAsia" w:eastAsia="宋体"/>
                <w:sz w:val="18"/>
                <w:szCs w:val="18"/>
                <w:lang w:eastAsia="zh-CN"/>
              </w:rPr>
              <w:t>2-2</w:t>
            </w:r>
          </w:p>
        </w:tc>
        <w:tc>
          <w:tcPr>
            <w:tcW w:w="4911" w:type="dxa"/>
          </w:tcPr>
          <w:p>
            <w:pPr>
              <w:snapToGrid w:val="0"/>
              <w:jc w:val="both"/>
              <w:rPr>
                <w:rFonts w:eastAsia="等线"/>
                <w:b/>
                <w:bCs/>
                <w:sz w:val="18"/>
                <w:szCs w:val="18"/>
                <w:lang w:eastAsia="zh-CN"/>
              </w:rPr>
            </w:pPr>
            <w:r>
              <w:rPr>
                <w:rFonts w:hint="eastAsia" w:eastAsia="等线"/>
                <w:b/>
                <w:bCs/>
                <w:sz w:val="18"/>
                <w:szCs w:val="18"/>
                <w:lang w:eastAsia="zh-CN"/>
              </w:rPr>
              <w:t>TP on intra-set Guard period</w:t>
            </w:r>
          </w:p>
          <w:p>
            <w:pPr>
              <w:snapToGrid w:val="0"/>
              <w:jc w:val="both"/>
              <w:rPr>
                <w:rFonts w:eastAsia="等线"/>
                <w:sz w:val="18"/>
                <w:szCs w:val="18"/>
                <w:lang w:eastAsia="zh-CN"/>
              </w:rPr>
            </w:pPr>
            <w:r>
              <w:rPr>
                <w:rFonts w:hint="eastAsia" w:eastAsia="等线"/>
                <w:sz w:val="18"/>
                <w:szCs w:val="18"/>
                <w:lang w:eastAsia="zh-CN"/>
              </w:rPr>
              <w:t>In 38.214 section 6.2.1.2, clarify that the wording “guard period” is aimed to “intra-set guard period” only, except “inter-set guard period”. (R1-2204904)</w:t>
            </w:r>
          </w:p>
          <w:p>
            <w:pPr>
              <w:snapToGrid w:val="0"/>
              <w:jc w:val="both"/>
              <w:rPr>
                <w:rFonts w:eastAsia="等线"/>
                <w:sz w:val="18"/>
                <w:szCs w:val="18"/>
                <w:lang w:eastAsia="zh-CN"/>
              </w:rPr>
            </w:pPr>
          </w:p>
          <w:p>
            <w:pPr>
              <w:snapToGrid w:val="0"/>
              <w:jc w:val="both"/>
              <w:rPr>
                <w:rFonts w:eastAsia="等线"/>
                <w:color w:val="3333FF"/>
                <w:sz w:val="18"/>
                <w:szCs w:val="18"/>
                <w:lang w:eastAsia="zh-CN"/>
              </w:rPr>
            </w:pPr>
            <w:r>
              <w:rPr>
                <w:rFonts w:eastAsia="等线"/>
                <w:color w:val="3333FF"/>
                <w:sz w:val="18"/>
                <w:szCs w:val="18"/>
                <w:lang w:eastAsia="zh-CN"/>
              </w:rPr>
              <w:t xml:space="preserve">FL note 1: </w:t>
            </w:r>
            <w:r>
              <w:rPr>
                <w:rFonts w:hint="eastAsia" w:eastAsia="等线"/>
                <w:color w:val="3333FF"/>
                <w:sz w:val="18"/>
                <w:szCs w:val="18"/>
                <w:lang w:eastAsia="zh-CN"/>
              </w:rPr>
              <w:t>This TP seems a reasonable clarification but not urgent. It would be better to process this TP together with the result of issue#1 later.</w:t>
            </w:r>
          </w:p>
          <w:p>
            <w:pPr>
              <w:snapToGrid w:val="0"/>
              <w:jc w:val="both"/>
              <w:rPr>
                <w:rFonts w:eastAsia="等线"/>
                <w:color w:val="3333FF"/>
                <w:sz w:val="18"/>
                <w:szCs w:val="18"/>
                <w:lang w:eastAsia="zh-CN"/>
              </w:rPr>
            </w:pPr>
          </w:p>
          <w:p>
            <w:pPr>
              <w:snapToGrid w:val="0"/>
              <w:jc w:val="both"/>
              <w:rPr>
                <w:rFonts w:eastAsia="等线"/>
                <w:sz w:val="18"/>
                <w:szCs w:val="18"/>
                <w:lang w:eastAsia="zh-CN"/>
              </w:rPr>
            </w:pPr>
            <w:r>
              <w:rPr>
                <w:rFonts w:eastAsia="等线"/>
                <w:color w:val="3333FF"/>
                <w:sz w:val="18"/>
                <w:szCs w:val="18"/>
                <w:lang w:eastAsia="zh-CN"/>
              </w:rPr>
              <w:t xml:space="preserve">FL note 2: This issue </w:t>
            </w:r>
            <w:r>
              <w:rPr>
                <w:rFonts w:hint="eastAsia" w:eastAsia="等线"/>
                <w:color w:val="3333FF"/>
                <w:sz w:val="18"/>
                <w:szCs w:val="18"/>
                <w:lang w:eastAsia="zh-CN"/>
              </w:rPr>
              <w:t>has not been discussed before.</w:t>
            </w:r>
          </w:p>
        </w:tc>
        <w:tc>
          <w:tcPr>
            <w:tcW w:w="1732" w:type="dxa"/>
          </w:tcPr>
          <w:p>
            <w:pPr>
              <w:snapToGrid w:val="0"/>
              <w:rPr>
                <w:rFonts w:eastAsia="宋体"/>
                <w:sz w:val="20"/>
                <w:szCs w:val="20"/>
                <w:lang w:eastAsia="zh-CN"/>
              </w:rPr>
            </w:pPr>
            <w:r>
              <w:rPr>
                <w:rFonts w:hint="eastAsia" w:eastAsia="宋体"/>
                <w:sz w:val="20"/>
                <w:szCs w:val="20"/>
                <w:lang w:eastAsia="zh-CN"/>
              </w:rPr>
              <w:t>Huawei/HiSilicon</w:t>
            </w:r>
          </w:p>
        </w:tc>
        <w:tc>
          <w:tcPr>
            <w:tcW w:w="1089" w:type="dxa"/>
          </w:tcPr>
          <w:p>
            <w:pPr>
              <w:snapToGrid w:val="0"/>
              <w:jc w:val="both"/>
              <w:rPr>
                <w:rFonts w:eastAsia="等线"/>
                <w:sz w:val="20"/>
                <w:szCs w:val="20"/>
                <w:lang w:eastAsia="zh-CN"/>
              </w:rPr>
            </w:pPr>
            <w:r>
              <w:rPr>
                <w:rFonts w:hint="eastAsia" w:eastAsia="等线"/>
                <w:sz w:val="20"/>
                <w:szCs w:val="20"/>
                <w:lang w:eastAsia="zh-CN"/>
              </w:rPr>
              <w:t>N</w:t>
            </w:r>
          </w:p>
          <w:p>
            <w:pPr>
              <w:snapToGrid w:val="0"/>
              <w:jc w:val="both"/>
              <w:rPr>
                <w:rFonts w:eastAsia="等线"/>
                <w:sz w:val="20"/>
                <w:szCs w:val="20"/>
                <w:lang w:eastAsia="zh-CN"/>
              </w:rPr>
            </w:pPr>
            <w:r>
              <w:rPr>
                <w:rFonts w:hint="eastAsia" w:eastAsia="等线"/>
                <w:sz w:val="20"/>
                <w:szCs w:val="20"/>
                <w:lang w:eastAsia="zh-CN"/>
              </w:rPr>
              <w:t>(H:2, N:7)</w:t>
            </w:r>
          </w:p>
        </w:tc>
        <w:tc>
          <w:tcPr>
            <w:tcW w:w="5130" w:type="dxa"/>
          </w:tcPr>
          <w:p>
            <w:pPr>
              <w:snapToGrid w:val="0"/>
              <w:jc w:val="both"/>
              <w:rPr>
                <w:sz w:val="18"/>
                <w:szCs w:val="18"/>
              </w:rPr>
            </w:pPr>
            <w:r>
              <w:rPr>
                <w:sz w:val="18"/>
                <w:szCs w:val="18"/>
              </w:rPr>
              <w:t>OPPO: We are open to discuss it</w:t>
            </w:r>
          </w:p>
          <w:p>
            <w:pPr>
              <w:snapToGrid w:val="0"/>
              <w:jc w:val="both"/>
              <w:rPr>
                <w:sz w:val="18"/>
                <w:szCs w:val="18"/>
              </w:rPr>
            </w:pPr>
          </w:p>
          <w:p>
            <w:pPr>
              <w:snapToGrid w:val="0"/>
              <w:jc w:val="both"/>
              <w:rPr>
                <w:sz w:val="18"/>
                <w:szCs w:val="18"/>
              </w:rPr>
            </w:pPr>
            <w:r>
              <w:rPr>
                <w:sz w:val="18"/>
                <w:szCs w:val="18"/>
              </w:rPr>
              <w:t>Samsung: Support FL’s assessment.</w:t>
            </w:r>
          </w:p>
          <w:p>
            <w:pPr>
              <w:snapToGrid w:val="0"/>
              <w:jc w:val="both"/>
              <w:rPr>
                <w:sz w:val="18"/>
                <w:szCs w:val="18"/>
              </w:rPr>
            </w:pPr>
          </w:p>
          <w:p>
            <w:pPr>
              <w:snapToGrid w:val="0"/>
              <w:jc w:val="both"/>
              <w:rPr>
                <w:sz w:val="18"/>
                <w:szCs w:val="18"/>
              </w:rPr>
            </w:pPr>
            <w:r>
              <w:rPr>
                <w:rFonts w:hint="eastAsia"/>
                <w:sz w:val="18"/>
                <w:szCs w:val="18"/>
              </w:rPr>
              <w:t>LGE: Agree with FL</w:t>
            </w:r>
            <w:r>
              <w:rPr>
                <w:sz w:val="18"/>
                <w:szCs w:val="18"/>
              </w:rPr>
              <w:t>’s assessment.</w:t>
            </w:r>
          </w:p>
          <w:p>
            <w:pPr>
              <w:snapToGrid w:val="0"/>
              <w:jc w:val="both"/>
              <w:rPr>
                <w:sz w:val="18"/>
                <w:szCs w:val="18"/>
              </w:rPr>
            </w:pPr>
          </w:p>
          <w:p>
            <w:pPr>
              <w:snapToGrid w:val="0"/>
              <w:jc w:val="both"/>
              <w:rPr>
                <w:sz w:val="18"/>
                <w:szCs w:val="18"/>
              </w:rPr>
            </w:pPr>
            <w:r>
              <w:rPr>
                <w:rFonts w:hint="eastAsia" w:eastAsia="宋体"/>
                <w:sz w:val="18"/>
                <w:szCs w:val="18"/>
                <w:lang w:eastAsia="zh-CN"/>
              </w:rPr>
              <w:t>ZTE:</w:t>
            </w:r>
            <w:r>
              <w:rPr>
                <w:sz w:val="18"/>
                <w:szCs w:val="18"/>
              </w:rPr>
              <w:t>Support FL’s assessment.</w:t>
            </w:r>
          </w:p>
          <w:p>
            <w:pPr>
              <w:snapToGrid w:val="0"/>
              <w:jc w:val="both"/>
              <w:rPr>
                <w:rFonts w:eastAsia="宋体"/>
                <w:sz w:val="18"/>
                <w:szCs w:val="18"/>
                <w:lang w:eastAsia="zh-CN"/>
              </w:rPr>
            </w:pPr>
            <w:r>
              <w:rPr>
                <w:rFonts w:eastAsia="宋体"/>
                <w:sz w:val="18"/>
                <w:szCs w:val="18"/>
                <w:lang w:eastAsia="zh-CN"/>
              </w:rPr>
              <w:t>QC: Agree with “N”.</w:t>
            </w:r>
          </w:p>
          <w:p>
            <w:pPr>
              <w:snapToGrid w:val="0"/>
              <w:jc w:val="both"/>
              <w:rPr>
                <w:rFonts w:eastAsia="宋体"/>
                <w:sz w:val="18"/>
                <w:szCs w:val="18"/>
                <w:lang w:eastAsia="zh-CN"/>
              </w:rPr>
            </w:pPr>
            <w:r>
              <w:rPr>
                <w:rFonts w:eastAsia="宋体"/>
                <w:sz w:val="18"/>
                <w:szCs w:val="18"/>
                <w:lang w:eastAsia="zh-CN"/>
              </w:rPr>
              <w:t>Ericsson: Support FL plans for this issue. “N”</w:t>
            </w:r>
          </w:p>
          <w:p>
            <w:pPr>
              <w:snapToGrid w:val="0"/>
              <w:jc w:val="both"/>
              <w:rPr>
                <w:rFonts w:eastAsia="宋体"/>
                <w:sz w:val="18"/>
                <w:szCs w:val="18"/>
                <w:lang w:eastAsia="zh-CN"/>
              </w:rPr>
            </w:pPr>
          </w:p>
          <w:p>
            <w:pPr>
              <w:snapToGrid w:val="0"/>
              <w:jc w:val="both"/>
              <w:rPr>
                <w:rFonts w:eastAsia="等线"/>
                <w:sz w:val="18"/>
                <w:szCs w:val="18"/>
                <w:lang w:eastAsia="zh-CN"/>
              </w:rPr>
            </w:pPr>
            <w:r>
              <w:rPr>
                <w:sz w:val="18"/>
                <w:szCs w:val="18"/>
              </w:rPr>
              <w:t>Intel: Agree with FL’s assessment.</w:t>
            </w:r>
          </w:p>
          <w:p>
            <w:pPr>
              <w:snapToGrid w:val="0"/>
              <w:jc w:val="both"/>
              <w:rPr>
                <w:rFonts w:eastAsia="Yu Mincho"/>
                <w:sz w:val="18"/>
                <w:szCs w:val="18"/>
                <w:lang w:eastAsia="ja-JP"/>
              </w:rPr>
            </w:pPr>
            <w:r>
              <w:rPr>
                <w:rFonts w:hint="eastAsia" w:eastAsia="等线"/>
                <w:sz w:val="18"/>
                <w:szCs w:val="18"/>
                <w:lang w:eastAsia="zh-CN"/>
              </w:rPr>
              <w:t>CATT:</w:t>
            </w:r>
            <w:r>
              <w:rPr>
                <w:rFonts w:eastAsia="Yu Mincho"/>
                <w:sz w:val="18"/>
                <w:szCs w:val="18"/>
                <w:lang w:eastAsia="ja-JP"/>
              </w:rPr>
              <w:t xml:space="preserve"> Support FL’s assessment.</w:t>
            </w:r>
          </w:p>
          <w:p>
            <w:pPr>
              <w:snapToGrid w:val="0"/>
              <w:jc w:val="both"/>
              <w:rPr>
                <w:rFonts w:eastAsia="Yu Mincho"/>
                <w:sz w:val="18"/>
                <w:szCs w:val="18"/>
                <w:lang w:eastAsia="ja-JP"/>
              </w:rPr>
            </w:pPr>
          </w:p>
          <w:p>
            <w:pPr>
              <w:jc w:val="both"/>
              <w:rPr>
                <w:rFonts w:eastAsia="等线"/>
                <w:sz w:val="18"/>
                <w:szCs w:val="18"/>
                <w:lang w:eastAsia="zh-CN"/>
              </w:rPr>
            </w:pPr>
            <w:r>
              <w:rPr>
                <w:rFonts w:hint="eastAsia" w:eastAsia="等线"/>
                <w:sz w:val="18"/>
                <w:szCs w:val="18"/>
                <w:lang w:eastAsia="zh-CN"/>
              </w:rPr>
              <w:t>Hu</w:t>
            </w:r>
            <w:r>
              <w:rPr>
                <w:rFonts w:eastAsia="等线"/>
                <w:sz w:val="18"/>
                <w:szCs w:val="18"/>
                <w:lang w:eastAsia="zh-CN"/>
              </w:rPr>
              <w:t>awei, HiSilicon: Need to be treated as “H” or “E”. Without this TP, whether the collision handling rule of R15 should be used for inter-set guard period is unclear. Misunderstanding violating the reached agreement as well as causing conflict may occur.</w:t>
            </w:r>
          </w:p>
          <w:p>
            <w:pPr>
              <w:widowControl w:val="0"/>
              <w:snapToGrid w:val="0"/>
              <w:spacing w:after="0" w:line="240" w:lineRule="auto"/>
              <w:jc w:val="both"/>
              <w:rPr>
                <w:rFonts w:ascii="Times" w:hAnsi="Times" w:eastAsia="Malgun Gothic"/>
                <w:b/>
                <w:iCs/>
                <w:sz w:val="20"/>
                <w:szCs w:val="20"/>
                <w:highlight w:val="green"/>
                <w:lang w:val="en-GB"/>
              </w:rPr>
            </w:pPr>
            <w:r>
              <w:rPr>
                <w:rFonts w:ascii="Times" w:hAnsi="Times" w:eastAsia="Malgun Gothic"/>
                <w:b/>
                <w:bCs/>
                <w:iCs/>
                <w:sz w:val="20"/>
                <w:szCs w:val="20"/>
                <w:highlight w:val="green"/>
                <w:lang w:val="en-GB"/>
              </w:rPr>
              <w:t>Agreement</w:t>
            </w:r>
          </w:p>
          <w:p>
            <w:pPr>
              <w:widowControl w:val="0"/>
              <w:snapToGrid w:val="0"/>
              <w:spacing w:after="0" w:line="240" w:lineRule="auto"/>
              <w:jc w:val="both"/>
              <w:rPr>
                <w:rFonts w:ascii="Times" w:hAnsi="Times" w:eastAsia="Malgun Gothic"/>
                <w:iCs/>
                <w:sz w:val="20"/>
                <w:szCs w:val="20"/>
                <w:lang w:val="en-GB"/>
              </w:rPr>
            </w:pPr>
            <w:r>
              <w:rPr>
                <w:rFonts w:ascii="Times" w:hAnsi="Times" w:eastAsia="Malgun Gothic"/>
                <w:bCs/>
                <w:iCs/>
                <w:sz w:val="20"/>
                <w:szCs w:val="20"/>
                <w:lang w:val="en-GB"/>
              </w:rPr>
              <w:t xml:space="preserve">For inter-set guard period, </w:t>
            </w:r>
            <w:r>
              <w:rPr>
                <w:rFonts w:ascii="Times" w:hAnsi="Times" w:eastAsia="Malgun Gothic"/>
                <w:iCs/>
                <w:sz w:val="20"/>
                <w:szCs w:val="20"/>
                <w:lang w:val="en-GB"/>
              </w:rPr>
              <w:t>UE does not transmit any other signal on any symbols of the interval if the interval between SRS resource sets is Y symbols.</w:t>
            </w:r>
          </w:p>
          <w:p>
            <w:pPr>
              <w:widowControl w:val="0"/>
              <w:numPr>
                <w:ilvl w:val="0"/>
                <w:numId w:val="35"/>
              </w:numPr>
              <w:snapToGrid w:val="0"/>
              <w:spacing w:after="0" w:line="240" w:lineRule="auto"/>
              <w:jc w:val="both"/>
              <w:rPr>
                <w:rFonts w:ascii="Times" w:hAnsi="Times" w:eastAsia="Malgun Gothic"/>
                <w:sz w:val="20"/>
                <w:szCs w:val="20"/>
                <w:lang w:val="en-GB" w:eastAsia="zh-CN"/>
              </w:rPr>
            </w:pPr>
            <w:r>
              <w:rPr>
                <w:rFonts w:ascii="Times" w:hAnsi="Times" w:eastAsia="Malgun Gothic"/>
                <w:iCs/>
                <w:sz w:val="20"/>
                <w:szCs w:val="20"/>
                <w:lang w:val="en-GB"/>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pPr>
              <w:widowControl w:val="0"/>
              <w:numPr>
                <w:ilvl w:val="1"/>
                <w:numId w:val="35"/>
              </w:numPr>
              <w:snapToGrid w:val="0"/>
              <w:spacing w:after="0" w:line="240" w:lineRule="auto"/>
              <w:jc w:val="both"/>
              <w:rPr>
                <w:rFonts w:ascii="Times" w:hAnsi="Times" w:eastAsia="Malgun Gothic"/>
                <w:sz w:val="20"/>
                <w:szCs w:val="20"/>
                <w:highlight w:val="yellow"/>
                <w:lang w:val="en-GB" w:eastAsia="zh-CN"/>
              </w:rPr>
            </w:pPr>
            <w:r>
              <w:rPr>
                <w:rFonts w:ascii="Times" w:hAnsi="Times" w:eastAsia="Malgun Gothic"/>
                <w:iCs/>
                <w:sz w:val="20"/>
                <w:szCs w:val="20"/>
                <w:highlight w:val="yellow"/>
                <w:lang w:val="en-GB"/>
              </w:rPr>
              <w:t>The above is the only collision handling rule to be introduced in Rel-17 for antenna switching guard period</w:t>
            </w:r>
          </w:p>
          <w:p>
            <w:pPr>
              <w:rPr>
                <w:rFonts w:eastAsia="等线"/>
                <w:sz w:val="18"/>
                <w:szCs w:val="18"/>
                <w:lang w:val="en-GB"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723" w:type="dxa"/>
          </w:tcPr>
          <w:p>
            <w:pPr>
              <w:snapToGrid w:val="0"/>
              <w:jc w:val="both"/>
              <w:rPr>
                <w:rFonts w:eastAsia="宋体"/>
                <w:sz w:val="18"/>
                <w:szCs w:val="18"/>
                <w:lang w:eastAsia="zh-CN"/>
              </w:rPr>
            </w:pPr>
            <w:r>
              <w:rPr>
                <w:rFonts w:hint="eastAsia" w:eastAsia="宋体"/>
                <w:sz w:val="18"/>
                <w:szCs w:val="18"/>
                <w:lang w:eastAsia="zh-CN"/>
              </w:rPr>
              <w:t>2-3</w:t>
            </w:r>
          </w:p>
        </w:tc>
        <w:tc>
          <w:tcPr>
            <w:tcW w:w="4911" w:type="dxa"/>
          </w:tcPr>
          <w:p>
            <w:pPr>
              <w:snapToGrid w:val="0"/>
              <w:jc w:val="both"/>
              <w:rPr>
                <w:rFonts w:eastAsia="等线"/>
                <w:b/>
                <w:bCs/>
                <w:sz w:val="18"/>
                <w:szCs w:val="18"/>
                <w:lang w:eastAsia="zh-CN"/>
              </w:rPr>
            </w:pPr>
            <w:r>
              <w:rPr>
                <w:rFonts w:hint="eastAsia" w:eastAsia="等线"/>
                <w:b/>
                <w:bCs/>
                <w:sz w:val="18"/>
                <w:szCs w:val="18"/>
                <w:lang w:eastAsia="zh-CN"/>
              </w:rPr>
              <w:t>TP on antenna switching for 1T2R/2T4R</w:t>
            </w:r>
          </w:p>
          <w:p>
            <w:pPr>
              <w:snapToGrid w:val="0"/>
              <w:jc w:val="both"/>
              <w:rPr>
                <w:rFonts w:eastAsia="等线"/>
                <w:sz w:val="18"/>
                <w:szCs w:val="18"/>
                <w:lang w:eastAsia="zh-CN"/>
              </w:rPr>
            </w:pPr>
            <w:r>
              <w:rPr>
                <w:rFonts w:hint="eastAsia" w:eastAsia="等线"/>
                <w:sz w:val="18"/>
                <w:szCs w:val="18"/>
                <w:lang w:eastAsia="zh-CN"/>
              </w:rPr>
              <w:t>In 38.214 sectio</w:t>
            </w:r>
            <w:r>
              <w:rPr>
                <w:rFonts w:eastAsia="等线"/>
                <w:sz w:val="18"/>
                <w:szCs w:val="18"/>
                <w:lang w:eastAsia="zh-CN"/>
              </w:rPr>
              <w:t>n 6.2.1.</w:t>
            </w:r>
            <w:r>
              <w:rPr>
                <w:rFonts w:hint="eastAsia" w:eastAsia="等线"/>
                <w:sz w:val="18"/>
                <w:szCs w:val="18"/>
                <w:lang w:eastAsia="zh-CN"/>
              </w:rPr>
              <w:t>2</w:t>
            </w:r>
            <w:r>
              <w:rPr>
                <w:rFonts w:eastAsia="等线"/>
                <w:sz w:val="18"/>
                <w:szCs w:val="18"/>
                <w:lang w:eastAsia="zh-CN"/>
              </w:rPr>
              <w:t xml:space="preserve">, clarify that </w:t>
            </w:r>
            <w:r>
              <w:rPr>
                <w:rFonts w:hint="eastAsia" w:eastAsia="等线"/>
                <w:sz w:val="18"/>
                <w:szCs w:val="18"/>
                <w:lang w:eastAsia="zh-CN"/>
              </w:rPr>
              <w:t>up to</w:t>
            </w:r>
            <w:r>
              <w:rPr>
                <w:rFonts w:eastAsia="等线"/>
                <w:sz w:val="18"/>
                <w:szCs w:val="18"/>
                <w:lang w:eastAsia="zh-CN"/>
              </w:rPr>
              <w:t xml:space="preserve"> 3 SRS resource sets can be configured with different resource types for 1T2R/2T4R if only one antenna switching enhancement feature relative to 1T2R/2T4R is supported. </w:t>
            </w:r>
            <w:r>
              <w:rPr>
                <w:rFonts w:hint="eastAsia" w:eastAsia="等线"/>
                <w:sz w:val="18"/>
                <w:szCs w:val="18"/>
                <w:lang w:eastAsia="zh-CN"/>
              </w:rPr>
              <w:t xml:space="preserve"> (R1-2203507,  R1-2204978)</w:t>
            </w:r>
          </w:p>
          <w:p>
            <w:pPr>
              <w:snapToGrid w:val="0"/>
              <w:jc w:val="both"/>
              <w:rPr>
                <w:rFonts w:eastAsia="等线"/>
                <w:sz w:val="18"/>
                <w:szCs w:val="18"/>
                <w:lang w:eastAsia="zh-CN"/>
              </w:rPr>
            </w:pPr>
          </w:p>
          <w:p>
            <w:pPr>
              <w:snapToGrid w:val="0"/>
              <w:jc w:val="both"/>
              <w:rPr>
                <w:rFonts w:eastAsia="等线"/>
                <w:color w:val="3333FF"/>
                <w:sz w:val="18"/>
                <w:szCs w:val="18"/>
                <w:lang w:eastAsia="zh-CN"/>
              </w:rPr>
            </w:pPr>
            <w:r>
              <w:rPr>
                <w:rFonts w:eastAsia="等线"/>
                <w:color w:val="3333FF"/>
                <w:sz w:val="18"/>
                <w:szCs w:val="18"/>
                <w:lang w:eastAsia="zh-CN"/>
              </w:rPr>
              <w:t>FL no</w:t>
            </w:r>
            <w:r>
              <w:rPr>
                <w:rFonts w:hint="eastAsia" w:eastAsia="等线"/>
                <w:color w:val="3333FF"/>
                <w:sz w:val="18"/>
                <w:szCs w:val="18"/>
                <w:lang w:eastAsia="zh-CN"/>
              </w:rPr>
              <w:t>te 1: This TP seems technically correct and to be a good clarification.</w:t>
            </w:r>
          </w:p>
          <w:p>
            <w:pPr>
              <w:snapToGrid w:val="0"/>
              <w:jc w:val="both"/>
              <w:rPr>
                <w:rFonts w:eastAsia="等线"/>
                <w:color w:val="3333FF"/>
                <w:sz w:val="18"/>
                <w:szCs w:val="18"/>
                <w:lang w:eastAsia="zh-CN"/>
              </w:rPr>
            </w:pPr>
          </w:p>
          <w:p>
            <w:pPr>
              <w:snapToGrid w:val="0"/>
              <w:jc w:val="both"/>
              <w:rPr>
                <w:rFonts w:eastAsia="等线"/>
                <w:sz w:val="18"/>
                <w:szCs w:val="18"/>
                <w:lang w:eastAsia="zh-CN"/>
              </w:rPr>
            </w:pPr>
            <w:r>
              <w:rPr>
                <w:rFonts w:eastAsia="等线"/>
                <w:color w:val="3333FF"/>
                <w:sz w:val="18"/>
                <w:szCs w:val="18"/>
                <w:lang w:eastAsia="zh-CN"/>
              </w:rPr>
              <w:t xml:space="preserve">FL note 2: This issue </w:t>
            </w:r>
            <w:r>
              <w:rPr>
                <w:rFonts w:hint="eastAsia" w:eastAsia="等线"/>
                <w:color w:val="3333FF"/>
                <w:sz w:val="18"/>
                <w:szCs w:val="18"/>
                <w:lang w:eastAsia="zh-CN"/>
              </w:rPr>
              <w:t>has not been discussed before.</w:t>
            </w:r>
          </w:p>
        </w:tc>
        <w:tc>
          <w:tcPr>
            <w:tcW w:w="1732" w:type="dxa"/>
          </w:tcPr>
          <w:p>
            <w:pPr>
              <w:snapToGrid w:val="0"/>
              <w:rPr>
                <w:rFonts w:eastAsia="宋体"/>
                <w:sz w:val="20"/>
                <w:szCs w:val="20"/>
                <w:lang w:eastAsia="zh-CN"/>
              </w:rPr>
            </w:pPr>
            <w:r>
              <w:rPr>
                <w:rFonts w:hint="eastAsia" w:eastAsia="宋体"/>
                <w:sz w:val="20"/>
                <w:szCs w:val="20"/>
                <w:lang w:eastAsia="zh-CN"/>
              </w:rPr>
              <w:t>vivo, Qualcomm</w:t>
            </w:r>
          </w:p>
        </w:tc>
        <w:tc>
          <w:tcPr>
            <w:tcW w:w="1089" w:type="dxa"/>
          </w:tcPr>
          <w:p>
            <w:pPr>
              <w:snapToGrid w:val="0"/>
              <w:jc w:val="both"/>
              <w:rPr>
                <w:rFonts w:eastAsia="等线"/>
                <w:sz w:val="20"/>
                <w:szCs w:val="20"/>
                <w:lang w:eastAsia="zh-CN"/>
              </w:rPr>
            </w:pPr>
            <w:r>
              <w:rPr>
                <w:rFonts w:hint="eastAsia" w:eastAsia="等线"/>
                <w:sz w:val="20"/>
                <w:szCs w:val="20"/>
                <w:lang w:eastAsia="zh-CN"/>
              </w:rPr>
              <w:t>H</w:t>
            </w:r>
          </w:p>
          <w:p>
            <w:pPr>
              <w:snapToGrid w:val="0"/>
              <w:jc w:val="both"/>
              <w:rPr>
                <w:rFonts w:eastAsia="等线"/>
                <w:sz w:val="20"/>
                <w:szCs w:val="20"/>
                <w:lang w:eastAsia="zh-CN"/>
              </w:rPr>
            </w:pPr>
            <w:r>
              <w:rPr>
                <w:rFonts w:hint="eastAsia" w:eastAsia="等线"/>
                <w:sz w:val="20"/>
                <w:szCs w:val="20"/>
                <w:lang w:eastAsia="zh-CN"/>
              </w:rPr>
              <w:t>(H:9, N:0)</w:t>
            </w:r>
          </w:p>
        </w:tc>
        <w:tc>
          <w:tcPr>
            <w:tcW w:w="5130" w:type="dxa"/>
          </w:tcPr>
          <w:p>
            <w:pPr>
              <w:snapToGrid w:val="0"/>
              <w:jc w:val="both"/>
              <w:rPr>
                <w:sz w:val="18"/>
                <w:szCs w:val="18"/>
              </w:rPr>
            </w:pPr>
            <w:r>
              <w:rPr>
                <w:sz w:val="18"/>
                <w:szCs w:val="18"/>
              </w:rPr>
              <w:t>Apple: We are fine to discuss</w:t>
            </w:r>
          </w:p>
          <w:p>
            <w:pPr>
              <w:snapToGrid w:val="0"/>
              <w:jc w:val="both"/>
              <w:rPr>
                <w:sz w:val="18"/>
                <w:szCs w:val="18"/>
              </w:rPr>
            </w:pPr>
          </w:p>
          <w:p>
            <w:pPr>
              <w:snapToGrid w:val="0"/>
              <w:jc w:val="both"/>
              <w:rPr>
                <w:sz w:val="18"/>
                <w:szCs w:val="18"/>
              </w:rPr>
            </w:pPr>
            <w:r>
              <w:rPr>
                <w:sz w:val="18"/>
                <w:szCs w:val="18"/>
              </w:rPr>
              <w:t>Samsung: Support FL’s assessment.</w:t>
            </w:r>
          </w:p>
          <w:p>
            <w:pPr>
              <w:snapToGrid w:val="0"/>
              <w:jc w:val="both"/>
              <w:rPr>
                <w:sz w:val="18"/>
                <w:szCs w:val="18"/>
              </w:rPr>
            </w:pPr>
          </w:p>
          <w:p>
            <w:pPr>
              <w:snapToGrid w:val="0"/>
              <w:jc w:val="both"/>
              <w:rPr>
                <w:sz w:val="18"/>
                <w:szCs w:val="18"/>
              </w:rPr>
            </w:pPr>
            <w:r>
              <w:rPr>
                <w:sz w:val="18"/>
                <w:szCs w:val="18"/>
              </w:rPr>
              <w:t>LGE: Open to discuss.</w:t>
            </w:r>
          </w:p>
          <w:p>
            <w:pPr>
              <w:snapToGrid w:val="0"/>
              <w:jc w:val="both"/>
              <w:rPr>
                <w:sz w:val="18"/>
                <w:szCs w:val="18"/>
              </w:rPr>
            </w:pPr>
          </w:p>
          <w:p>
            <w:pPr>
              <w:snapToGrid w:val="0"/>
              <w:jc w:val="both"/>
              <w:rPr>
                <w:rFonts w:eastAsia="宋体"/>
                <w:sz w:val="18"/>
                <w:szCs w:val="18"/>
                <w:lang w:eastAsia="zh-CN"/>
              </w:rPr>
            </w:pPr>
            <w:bookmarkStart w:id="2" w:name="OLE_LINK2"/>
            <w:r>
              <w:rPr>
                <w:rFonts w:hint="eastAsia" w:eastAsia="宋体"/>
                <w:sz w:val="18"/>
                <w:szCs w:val="18"/>
                <w:lang w:eastAsia="zh-CN"/>
              </w:rPr>
              <w:t>ZTE: We are fine to discuss</w:t>
            </w:r>
            <w:bookmarkEnd w:id="2"/>
          </w:p>
          <w:p>
            <w:pPr>
              <w:snapToGrid w:val="0"/>
              <w:jc w:val="both"/>
              <w:rPr>
                <w:rFonts w:eastAsia="宋体"/>
                <w:sz w:val="18"/>
                <w:szCs w:val="18"/>
                <w:lang w:eastAsia="zh-CN"/>
              </w:rPr>
            </w:pPr>
            <w:r>
              <w:rPr>
                <w:rFonts w:eastAsia="宋体"/>
                <w:sz w:val="18"/>
                <w:szCs w:val="18"/>
                <w:lang w:eastAsia="zh-CN"/>
              </w:rPr>
              <w:t>QC: Agree with “H”.</w:t>
            </w:r>
          </w:p>
          <w:p>
            <w:pPr>
              <w:snapToGrid w:val="0"/>
              <w:jc w:val="both"/>
              <w:rPr>
                <w:rFonts w:eastAsia="宋体"/>
                <w:sz w:val="18"/>
                <w:szCs w:val="18"/>
                <w:lang w:eastAsia="zh-CN"/>
              </w:rPr>
            </w:pPr>
            <w:r>
              <w:rPr>
                <w:rFonts w:eastAsia="宋体"/>
                <w:sz w:val="18"/>
                <w:szCs w:val="18"/>
                <w:lang w:eastAsia="zh-CN"/>
              </w:rPr>
              <w:t>Ericsson: Agree with “H”</w:t>
            </w:r>
          </w:p>
          <w:p>
            <w:pPr>
              <w:snapToGrid w:val="0"/>
              <w:jc w:val="both"/>
              <w:rPr>
                <w:rFonts w:eastAsia="宋体"/>
                <w:sz w:val="18"/>
                <w:szCs w:val="18"/>
                <w:lang w:eastAsia="zh-CN"/>
              </w:rPr>
            </w:pPr>
          </w:p>
          <w:p>
            <w:pPr>
              <w:snapToGrid w:val="0"/>
              <w:jc w:val="both"/>
              <w:rPr>
                <w:rFonts w:eastAsia="宋体"/>
                <w:sz w:val="18"/>
                <w:szCs w:val="18"/>
                <w:lang w:eastAsia="zh-CN"/>
              </w:rPr>
            </w:pPr>
            <w:r>
              <w:rPr>
                <w:rFonts w:eastAsia="宋体"/>
                <w:sz w:val="18"/>
                <w:szCs w:val="18"/>
                <w:lang w:eastAsia="zh-CN"/>
              </w:rPr>
              <w:t>Intel: More discussion is needed, and we are fine to discuss.</w:t>
            </w:r>
          </w:p>
          <w:p>
            <w:pPr>
              <w:snapToGrid w:val="0"/>
              <w:jc w:val="both"/>
              <w:rPr>
                <w:rFonts w:eastAsia="等线"/>
                <w:sz w:val="18"/>
                <w:szCs w:val="18"/>
                <w:lang w:eastAsia="zh-CN"/>
              </w:rPr>
            </w:pPr>
            <w:r>
              <w:rPr>
                <w:rFonts w:hint="eastAsia" w:eastAsia="等线"/>
                <w:sz w:val="18"/>
                <w:szCs w:val="18"/>
                <w:lang w:eastAsia="zh-CN"/>
              </w:rPr>
              <w:t>CATT: OK to discuss.</w:t>
            </w:r>
          </w:p>
          <w:p>
            <w:pPr>
              <w:snapToGrid w:val="0"/>
              <w:jc w:val="both"/>
              <w:rPr>
                <w:rFonts w:eastAsia="等线"/>
                <w:sz w:val="18"/>
                <w:szCs w:val="18"/>
                <w:lang w:eastAsia="zh-CN"/>
              </w:rPr>
            </w:pPr>
          </w:p>
          <w:p>
            <w:pPr>
              <w:snapToGrid w:val="0"/>
              <w:jc w:val="both"/>
              <w:rPr>
                <w:rFonts w:eastAsia="等线"/>
                <w:sz w:val="18"/>
                <w:szCs w:val="18"/>
                <w:lang w:eastAsia="zh-CN"/>
              </w:rPr>
            </w:pPr>
            <w:r>
              <w:rPr>
                <w:rFonts w:hint="eastAsia" w:eastAsia="等线"/>
                <w:sz w:val="18"/>
                <w:szCs w:val="18"/>
                <w:lang w:eastAsia="zh-CN"/>
              </w:rPr>
              <w:t>Hu</w:t>
            </w:r>
            <w:r>
              <w:rPr>
                <w:rFonts w:eastAsia="等线"/>
                <w:sz w:val="18"/>
                <w:szCs w:val="18"/>
                <w:lang w:eastAsia="zh-CN"/>
              </w:rPr>
              <w:t>awei, HiSilicon: Ok to discuss.</w:t>
            </w:r>
          </w:p>
          <w:p>
            <w:pPr>
              <w:snapToGrid w:val="0"/>
              <w:jc w:val="both"/>
              <w:rPr>
                <w:sz w:val="18"/>
                <w:szCs w:val="18"/>
              </w:rPr>
            </w:pPr>
          </w:p>
          <w:p>
            <w:pPr>
              <w:snapToGrid w:val="0"/>
              <w:jc w:val="both"/>
              <w:rPr>
                <w:sz w:val="18"/>
                <w:szCs w:val="18"/>
              </w:rPr>
            </w:pPr>
            <w:r>
              <w:rPr>
                <w:sz w:val="18"/>
                <w:szCs w:val="18"/>
              </w:rPr>
              <w:t>vivo: support FL assessment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723" w:type="dxa"/>
          </w:tcPr>
          <w:p>
            <w:pPr>
              <w:snapToGrid w:val="0"/>
              <w:jc w:val="both"/>
              <w:rPr>
                <w:rFonts w:eastAsia="宋体"/>
                <w:sz w:val="18"/>
                <w:szCs w:val="18"/>
                <w:lang w:eastAsia="zh-CN"/>
              </w:rPr>
            </w:pPr>
            <w:r>
              <w:rPr>
                <w:rFonts w:hint="eastAsia" w:eastAsia="宋体"/>
                <w:sz w:val="18"/>
                <w:szCs w:val="18"/>
                <w:lang w:eastAsia="zh-CN"/>
              </w:rPr>
              <w:t>2-4</w:t>
            </w:r>
          </w:p>
        </w:tc>
        <w:tc>
          <w:tcPr>
            <w:tcW w:w="4911" w:type="dxa"/>
          </w:tcPr>
          <w:p>
            <w:pPr>
              <w:snapToGrid w:val="0"/>
              <w:jc w:val="both"/>
              <w:rPr>
                <w:rFonts w:eastAsia="等线"/>
                <w:b/>
                <w:bCs/>
                <w:sz w:val="18"/>
                <w:szCs w:val="18"/>
                <w:lang w:eastAsia="zh-CN"/>
              </w:rPr>
            </w:pPr>
            <w:r>
              <w:rPr>
                <w:rFonts w:hint="eastAsia" w:eastAsia="等线"/>
                <w:b/>
                <w:bCs/>
                <w:sz w:val="18"/>
                <w:szCs w:val="18"/>
                <w:lang w:eastAsia="zh-CN"/>
              </w:rPr>
              <w:t>TP on antenna switching for 1T2R/2T4R</w:t>
            </w:r>
          </w:p>
          <w:p>
            <w:pPr>
              <w:snapToGrid w:val="0"/>
              <w:jc w:val="both"/>
              <w:rPr>
                <w:rFonts w:eastAsia="等线"/>
                <w:sz w:val="18"/>
                <w:szCs w:val="18"/>
                <w:lang w:eastAsia="zh-CN"/>
              </w:rPr>
            </w:pPr>
            <w:r>
              <w:rPr>
                <w:rFonts w:hint="eastAsia" w:eastAsia="等线"/>
                <w:sz w:val="18"/>
                <w:szCs w:val="18"/>
                <w:lang w:eastAsia="zh-CN"/>
              </w:rPr>
              <w:t>In 38.214 sectio</w:t>
            </w:r>
            <w:r>
              <w:rPr>
                <w:rFonts w:eastAsia="等线"/>
                <w:sz w:val="18"/>
                <w:szCs w:val="18"/>
                <w:lang w:eastAsia="zh-CN"/>
              </w:rPr>
              <w:t>n 6.2.1.</w:t>
            </w:r>
            <w:r>
              <w:rPr>
                <w:rFonts w:hint="eastAsia" w:eastAsia="等线"/>
                <w:sz w:val="18"/>
                <w:szCs w:val="18"/>
                <w:lang w:eastAsia="zh-CN"/>
              </w:rPr>
              <w:t>2</w:t>
            </w:r>
            <w:r>
              <w:rPr>
                <w:rFonts w:eastAsia="等线"/>
                <w:sz w:val="18"/>
                <w:szCs w:val="18"/>
                <w:lang w:eastAsia="zh-CN"/>
              </w:rPr>
              <w:t xml:space="preserve">, clarify that </w:t>
            </w:r>
            <w:r>
              <w:rPr>
                <w:rFonts w:hint="eastAsia" w:eastAsia="等线"/>
                <w:sz w:val="18"/>
                <w:szCs w:val="18"/>
                <w:lang w:eastAsia="zh-CN"/>
              </w:rPr>
              <w:t>for this type of UE, aperiodic SRS for 1T2R/2T4R can only be configured when the UE is configured with zero or one peridoc/semi-persistent SRS resource set for antenna switching</w:t>
            </w:r>
            <w:r>
              <w:rPr>
                <w:rFonts w:eastAsia="等线"/>
                <w:sz w:val="18"/>
                <w:szCs w:val="18"/>
                <w:lang w:eastAsia="zh-CN"/>
              </w:rPr>
              <w:t xml:space="preserve">.  </w:t>
            </w:r>
            <w:r>
              <w:rPr>
                <w:rFonts w:hint="eastAsia" w:eastAsia="等线"/>
                <w:sz w:val="18"/>
                <w:szCs w:val="18"/>
                <w:lang w:eastAsia="zh-CN"/>
              </w:rPr>
              <w:t xml:space="preserve"> (R1-2203950)</w:t>
            </w:r>
          </w:p>
          <w:p>
            <w:pPr>
              <w:snapToGrid w:val="0"/>
              <w:jc w:val="both"/>
              <w:rPr>
                <w:rFonts w:eastAsia="等线"/>
                <w:sz w:val="18"/>
                <w:szCs w:val="18"/>
                <w:lang w:eastAsia="zh-CN"/>
              </w:rPr>
            </w:pPr>
          </w:p>
          <w:p>
            <w:pPr>
              <w:snapToGrid w:val="0"/>
              <w:jc w:val="both"/>
              <w:rPr>
                <w:rFonts w:eastAsia="等线"/>
                <w:color w:val="3333FF"/>
                <w:sz w:val="18"/>
                <w:szCs w:val="18"/>
                <w:lang w:eastAsia="zh-CN"/>
              </w:rPr>
            </w:pPr>
            <w:r>
              <w:rPr>
                <w:rFonts w:eastAsia="等线"/>
                <w:color w:val="3333FF"/>
                <w:sz w:val="18"/>
                <w:szCs w:val="18"/>
                <w:lang w:eastAsia="zh-CN"/>
              </w:rPr>
              <w:t>FL no</w:t>
            </w:r>
            <w:r>
              <w:rPr>
                <w:rFonts w:hint="eastAsia" w:eastAsia="等线"/>
                <w:color w:val="3333FF"/>
                <w:sz w:val="18"/>
                <w:szCs w:val="18"/>
                <w:lang w:eastAsia="zh-CN"/>
              </w:rPr>
              <w:t>te 1: This TP seems technically correct and to be a good clarification.</w:t>
            </w:r>
          </w:p>
          <w:p>
            <w:pPr>
              <w:snapToGrid w:val="0"/>
              <w:jc w:val="both"/>
              <w:rPr>
                <w:rFonts w:eastAsia="等线"/>
                <w:color w:val="3333FF"/>
                <w:sz w:val="18"/>
                <w:szCs w:val="18"/>
                <w:lang w:eastAsia="zh-CN"/>
              </w:rPr>
            </w:pPr>
          </w:p>
          <w:p>
            <w:pPr>
              <w:snapToGrid w:val="0"/>
              <w:jc w:val="both"/>
              <w:rPr>
                <w:rFonts w:eastAsia="等线"/>
                <w:sz w:val="18"/>
                <w:szCs w:val="18"/>
                <w:lang w:eastAsia="zh-CN"/>
              </w:rPr>
            </w:pPr>
            <w:r>
              <w:rPr>
                <w:rFonts w:eastAsia="等线"/>
                <w:color w:val="3333FF"/>
                <w:sz w:val="18"/>
                <w:szCs w:val="18"/>
                <w:lang w:eastAsia="zh-CN"/>
              </w:rPr>
              <w:t xml:space="preserve">FL note 2: This issue </w:t>
            </w:r>
            <w:r>
              <w:rPr>
                <w:rFonts w:hint="eastAsia" w:eastAsia="等线"/>
                <w:color w:val="3333FF"/>
                <w:sz w:val="18"/>
                <w:szCs w:val="18"/>
                <w:lang w:eastAsia="zh-CN"/>
              </w:rPr>
              <w:t>has not been discussed before.</w:t>
            </w:r>
          </w:p>
        </w:tc>
        <w:tc>
          <w:tcPr>
            <w:tcW w:w="1732" w:type="dxa"/>
          </w:tcPr>
          <w:p>
            <w:pPr>
              <w:snapToGrid w:val="0"/>
              <w:rPr>
                <w:rFonts w:eastAsia="宋体"/>
                <w:sz w:val="20"/>
                <w:szCs w:val="20"/>
                <w:lang w:eastAsia="zh-CN"/>
              </w:rPr>
            </w:pPr>
            <w:r>
              <w:rPr>
                <w:rFonts w:hint="eastAsia" w:eastAsia="宋体"/>
                <w:sz w:val="20"/>
                <w:szCs w:val="20"/>
                <w:lang w:eastAsia="zh-CN"/>
              </w:rPr>
              <w:t>OPPO</w:t>
            </w:r>
          </w:p>
        </w:tc>
        <w:tc>
          <w:tcPr>
            <w:tcW w:w="1089" w:type="dxa"/>
          </w:tcPr>
          <w:p>
            <w:pPr>
              <w:snapToGrid w:val="0"/>
              <w:jc w:val="both"/>
              <w:rPr>
                <w:rFonts w:eastAsia="等线"/>
                <w:sz w:val="20"/>
                <w:szCs w:val="20"/>
                <w:lang w:eastAsia="zh-CN"/>
              </w:rPr>
            </w:pPr>
            <w:r>
              <w:rPr>
                <w:rFonts w:hint="eastAsia" w:eastAsia="等线"/>
                <w:sz w:val="20"/>
                <w:szCs w:val="20"/>
                <w:lang w:eastAsia="zh-CN"/>
              </w:rPr>
              <w:t>H</w:t>
            </w:r>
          </w:p>
          <w:p>
            <w:pPr>
              <w:snapToGrid w:val="0"/>
              <w:jc w:val="both"/>
              <w:rPr>
                <w:rFonts w:eastAsia="等线"/>
                <w:sz w:val="20"/>
                <w:szCs w:val="20"/>
                <w:lang w:eastAsia="zh-CN"/>
              </w:rPr>
            </w:pPr>
            <w:r>
              <w:rPr>
                <w:rFonts w:hint="eastAsia" w:eastAsia="等线"/>
                <w:sz w:val="20"/>
                <w:szCs w:val="20"/>
                <w:lang w:eastAsia="zh-CN"/>
              </w:rPr>
              <w:t>(H:9, N:0)</w:t>
            </w:r>
          </w:p>
          <w:p>
            <w:pPr>
              <w:snapToGrid w:val="0"/>
              <w:jc w:val="both"/>
              <w:rPr>
                <w:rFonts w:eastAsia="等线"/>
                <w:sz w:val="20"/>
                <w:szCs w:val="20"/>
                <w:lang w:eastAsia="zh-CN"/>
              </w:rPr>
            </w:pPr>
            <w:r>
              <w:rPr>
                <w:rFonts w:hint="eastAsia" w:eastAsia="等线"/>
                <w:sz w:val="20"/>
                <w:szCs w:val="20"/>
                <w:lang w:eastAsia="zh-CN"/>
              </w:rPr>
              <w:t>Discuss with issue 2-3 together, if approved.</w:t>
            </w:r>
          </w:p>
        </w:tc>
        <w:tc>
          <w:tcPr>
            <w:tcW w:w="5130" w:type="dxa"/>
          </w:tcPr>
          <w:p>
            <w:pPr>
              <w:snapToGrid w:val="0"/>
              <w:jc w:val="both"/>
              <w:rPr>
                <w:sz w:val="18"/>
                <w:szCs w:val="18"/>
              </w:rPr>
            </w:pPr>
            <w:r>
              <w:rPr>
                <w:sz w:val="18"/>
                <w:szCs w:val="18"/>
              </w:rPr>
              <w:t>Apple: We are fine to discuss</w:t>
            </w:r>
          </w:p>
          <w:p>
            <w:pPr>
              <w:snapToGrid w:val="0"/>
              <w:jc w:val="both"/>
              <w:rPr>
                <w:sz w:val="18"/>
                <w:szCs w:val="18"/>
              </w:rPr>
            </w:pPr>
          </w:p>
          <w:p>
            <w:pPr>
              <w:snapToGrid w:val="0"/>
              <w:jc w:val="both"/>
              <w:rPr>
                <w:sz w:val="18"/>
                <w:szCs w:val="18"/>
              </w:rPr>
            </w:pPr>
            <w:r>
              <w:rPr>
                <w:sz w:val="18"/>
                <w:szCs w:val="18"/>
              </w:rPr>
              <w:t>OPPO: The issues 2-3 and 2-4 can be discussed together</w:t>
            </w:r>
          </w:p>
          <w:p>
            <w:pPr>
              <w:snapToGrid w:val="0"/>
              <w:jc w:val="both"/>
              <w:rPr>
                <w:sz w:val="18"/>
                <w:szCs w:val="18"/>
              </w:rPr>
            </w:pPr>
          </w:p>
          <w:p>
            <w:pPr>
              <w:snapToGrid w:val="0"/>
              <w:jc w:val="both"/>
              <w:rPr>
                <w:sz w:val="18"/>
                <w:szCs w:val="18"/>
              </w:rPr>
            </w:pPr>
            <w:r>
              <w:rPr>
                <w:sz w:val="18"/>
                <w:szCs w:val="18"/>
              </w:rPr>
              <w:t>Samsung: Support FL’s assessment and fine with OPPO’s suggestion.</w:t>
            </w:r>
          </w:p>
          <w:p>
            <w:pPr>
              <w:snapToGrid w:val="0"/>
              <w:jc w:val="both"/>
              <w:rPr>
                <w:sz w:val="18"/>
                <w:szCs w:val="18"/>
              </w:rPr>
            </w:pPr>
          </w:p>
          <w:p>
            <w:pPr>
              <w:snapToGrid w:val="0"/>
              <w:jc w:val="both"/>
              <w:rPr>
                <w:sz w:val="18"/>
                <w:szCs w:val="18"/>
              </w:rPr>
            </w:pPr>
            <w:r>
              <w:rPr>
                <w:sz w:val="18"/>
                <w:szCs w:val="18"/>
              </w:rPr>
              <w:t>LGE: This can be discussed together with issue 2-3.</w:t>
            </w:r>
          </w:p>
          <w:p>
            <w:pPr>
              <w:snapToGrid w:val="0"/>
              <w:jc w:val="both"/>
              <w:rPr>
                <w:sz w:val="18"/>
                <w:szCs w:val="18"/>
              </w:rPr>
            </w:pPr>
          </w:p>
          <w:p>
            <w:pPr>
              <w:snapToGrid w:val="0"/>
              <w:jc w:val="both"/>
              <w:rPr>
                <w:rFonts w:eastAsia="宋体"/>
                <w:sz w:val="18"/>
                <w:szCs w:val="18"/>
                <w:lang w:eastAsia="zh-CN"/>
              </w:rPr>
            </w:pPr>
            <w:bookmarkStart w:id="3" w:name="OLE_LINK3"/>
            <w:r>
              <w:rPr>
                <w:rFonts w:hint="eastAsia" w:eastAsia="宋体"/>
                <w:sz w:val="18"/>
                <w:szCs w:val="18"/>
                <w:lang w:eastAsia="zh-CN"/>
              </w:rPr>
              <w:t xml:space="preserve">ZTE: </w:t>
            </w:r>
            <w:bookmarkEnd w:id="3"/>
            <w:r>
              <w:rPr>
                <w:rFonts w:hint="eastAsia" w:eastAsia="宋体"/>
                <w:sz w:val="18"/>
                <w:szCs w:val="18"/>
                <w:lang w:eastAsia="zh-CN"/>
              </w:rPr>
              <w:t>We are fine to discuss</w:t>
            </w:r>
          </w:p>
          <w:p>
            <w:pPr>
              <w:snapToGrid w:val="0"/>
              <w:jc w:val="both"/>
              <w:rPr>
                <w:rFonts w:eastAsia="宋体"/>
                <w:sz w:val="18"/>
                <w:szCs w:val="18"/>
                <w:lang w:eastAsia="zh-CN"/>
              </w:rPr>
            </w:pPr>
            <w:r>
              <w:rPr>
                <w:rFonts w:eastAsia="宋体"/>
                <w:sz w:val="18"/>
                <w:szCs w:val="18"/>
                <w:lang w:eastAsia="zh-CN"/>
              </w:rPr>
              <w:t>QC: Agree with “H”.</w:t>
            </w:r>
          </w:p>
          <w:p>
            <w:pPr>
              <w:snapToGrid w:val="0"/>
              <w:jc w:val="both"/>
              <w:rPr>
                <w:rFonts w:eastAsia="宋体"/>
                <w:sz w:val="18"/>
                <w:szCs w:val="18"/>
                <w:lang w:eastAsia="zh-CN"/>
              </w:rPr>
            </w:pPr>
            <w:r>
              <w:rPr>
                <w:rFonts w:eastAsia="宋体"/>
                <w:sz w:val="18"/>
                <w:szCs w:val="18"/>
                <w:lang w:eastAsia="zh-CN"/>
              </w:rPr>
              <w:t>Ericsson: “H”</w:t>
            </w:r>
          </w:p>
          <w:p>
            <w:pPr>
              <w:snapToGrid w:val="0"/>
              <w:jc w:val="both"/>
              <w:rPr>
                <w:sz w:val="18"/>
                <w:szCs w:val="18"/>
              </w:rPr>
            </w:pPr>
            <w:r>
              <w:rPr>
                <w:sz w:val="18"/>
                <w:szCs w:val="18"/>
              </w:rPr>
              <w:t>vivo: ok to discuss</w:t>
            </w:r>
          </w:p>
          <w:p>
            <w:pPr>
              <w:snapToGrid w:val="0"/>
              <w:jc w:val="both"/>
              <w:rPr>
                <w:rFonts w:eastAsia="宋体"/>
                <w:sz w:val="18"/>
                <w:szCs w:val="18"/>
                <w:lang w:eastAsia="zh-CN"/>
              </w:rPr>
            </w:pPr>
            <w:r>
              <w:rPr>
                <w:rFonts w:eastAsia="宋体"/>
                <w:sz w:val="18"/>
                <w:szCs w:val="18"/>
                <w:lang w:eastAsia="zh-CN"/>
              </w:rPr>
              <w:t>Intel: More discussion is needed, and we are fine to discuss. Agree with OPPO and LGE that 2-3 and 2-4 could be discussed together.</w:t>
            </w:r>
          </w:p>
          <w:p>
            <w:pPr>
              <w:snapToGrid w:val="0"/>
              <w:jc w:val="both"/>
              <w:rPr>
                <w:rFonts w:eastAsia="等线"/>
                <w:sz w:val="18"/>
                <w:szCs w:val="18"/>
                <w:lang w:eastAsia="zh-CN"/>
              </w:rPr>
            </w:pPr>
            <w:r>
              <w:rPr>
                <w:rFonts w:hint="eastAsia" w:eastAsia="等线"/>
                <w:sz w:val="18"/>
                <w:szCs w:val="18"/>
                <w:lang w:eastAsia="zh-CN"/>
              </w:rPr>
              <w:t>CATT: OK to discuss.</w:t>
            </w:r>
          </w:p>
          <w:p>
            <w:pPr>
              <w:snapToGrid w:val="0"/>
              <w:jc w:val="both"/>
              <w:rPr>
                <w:rFonts w:eastAsia="等线"/>
                <w:sz w:val="18"/>
                <w:szCs w:val="18"/>
                <w:lang w:eastAsia="zh-CN"/>
              </w:rPr>
            </w:pPr>
          </w:p>
          <w:p>
            <w:pPr>
              <w:snapToGrid w:val="0"/>
              <w:jc w:val="both"/>
              <w:rPr>
                <w:rFonts w:eastAsia="等线"/>
                <w:sz w:val="18"/>
                <w:szCs w:val="18"/>
                <w:lang w:eastAsia="zh-CN"/>
              </w:rPr>
            </w:pPr>
            <w:r>
              <w:rPr>
                <w:rFonts w:hint="eastAsia" w:eastAsia="等线"/>
                <w:sz w:val="18"/>
                <w:szCs w:val="18"/>
                <w:lang w:eastAsia="zh-CN"/>
              </w:rPr>
              <w:t>Hu</w:t>
            </w:r>
            <w:r>
              <w:rPr>
                <w:rFonts w:eastAsia="等线"/>
                <w:sz w:val="18"/>
                <w:szCs w:val="18"/>
                <w:lang w:eastAsia="zh-CN"/>
              </w:rPr>
              <w:t xml:space="preserve">awei, HiSilicon: </w:t>
            </w:r>
            <w:r>
              <w:rPr>
                <w:sz w:val="18"/>
                <w:szCs w:val="18"/>
              </w:rPr>
              <w:t>The issues 2-3 and 2-4 can be discussed together</w:t>
            </w:r>
            <w:r>
              <w:rPr>
                <w:rFonts w:hint="eastAsia" w:eastAsia="等线"/>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723" w:type="dxa"/>
          </w:tcPr>
          <w:p>
            <w:pPr>
              <w:snapToGrid w:val="0"/>
              <w:jc w:val="both"/>
              <w:rPr>
                <w:rFonts w:eastAsia="宋体"/>
                <w:sz w:val="18"/>
                <w:szCs w:val="18"/>
                <w:lang w:eastAsia="zh-CN"/>
              </w:rPr>
            </w:pPr>
            <w:r>
              <w:rPr>
                <w:rFonts w:hint="eastAsia" w:eastAsia="宋体"/>
                <w:sz w:val="18"/>
                <w:szCs w:val="18"/>
                <w:lang w:eastAsia="zh-CN"/>
              </w:rPr>
              <w:t>2-5</w:t>
            </w:r>
          </w:p>
        </w:tc>
        <w:tc>
          <w:tcPr>
            <w:tcW w:w="4911" w:type="dxa"/>
          </w:tcPr>
          <w:p>
            <w:pPr>
              <w:snapToGrid w:val="0"/>
              <w:jc w:val="both"/>
              <w:rPr>
                <w:rFonts w:eastAsia="等线"/>
                <w:b/>
                <w:bCs/>
                <w:sz w:val="18"/>
                <w:szCs w:val="18"/>
                <w:lang w:eastAsia="zh-CN"/>
              </w:rPr>
            </w:pPr>
            <w:r>
              <w:rPr>
                <w:rFonts w:hint="eastAsia" w:eastAsia="等线"/>
                <w:b/>
                <w:bCs/>
                <w:sz w:val="18"/>
                <w:szCs w:val="18"/>
                <w:lang w:eastAsia="zh-CN"/>
              </w:rPr>
              <w:t>TP on SRS for antenna switching</w:t>
            </w:r>
          </w:p>
          <w:p>
            <w:pPr>
              <w:snapToGrid w:val="0"/>
              <w:jc w:val="both"/>
              <w:rPr>
                <w:rFonts w:eastAsia="等线"/>
                <w:sz w:val="18"/>
                <w:szCs w:val="18"/>
                <w:lang w:eastAsia="zh-CN"/>
              </w:rPr>
            </w:pPr>
            <w:r>
              <w:rPr>
                <w:rFonts w:hint="eastAsia" w:eastAsia="宋体"/>
                <w:kern w:val="32"/>
                <w:sz w:val="20"/>
                <w:szCs w:val="20"/>
                <w:lang w:eastAsia="zh-CN"/>
              </w:rPr>
              <w:t xml:space="preserve">In 38.214 section 6.2.1.2, change </w:t>
            </w:r>
            <w:r>
              <w:rPr>
                <w:rFonts w:eastAsia="宋体"/>
                <w:kern w:val="32"/>
                <w:sz w:val="20"/>
                <w:szCs w:val="20"/>
                <w:lang w:eastAsia="zh-CN"/>
              </w:rPr>
              <w:t>“</w:t>
            </w:r>
            <w:r>
              <w:rPr>
                <w:rFonts w:hint="eastAsia" w:eastAsia="宋体"/>
                <w:kern w:val="32"/>
                <w:sz w:val="20"/>
                <w:szCs w:val="20"/>
                <w:lang w:eastAsia="zh-CN"/>
              </w:rPr>
              <w:t>'1t8r' for 1T8R, '2t6r' for 2T6R, '2t8r' for 2T8R, '4t8r' for 4T8R</w:t>
            </w:r>
            <w:r>
              <w:rPr>
                <w:rFonts w:eastAsia="宋体"/>
                <w:kern w:val="32"/>
                <w:sz w:val="20"/>
                <w:szCs w:val="20"/>
                <w:lang w:eastAsia="zh-CN"/>
              </w:rPr>
              <w:t>”</w:t>
            </w:r>
            <w:r>
              <w:rPr>
                <w:rFonts w:hint="eastAsia" w:eastAsia="宋体"/>
                <w:kern w:val="32"/>
                <w:sz w:val="20"/>
                <w:szCs w:val="20"/>
                <w:lang w:eastAsia="zh-CN"/>
              </w:rPr>
              <w:t xml:space="preserve"> to “'t1r8' for 1T8R, 't2r6' for 2T6R, 't2r8' for 2T8R, 't4r8' for 4T8R” in TS 38.214.</w:t>
            </w:r>
          </w:p>
          <w:p>
            <w:pPr>
              <w:snapToGrid w:val="0"/>
              <w:jc w:val="both"/>
              <w:rPr>
                <w:rFonts w:eastAsia="等线"/>
                <w:sz w:val="18"/>
                <w:szCs w:val="18"/>
                <w:lang w:eastAsia="zh-CN"/>
              </w:rPr>
            </w:pPr>
          </w:p>
          <w:p>
            <w:pPr>
              <w:snapToGrid w:val="0"/>
              <w:jc w:val="both"/>
              <w:rPr>
                <w:rFonts w:eastAsia="等线"/>
                <w:color w:val="3333FF"/>
                <w:sz w:val="18"/>
                <w:szCs w:val="18"/>
                <w:shd w:val="clear" w:color="auto" w:fill="D7D7D7" w:themeFill="background1" w:themeFillShade="D8"/>
                <w:lang w:eastAsia="zh-CN"/>
              </w:rPr>
            </w:pPr>
            <w:r>
              <w:rPr>
                <w:rFonts w:eastAsia="等线"/>
                <w:color w:val="3333FF"/>
                <w:sz w:val="18"/>
                <w:szCs w:val="18"/>
                <w:lang w:eastAsia="zh-CN"/>
              </w:rPr>
              <w:t>FL no</w:t>
            </w:r>
            <w:r>
              <w:rPr>
                <w:rFonts w:hint="eastAsia" w:eastAsia="等线"/>
                <w:color w:val="3333FF"/>
                <w:sz w:val="18"/>
                <w:szCs w:val="18"/>
                <w:lang w:eastAsia="zh-CN"/>
              </w:rPr>
              <w:t>te 1: Direct correction and this is editorial.</w:t>
            </w:r>
          </w:p>
          <w:p>
            <w:pPr>
              <w:snapToGrid w:val="0"/>
              <w:jc w:val="both"/>
              <w:rPr>
                <w:rFonts w:eastAsia="等线"/>
                <w:color w:val="3333FF"/>
                <w:sz w:val="18"/>
                <w:szCs w:val="18"/>
                <w:lang w:eastAsia="zh-CN"/>
              </w:rPr>
            </w:pPr>
          </w:p>
          <w:p>
            <w:pPr>
              <w:snapToGrid w:val="0"/>
              <w:jc w:val="both"/>
              <w:rPr>
                <w:rFonts w:eastAsia="等线"/>
                <w:sz w:val="18"/>
                <w:szCs w:val="18"/>
                <w:lang w:eastAsia="zh-CN"/>
              </w:rPr>
            </w:pPr>
            <w:r>
              <w:rPr>
                <w:rFonts w:eastAsia="等线"/>
                <w:color w:val="3333FF"/>
                <w:sz w:val="18"/>
                <w:szCs w:val="18"/>
                <w:lang w:eastAsia="zh-CN"/>
              </w:rPr>
              <w:t xml:space="preserve">FL note 2: This issue </w:t>
            </w:r>
            <w:r>
              <w:rPr>
                <w:rFonts w:hint="eastAsia" w:eastAsia="等线"/>
                <w:color w:val="3333FF"/>
                <w:sz w:val="18"/>
                <w:szCs w:val="18"/>
                <w:lang w:eastAsia="zh-CN"/>
              </w:rPr>
              <w:t>has not been discussed before.</w:t>
            </w:r>
          </w:p>
        </w:tc>
        <w:tc>
          <w:tcPr>
            <w:tcW w:w="1732" w:type="dxa"/>
          </w:tcPr>
          <w:p>
            <w:pPr>
              <w:snapToGrid w:val="0"/>
              <w:rPr>
                <w:rFonts w:eastAsia="宋体"/>
                <w:sz w:val="20"/>
                <w:szCs w:val="20"/>
                <w:lang w:eastAsia="zh-CN"/>
              </w:rPr>
            </w:pPr>
            <w:r>
              <w:rPr>
                <w:rFonts w:hint="eastAsia" w:eastAsia="宋体"/>
                <w:sz w:val="20"/>
                <w:szCs w:val="20"/>
                <w:lang w:eastAsia="zh-CN"/>
              </w:rPr>
              <w:t>CATT</w:t>
            </w:r>
          </w:p>
        </w:tc>
        <w:tc>
          <w:tcPr>
            <w:tcW w:w="1089" w:type="dxa"/>
          </w:tcPr>
          <w:p>
            <w:pPr>
              <w:snapToGrid w:val="0"/>
              <w:jc w:val="both"/>
              <w:rPr>
                <w:rFonts w:eastAsia="等线"/>
                <w:color w:val="FF0000"/>
                <w:sz w:val="20"/>
                <w:szCs w:val="20"/>
                <w:lang w:eastAsia="zh-CN"/>
              </w:rPr>
            </w:pPr>
            <w:r>
              <w:rPr>
                <w:rFonts w:hint="eastAsia" w:eastAsia="等线"/>
                <w:sz w:val="20"/>
                <w:szCs w:val="20"/>
                <w:lang w:eastAsia="zh-CN"/>
              </w:rPr>
              <w:t>E</w:t>
            </w:r>
          </w:p>
        </w:tc>
        <w:tc>
          <w:tcPr>
            <w:tcW w:w="5130" w:type="dxa"/>
          </w:tcPr>
          <w:p>
            <w:pPr>
              <w:snapToGrid w:val="0"/>
              <w:jc w:val="both"/>
              <w:rPr>
                <w:sz w:val="18"/>
                <w:szCs w:val="18"/>
              </w:rPr>
            </w:pPr>
            <w:r>
              <w:rPr>
                <w:sz w:val="18"/>
                <w:szCs w:val="18"/>
              </w:rPr>
              <w:t>Apple: Agree with the TP</w:t>
            </w:r>
          </w:p>
          <w:p>
            <w:pPr>
              <w:snapToGrid w:val="0"/>
              <w:jc w:val="both"/>
              <w:rPr>
                <w:sz w:val="18"/>
                <w:szCs w:val="18"/>
              </w:rPr>
            </w:pPr>
          </w:p>
          <w:p>
            <w:pPr>
              <w:snapToGrid w:val="0"/>
              <w:jc w:val="both"/>
              <w:rPr>
                <w:sz w:val="18"/>
                <w:szCs w:val="18"/>
              </w:rPr>
            </w:pPr>
            <w:r>
              <w:rPr>
                <w:sz w:val="18"/>
                <w:szCs w:val="18"/>
              </w:rPr>
              <w:t>OPPO: Support</w:t>
            </w:r>
          </w:p>
          <w:p>
            <w:pPr>
              <w:snapToGrid w:val="0"/>
              <w:jc w:val="both"/>
              <w:rPr>
                <w:sz w:val="18"/>
                <w:szCs w:val="18"/>
              </w:rPr>
            </w:pPr>
          </w:p>
          <w:p>
            <w:pPr>
              <w:snapToGrid w:val="0"/>
              <w:jc w:val="both"/>
              <w:rPr>
                <w:sz w:val="18"/>
                <w:szCs w:val="18"/>
              </w:rPr>
            </w:pPr>
            <w:r>
              <w:rPr>
                <w:sz w:val="18"/>
                <w:szCs w:val="18"/>
              </w:rPr>
              <w:t>Samsung: Support FL’s assessment.</w:t>
            </w:r>
          </w:p>
          <w:p>
            <w:pPr>
              <w:snapToGrid w:val="0"/>
              <w:jc w:val="both"/>
              <w:rPr>
                <w:sz w:val="18"/>
                <w:szCs w:val="18"/>
              </w:rPr>
            </w:pPr>
          </w:p>
          <w:p>
            <w:pPr>
              <w:snapToGrid w:val="0"/>
              <w:jc w:val="both"/>
              <w:rPr>
                <w:sz w:val="18"/>
                <w:szCs w:val="18"/>
              </w:rPr>
            </w:pPr>
            <w:r>
              <w:rPr>
                <w:sz w:val="18"/>
                <w:szCs w:val="18"/>
              </w:rPr>
              <w:t>LGE: OK.</w:t>
            </w:r>
          </w:p>
          <w:p>
            <w:pPr>
              <w:snapToGrid w:val="0"/>
              <w:jc w:val="both"/>
              <w:rPr>
                <w:sz w:val="18"/>
                <w:szCs w:val="18"/>
              </w:rPr>
            </w:pPr>
            <w:r>
              <w:rPr>
                <w:sz w:val="18"/>
                <w:szCs w:val="18"/>
              </w:rPr>
              <w:t>QC: Agree with “E”</w:t>
            </w:r>
          </w:p>
          <w:p>
            <w:pPr>
              <w:snapToGrid w:val="0"/>
              <w:jc w:val="both"/>
              <w:rPr>
                <w:sz w:val="18"/>
                <w:szCs w:val="18"/>
              </w:rPr>
            </w:pPr>
            <w:r>
              <w:rPr>
                <w:sz w:val="18"/>
                <w:szCs w:val="18"/>
              </w:rPr>
              <w:t>Ericsson: “E”</w:t>
            </w:r>
          </w:p>
          <w:p>
            <w:pPr>
              <w:snapToGrid w:val="0"/>
              <w:jc w:val="both"/>
              <w:rPr>
                <w:sz w:val="18"/>
                <w:szCs w:val="18"/>
              </w:rPr>
            </w:pPr>
          </w:p>
          <w:p>
            <w:pPr>
              <w:snapToGrid w:val="0"/>
              <w:jc w:val="both"/>
              <w:rPr>
                <w:rFonts w:eastAsia="等线"/>
                <w:sz w:val="18"/>
                <w:szCs w:val="18"/>
                <w:lang w:eastAsia="zh-CN"/>
              </w:rPr>
            </w:pPr>
            <w:r>
              <w:rPr>
                <w:sz w:val="18"/>
                <w:szCs w:val="18"/>
              </w:rPr>
              <w:t>Intel: Fine with the TP.</w:t>
            </w:r>
          </w:p>
          <w:p>
            <w:pPr>
              <w:snapToGrid w:val="0"/>
              <w:jc w:val="both"/>
              <w:rPr>
                <w:rFonts w:eastAsia="等线"/>
                <w:sz w:val="18"/>
                <w:szCs w:val="18"/>
                <w:lang w:eastAsia="zh-CN"/>
              </w:rPr>
            </w:pPr>
            <w:r>
              <w:rPr>
                <w:rFonts w:hint="eastAsia" w:eastAsia="等线"/>
                <w:sz w:val="18"/>
                <w:szCs w:val="18"/>
                <w:lang w:eastAsia="zh-CN"/>
              </w:rPr>
              <w:t>CATT: Support</w:t>
            </w:r>
          </w:p>
          <w:p>
            <w:pPr>
              <w:snapToGrid w:val="0"/>
              <w:jc w:val="both"/>
              <w:rPr>
                <w:rFonts w:eastAsia="等线"/>
                <w:sz w:val="18"/>
                <w:szCs w:val="18"/>
                <w:lang w:eastAsia="zh-CN"/>
              </w:rPr>
            </w:pPr>
          </w:p>
          <w:p>
            <w:pPr>
              <w:snapToGrid w:val="0"/>
              <w:jc w:val="both"/>
              <w:rPr>
                <w:sz w:val="18"/>
                <w:szCs w:val="18"/>
              </w:rPr>
            </w:pPr>
            <w:r>
              <w:rPr>
                <w:rFonts w:hint="eastAsia" w:eastAsia="等线"/>
                <w:sz w:val="18"/>
                <w:szCs w:val="18"/>
                <w:lang w:eastAsia="zh-CN"/>
              </w:rPr>
              <w:t>Hu</w:t>
            </w:r>
            <w:r>
              <w:rPr>
                <w:rFonts w:eastAsia="等线"/>
                <w:sz w:val="18"/>
                <w:szCs w:val="18"/>
                <w:lang w:eastAsia="zh-CN"/>
              </w:rPr>
              <w:t>awei, HiSilicon:</w:t>
            </w:r>
            <w:r>
              <w:rPr>
                <w:sz w:val="18"/>
                <w:szCs w:val="18"/>
              </w:rPr>
              <w:t xml:space="preserve"> Support FL’s assessment.</w:t>
            </w:r>
          </w:p>
          <w:p>
            <w:pPr>
              <w:snapToGrid w:val="0"/>
              <w:jc w:val="both"/>
              <w:rPr>
                <w:sz w:val="18"/>
                <w:szCs w:val="18"/>
              </w:rPr>
            </w:pPr>
            <w:r>
              <w:rPr>
                <w:sz w:val="18"/>
                <w:szCs w:val="18"/>
              </w:rPr>
              <w:t>vivo: 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723" w:type="dxa"/>
          </w:tcPr>
          <w:p>
            <w:pPr>
              <w:snapToGrid w:val="0"/>
              <w:jc w:val="both"/>
              <w:rPr>
                <w:rFonts w:eastAsia="宋体"/>
                <w:sz w:val="18"/>
                <w:szCs w:val="18"/>
                <w:lang w:eastAsia="zh-CN"/>
              </w:rPr>
            </w:pPr>
            <w:r>
              <w:rPr>
                <w:rFonts w:hint="eastAsia" w:eastAsia="宋体"/>
                <w:sz w:val="18"/>
                <w:szCs w:val="18"/>
                <w:lang w:eastAsia="zh-CN"/>
              </w:rPr>
              <w:t>2-6</w:t>
            </w:r>
          </w:p>
        </w:tc>
        <w:tc>
          <w:tcPr>
            <w:tcW w:w="4911" w:type="dxa"/>
          </w:tcPr>
          <w:p>
            <w:pPr>
              <w:snapToGrid w:val="0"/>
              <w:jc w:val="both"/>
              <w:rPr>
                <w:rFonts w:eastAsia="等线"/>
                <w:b/>
                <w:bCs/>
                <w:sz w:val="18"/>
                <w:szCs w:val="18"/>
                <w:lang w:eastAsia="zh-CN"/>
              </w:rPr>
            </w:pPr>
            <w:r>
              <w:rPr>
                <w:rFonts w:hint="eastAsia" w:eastAsia="等线"/>
                <w:b/>
                <w:bCs/>
                <w:sz w:val="18"/>
                <w:szCs w:val="18"/>
                <w:lang w:eastAsia="zh-CN"/>
              </w:rPr>
              <w:t>TP on SRS for antenna switching</w:t>
            </w:r>
          </w:p>
          <w:p>
            <w:pPr>
              <w:snapToGrid w:val="0"/>
              <w:jc w:val="both"/>
              <w:rPr>
                <w:rFonts w:eastAsia="等线"/>
                <w:sz w:val="18"/>
                <w:szCs w:val="18"/>
                <w:lang w:eastAsia="zh-CN"/>
              </w:rPr>
            </w:pPr>
            <w:r>
              <w:rPr>
                <w:rFonts w:hint="eastAsia" w:eastAsia="宋体"/>
                <w:kern w:val="32"/>
                <w:sz w:val="18"/>
                <w:szCs w:val="18"/>
                <w:lang w:eastAsia="zh-CN"/>
              </w:rPr>
              <w:t>In 38.214 section 6.2.1.2, c</w:t>
            </w:r>
            <w:r>
              <w:rPr>
                <w:rFonts w:hint="eastAsia" w:cs="Times"/>
                <w:sz w:val="18"/>
                <w:szCs w:val="18"/>
                <w:lang w:eastAsia="zh-CN"/>
              </w:rPr>
              <w:t xml:space="preserve">larify in TS 38.214 that for </w:t>
            </w:r>
            <w:r>
              <w:rPr>
                <w:rFonts w:hint="eastAsia"/>
                <w:iCs/>
                <w:color w:val="000000"/>
                <w:sz w:val="18"/>
                <w:szCs w:val="18"/>
                <w:lang w:eastAsia="zh-CN"/>
              </w:rPr>
              <w:t xml:space="preserve">1T2R, </w:t>
            </w:r>
            <w:r>
              <w:rPr>
                <w:iCs/>
                <w:sz w:val="18"/>
                <w:szCs w:val="18"/>
                <w:lang w:eastAsia="ja-JP"/>
              </w:rPr>
              <w:t>2T4R</w:t>
            </w:r>
            <w:r>
              <w:rPr>
                <w:rFonts w:hint="eastAsia"/>
                <w:iCs/>
                <w:sz w:val="18"/>
                <w:szCs w:val="18"/>
                <w:lang w:eastAsia="zh-CN"/>
              </w:rPr>
              <w:t xml:space="preserve">, </w:t>
            </w:r>
            <w:r>
              <w:rPr>
                <w:iCs/>
                <w:color w:val="000000" w:themeColor="text1"/>
                <w:sz w:val="18"/>
                <w:szCs w:val="18"/>
                <w:lang w:eastAsia="ja-JP"/>
                <w14:textFill>
                  <w14:solidFill>
                    <w14:schemeClr w14:val="tx1"/>
                  </w14:solidFill>
                </w14:textFill>
              </w:rPr>
              <w:t>1T6R</w:t>
            </w:r>
            <w:r>
              <w:rPr>
                <w:rFonts w:hint="eastAsia"/>
                <w:iCs/>
                <w:color w:val="000000" w:themeColor="text1"/>
                <w:sz w:val="18"/>
                <w:szCs w:val="18"/>
                <w:lang w:eastAsia="zh-CN"/>
                <w14:textFill>
                  <w14:solidFill>
                    <w14:schemeClr w14:val="tx1"/>
                  </w14:solidFill>
                </w14:textFill>
              </w:rPr>
              <w:t xml:space="preserve">, </w:t>
            </w:r>
            <w:r>
              <w:rPr>
                <w:iCs/>
                <w:sz w:val="18"/>
                <w:szCs w:val="18"/>
                <w:lang w:eastAsia="ja-JP"/>
              </w:rPr>
              <w:t>1T8R,</w:t>
            </w:r>
            <w:r>
              <w:rPr>
                <w:rFonts w:hint="eastAsia"/>
                <w:iCs/>
                <w:sz w:val="18"/>
                <w:szCs w:val="18"/>
                <w:lang w:eastAsia="zh-CN"/>
              </w:rPr>
              <w:t xml:space="preserve"> </w:t>
            </w:r>
            <w:r>
              <w:rPr>
                <w:iCs/>
                <w:sz w:val="18"/>
                <w:szCs w:val="18"/>
                <w:lang w:eastAsia="ja-JP"/>
              </w:rPr>
              <w:t>2T6R,</w:t>
            </w:r>
            <w:r>
              <w:rPr>
                <w:rFonts w:hint="eastAsia"/>
                <w:iCs/>
                <w:sz w:val="18"/>
                <w:szCs w:val="18"/>
                <w:lang w:eastAsia="zh-CN"/>
              </w:rPr>
              <w:t xml:space="preserve"> </w:t>
            </w:r>
            <w:r>
              <w:rPr>
                <w:iCs/>
                <w:sz w:val="18"/>
                <w:szCs w:val="18"/>
                <w:lang w:eastAsia="ja-JP"/>
              </w:rPr>
              <w:t>2T8R,</w:t>
            </w:r>
            <w:r>
              <w:rPr>
                <w:rFonts w:hint="eastAsia"/>
                <w:iCs/>
                <w:sz w:val="18"/>
                <w:szCs w:val="18"/>
                <w:lang w:eastAsia="zh-CN"/>
              </w:rPr>
              <w:t xml:space="preserve"> and </w:t>
            </w:r>
            <w:r>
              <w:rPr>
                <w:iCs/>
                <w:sz w:val="18"/>
                <w:szCs w:val="18"/>
                <w:lang w:eastAsia="ja-JP"/>
              </w:rPr>
              <w:t>4T8R</w:t>
            </w:r>
            <w:r>
              <w:rPr>
                <w:rFonts w:hint="eastAsia"/>
                <w:iCs/>
                <w:sz w:val="18"/>
                <w:szCs w:val="18"/>
                <w:lang w:eastAsia="zh-CN"/>
              </w:rPr>
              <w:t xml:space="preserve">, when </w:t>
            </w:r>
            <w:r>
              <w:rPr>
                <w:rFonts w:hint="eastAsia"/>
                <w:sz w:val="18"/>
                <w:szCs w:val="18"/>
                <w:lang w:eastAsia="zh-CN"/>
              </w:rPr>
              <w:t xml:space="preserve">multiple AP-SRS resource sets are configured, the multiple AP-SRS resource sets are </w:t>
            </w:r>
            <w:r>
              <w:rPr>
                <w:iCs/>
                <w:sz w:val="18"/>
                <w:szCs w:val="18"/>
                <w:lang w:eastAsia="ja-JP"/>
              </w:rPr>
              <w:t xml:space="preserve">configured with the same values of </w:t>
            </w:r>
            <w:r>
              <w:rPr>
                <w:rFonts w:eastAsia="Malgun Gothic"/>
                <w:i/>
                <w:iCs/>
                <w:sz w:val="18"/>
                <w:szCs w:val="18"/>
                <w:lang w:eastAsia="zh-CN"/>
              </w:rPr>
              <w:t>alpha</w:t>
            </w:r>
            <w:r>
              <w:rPr>
                <w:rFonts w:eastAsia="Malgun Gothic"/>
                <w:iCs/>
                <w:sz w:val="18"/>
                <w:szCs w:val="18"/>
                <w:lang w:eastAsia="zh-CN"/>
              </w:rPr>
              <w:t xml:space="preserve">, </w:t>
            </w:r>
            <w:r>
              <w:rPr>
                <w:rFonts w:eastAsia="Malgun Gothic"/>
                <w:i/>
                <w:iCs/>
                <w:sz w:val="18"/>
                <w:szCs w:val="18"/>
                <w:lang w:eastAsia="zh-CN"/>
              </w:rPr>
              <w:t>p0</w:t>
            </w:r>
            <w:r>
              <w:rPr>
                <w:rFonts w:eastAsia="Malgun Gothic"/>
                <w:iCs/>
                <w:sz w:val="18"/>
                <w:szCs w:val="18"/>
                <w:lang w:eastAsia="zh-CN"/>
              </w:rPr>
              <w:t xml:space="preserve">, </w:t>
            </w:r>
            <w:r>
              <w:rPr>
                <w:rFonts w:eastAsia="Malgun Gothic"/>
                <w:i/>
                <w:iCs/>
                <w:sz w:val="18"/>
                <w:szCs w:val="18"/>
                <w:lang w:eastAsia="zh-CN"/>
              </w:rPr>
              <w:t>pathlossReferenceRS</w:t>
            </w:r>
            <w:r>
              <w:rPr>
                <w:rFonts w:eastAsia="Malgun Gothic"/>
                <w:iCs/>
                <w:sz w:val="18"/>
                <w:szCs w:val="18"/>
                <w:lang w:eastAsia="zh-CN"/>
              </w:rPr>
              <w:t xml:space="preserve">, and </w:t>
            </w:r>
            <w:r>
              <w:rPr>
                <w:rFonts w:eastAsia="Malgun Gothic"/>
                <w:i/>
                <w:iCs/>
                <w:sz w:val="18"/>
                <w:szCs w:val="18"/>
                <w:lang w:eastAsia="zh-CN"/>
              </w:rPr>
              <w:t xml:space="preserve">srs-PowerControlAdjustmentStates </w:t>
            </w:r>
            <w:r>
              <w:rPr>
                <w:rFonts w:eastAsia="Malgun Gothic"/>
                <w:iCs/>
                <w:sz w:val="18"/>
                <w:szCs w:val="18"/>
                <w:lang w:eastAsia="zh-CN"/>
              </w:rPr>
              <w:t>in</w:t>
            </w:r>
            <w:r>
              <w:rPr>
                <w:rFonts w:eastAsia="Malgun Gothic"/>
                <w:i/>
                <w:iCs/>
                <w:sz w:val="18"/>
                <w:szCs w:val="18"/>
                <w:lang w:eastAsia="zh-CN"/>
              </w:rPr>
              <w:t xml:space="preserve"> SRS-ResourceSet</w:t>
            </w:r>
            <w:r>
              <w:rPr>
                <w:rFonts w:eastAsia="Malgun Gothic"/>
                <w:iCs/>
                <w:sz w:val="18"/>
                <w:szCs w:val="18"/>
                <w:lang w:eastAsia="zh-CN"/>
              </w:rPr>
              <w:t xml:space="preserve">. </w:t>
            </w:r>
            <w:r>
              <w:rPr>
                <w:rFonts w:hint="eastAsia"/>
                <w:iCs/>
                <w:color w:val="000000"/>
                <w:sz w:val="18"/>
                <w:szCs w:val="18"/>
                <w:lang w:eastAsia="zh-CN"/>
              </w:rPr>
              <w:t>And</w:t>
            </w:r>
            <w:r>
              <w:rPr>
                <w:rFonts w:eastAsia="Malgun Gothic"/>
                <w:iCs/>
                <w:color w:val="000000"/>
                <w:sz w:val="18"/>
                <w:szCs w:val="18"/>
                <w:lang w:eastAsia="zh-CN"/>
              </w:rPr>
              <w:t xml:space="preserve"> the value of </w:t>
            </w:r>
            <w:r>
              <w:rPr>
                <w:rFonts w:eastAsia="Malgun Gothic"/>
                <w:i/>
                <w:iCs/>
                <w:color w:val="000000"/>
                <w:sz w:val="18"/>
                <w:szCs w:val="18"/>
                <w:lang w:eastAsia="zh-CN"/>
              </w:rPr>
              <w:t>aperiodicSRS-ResourceTrigger</w:t>
            </w:r>
            <w:r>
              <w:rPr>
                <w:rFonts w:eastAsia="Malgun Gothic"/>
                <w:iCs/>
                <w:color w:val="000000"/>
                <w:sz w:val="18"/>
                <w:szCs w:val="18"/>
                <w:lang w:eastAsia="zh-CN"/>
              </w:rPr>
              <w:t xml:space="preserve"> </w:t>
            </w:r>
            <w:r>
              <w:rPr>
                <w:sz w:val="18"/>
                <w:szCs w:val="18"/>
              </w:rPr>
              <w:t xml:space="preserve">or the value of an entry in </w:t>
            </w:r>
            <w:r>
              <w:rPr>
                <w:i/>
                <w:iCs/>
                <w:sz w:val="18"/>
                <w:szCs w:val="18"/>
              </w:rPr>
              <w:t>AperiodicSRS-ResourceTriggerList</w:t>
            </w:r>
            <w:r>
              <w:rPr>
                <w:sz w:val="18"/>
                <w:szCs w:val="18"/>
              </w:rPr>
              <w:t xml:space="preserve"> </w:t>
            </w:r>
            <w:r>
              <w:rPr>
                <w:rFonts w:eastAsia="Malgun Gothic"/>
                <w:iCs/>
                <w:color w:val="000000"/>
                <w:sz w:val="18"/>
                <w:szCs w:val="18"/>
                <w:lang w:eastAsia="zh-CN"/>
              </w:rPr>
              <w:t xml:space="preserve">in each </w:t>
            </w:r>
            <w:r>
              <w:rPr>
                <w:rFonts w:eastAsia="Malgun Gothic"/>
                <w:i/>
                <w:iCs/>
                <w:color w:val="000000"/>
                <w:sz w:val="18"/>
                <w:szCs w:val="18"/>
                <w:lang w:eastAsia="zh-CN"/>
              </w:rPr>
              <w:t>SRS-ResourceSet</w:t>
            </w:r>
            <w:r>
              <w:rPr>
                <w:rFonts w:eastAsia="Malgun Gothic"/>
                <w:iCs/>
                <w:color w:val="000000"/>
                <w:sz w:val="18"/>
                <w:szCs w:val="18"/>
                <w:lang w:eastAsia="zh-CN"/>
              </w:rPr>
              <w:t xml:space="preserve"> </w:t>
            </w:r>
            <w:r>
              <w:rPr>
                <w:rFonts w:hint="eastAsia"/>
                <w:iCs/>
                <w:color w:val="000000"/>
                <w:sz w:val="18"/>
                <w:szCs w:val="18"/>
                <w:lang w:eastAsia="zh-CN"/>
              </w:rPr>
              <w:t>is</w:t>
            </w:r>
            <w:r>
              <w:rPr>
                <w:rFonts w:eastAsia="Malgun Gothic"/>
                <w:iCs/>
                <w:color w:val="000000"/>
                <w:sz w:val="18"/>
                <w:szCs w:val="18"/>
                <w:lang w:eastAsia="zh-CN"/>
              </w:rPr>
              <w:t xml:space="preserve"> the same, and the value of </w:t>
            </w:r>
            <w:r>
              <w:rPr>
                <w:rFonts w:eastAsia="Malgun Gothic"/>
                <w:i/>
                <w:iCs/>
                <w:color w:val="000000"/>
                <w:sz w:val="18"/>
                <w:szCs w:val="18"/>
                <w:lang w:eastAsia="zh-CN"/>
              </w:rPr>
              <w:t>slotOffset</w:t>
            </w:r>
            <w:r>
              <w:rPr>
                <w:rFonts w:eastAsia="Malgun Gothic"/>
                <w:iCs/>
                <w:color w:val="000000"/>
                <w:sz w:val="18"/>
                <w:szCs w:val="18"/>
                <w:lang w:eastAsia="zh-CN"/>
              </w:rPr>
              <w:t xml:space="preserve"> in each </w:t>
            </w:r>
            <w:r>
              <w:rPr>
                <w:rFonts w:eastAsia="Malgun Gothic"/>
                <w:i/>
                <w:iCs/>
                <w:color w:val="000000"/>
                <w:sz w:val="18"/>
                <w:szCs w:val="18"/>
                <w:lang w:eastAsia="zh-CN"/>
              </w:rPr>
              <w:t>SRS-ResourceSet</w:t>
            </w:r>
            <w:r>
              <w:rPr>
                <w:rFonts w:hint="eastAsia"/>
                <w:iCs/>
                <w:color w:val="000000"/>
                <w:sz w:val="18"/>
                <w:szCs w:val="18"/>
                <w:lang w:eastAsia="zh-CN"/>
              </w:rPr>
              <w:t xml:space="preserve"> is</w:t>
            </w:r>
            <w:r>
              <w:rPr>
                <w:rFonts w:eastAsia="Malgun Gothic"/>
                <w:iCs/>
                <w:color w:val="000000"/>
                <w:sz w:val="18"/>
                <w:szCs w:val="18"/>
                <w:lang w:eastAsia="zh-CN"/>
              </w:rPr>
              <w:t xml:space="preserve"> different.</w:t>
            </w:r>
            <w:r>
              <w:rPr>
                <w:rFonts w:hint="eastAsia" w:eastAsia="Malgun Gothic"/>
                <w:iCs/>
                <w:color w:val="000000"/>
                <w:sz w:val="18"/>
                <w:szCs w:val="18"/>
                <w:lang w:eastAsia="zh-CN"/>
              </w:rPr>
              <w:t xml:space="preserve"> </w:t>
            </w:r>
            <w:r>
              <w:rPr>
                <w:rFonts w:hint="eastAsia" w:eastAsia="宋体"/>
                <w:kern w:val="32"/>
                <w:sz w:val="18"/>
                <w:szCs w:val="18"/>
                <w:lang w:eastAsia="zh-CN"/>
              </w:rPr>
              <w:t>(R1-2203423)</w:t>
            </w:r>
          </w:p>
          <w:p>
            <w:pPr>
              <w:snapToGrid w:val="0"/>
              <w:jc w:val="both"/>
              <w:rPr>
                <w:rFonts w:eastAsia="等线"/>
                <w:sz w:val="18"/>
                <w:szCs w:val="18"/>
                <w:lang w:eastAsia="zh-CN"/>
              </w:rPr>
            </w:pPr>
          </w:p>
          <w:p>
            <w:pPr>
              <w:snapToGrid w:val="0"/>
              <w:jc w:val="both"/>
              <w:rPr>
                <w:rFonts w:eastAsia="等线"/>
                <w:color w:val="3333FF"/>
                <w:sz w:val="18"/>
                <w:szCs w:val="18"/>
                <w:lang w:eastAsia="zh-CN"/>
              </w:rPr>
            </w:pPr>
            <w:r>
              <w:rPr>
                <w:rFonts w:eastAsia="等线"/>
                <w:color w:val="3333FF"/>
                <w:sz w:val="18"/>
                <w:szCs w:val="18"/>
                <w:lang w:eastAsia="zh-CN"/>
              </w:rPr>
              <w:t>FL no</w:t>
            </w:r>
            <w:r>
              <w:rPr>
                <w:rFonts w:hint="eastAsia" w:eastAsia="等线"/>
                <w:color w:val="3333FF"/>
                <w:sz w:val="18"/>
                <w:szCs w:val="18"/>
                <w:lang w:eastAsia="zh-CN"/>
              </w:rPr>
              <w:t>te 1: This issue can be up to gNB implementation. If no strong motivation here, spec change is not needed.</w:t>
            </w:r>
          </w:p>
          <w:p>
            <w:pPr>
              <w:snapToGrid w:val="0"/>
              <w:jc w:val="both"/>
              <w:rPr>
                <w:rFonts w:eastAsia="等线"/>
                <w:color w:val="3333FF"/>
                <w:sz w:val="18"/>
                <w:szCs w:val="18"/>
                <w:lang w:eastAsia="zh-CN"/>
              </w:rPr>
            </w:pPr>
          </w:p>
          <w:p>
            <w:pPr>
              <w:snapToGrid w:val="0"/>
              <w:jc w:val="both"/>
              <w:rPr>
                <w:rFonts w:eastAsia="等线"/>
                <w:sz w:val="18"/>
                <w:szCs w:val="18"/>
                <w:lang w:eastAsia="zh-CN"/>
              </w:rPr>
            </w:pPr>
            <w:r>
              <w:rPr>
                <w:rFonts w:eastAsia="等线"/>
                <w:color w:val="3333FF"/>
                <w:sz w:val="18"/>
                <w:szCs w:val="18"/>
                <w:lang w:eastAsia="zh-CN"/>
              </w:rPr>
              <w:t xml:space="preserve">FL note 2: This issue </w:t>
            </w:r>
            <w:r>
              <w:rPr>
                <w:rFonts w:hint="eastAsia" w:eastAsia="等线"/>
                <w:color w:val="3333FF"/>
                <w:sz w:val="18"/>
                <w:szCs w:val="18"/>
                <w:lang w:eastAsia="zh-CN"/>
              </w:rPr>
              <w:t>has not been discussed before.</w:t>
            </w:r>
          </w:p>
        </w:tc>
        <w:tc>
          <w:tcPr>
            <w:tcW w:w="1732" w:type="dxa"/>
          </w:tcPr>
          <w:p>
            <w:pPr>
              <w:snapToGrid w:val="0"/>
              <w:rPr>
                <w:rFonts w:eastAsia="宋体"/>
                <w:sz w:val="20"/>
                <w:szCs w:val="20"/>
                <w:lang w:eastAsia="zh-CN"/>
              </w:rPr>
            </w:pPr>
            <w:r>
              <w:rPr>
                <w:rFonts w:hint="eastAsia" w:eastAsia="宋体"/>
                <w:sz w:val="20"/>
                <w:szCs w:val="20"/>
                <w:lang w:eastAsia="zh-CN"/>
              </w:rPr>
              <w:t>CATT</w:t>
            </w:r>
          </w:p>
        </w:tc>
        <w:tc>
          <w:tcPr>
            <w:tcW w:w="1089" w:type="dxa"/>
          </w:tcPr>
          <w:p>
            <w:pPr>
              <w:snapToGrid w:val="0"/>
              <w:jc w:val="both"/>
              <w:rPr>
                <w:rFonts w:eastAsia="等线"/>
                <w:sz w:val="20"/>
                <w:szCs w:val="20"/>
                <w:lang w:eastAsia="zh-CN"/>
              </w:rPr>
            </w:pPr>
            <w:r>
              <w:rPr>
                <w:rFonts w:hint="eastAsia" w:eastAsia="等线"/>
                <w:sz w:val="20"/>
                <w:szCs w:val="20"/>
                <w:lang w:eastAsia="zh-CN"/>
              </w:rPr>
              <w:t>N</w:t>
            </w:r>
          </w:p>
          <w:p>
            <w:pPr>
              <w:snapToGrid w:val="0"/>
              <w:jc w:val="both"/>
              <w:rPr>
                <w:rFonts w:eastAsia="等线"/>
                <w:sz w:val="20"/>
                <w:szCs w:val="20"/>
                <w:lang w:eastAsia="zh-CN"/>
              </w:rPr>
            </w:pPr>
            <w:r>
              <w:rPr>
                <w:rFonts w:hint="eastAsia" w:eastAsia="等线"/>
                <w:sz w:val="20"/>
                <w:szCs w:val="20"/>
                <w:lang w:eastAsia="zh-CN"/>
              </w:rPr>
              <w:t>(H:5, N:3)</w:t>
            </w:r>
          </w:p>
        </w:tc>
        <w:tc>
          <w:tcPr>
            <w:tcW w:w="5130" w:type="dxa"/>
          </w:tcPr>
          <w:p>
            <w:pPr>
              <w:snapToGrid w:val="0"/>
              <w:jc w:val="both"/>
              <w:rPr>
                <w:sz w:val="18"/>
                <w:szCs w:val="18"/>
              </w:rPr>
            </w:pPr>
            <w:r>
              <w:rPr>
                <w:sz w:val="18"/>
                <w:szCs w:val="18"/>
              </w:rPr>
              <w:t>OPPO: We are open to discuss it since similar description is used from R15 for 1T4R.</w:t>
            </w:r>
          </w:p>
          <w:p>
            <w:pPr>
              <w:snapToGrid w:val="0"/>
              <w:jc w:val="both"/>
              <w:rPr>
                <w:sz w:val="18"/>
                <w:szCs w:val="18"/>
              </w:rPr>
            </w:pPr>
          </w:p>
          <w:p>
            <w:pPr>
              <w:snapToGrid w:val="0"/>
              <w:jc w:val="both"/>
              <w:rPr>
                <w:sz w:val="18"/>
                <w:szCs w:val="18"/>
              </w:rPr>
            </w:pPr>
            <w:r>
              <w:rPr>
                <w:sz w:val="18"/>
                <w:szCs w:val="18"/>
              </w:rPr>
              <w:t>Samsung: Support FL’s assessment.</w:t>
            </w:r>
          </w:p>
          <w:p>
            <w:pPr>
              <w:snapToGrid w:val="0"/>
              <w:jc w:val="both"/>
              <w:rPr>
                <w:sz w:val="18"/>
                <w:szCs w:val="18"/>
              </w:rPr>
            </w:pPr>
          </w:p>
          <w:p>
            <w:pPr>
              <w:snapToGrid w:val="0"/>
              <w:jc w:val="both"/>
              <w:rPr>
                <w:sz w:val="18"/>
                <w:szCs w:val="18"/>
              </w:rPr>
            </w:pPr>
            <w:r>
              <w:rPr>
                <w:rFonts w:hint="eastAsia" w:eastAsia="宋体"/>
                <w:sz w:val="18"/>
                <w:szCs w:val="18"/>
                <w:lang w:eastAsia="zh-CN"/>
              </w:rPr>
              <w:t>ZTE</w:t>
            </w:r>
            <w:r>
              <w:rPr>
                <w:sz w:val="18"/>
                <w:szCs w:val="18"/>
              </w:rPr>
              <w:t>: Support FL’s assessment.</w:t>
            </w:r>
          </w:p>
          <w:p>
            <w:pPr>
              <w:snapToGrid w:val="0"/>
              <w:jc w:val="both"/>
              <w:rPr>
                <w:sz w:val="18"/>
                <w:szCs w:val="18"/>
              </w:rPr>
            </w:pPr>
            <w:r>
              <w:rPr>
                <w:sz w:val="18"/>
                <w:szCs w:val="18"/>
              </w:rPr>
              <w:t xml:space="preserve">QC: Open to discuss. </w:t>
            </w:r>
          </w:p>
          <w:p>
            <w:pPr>
              <w:snapToGrid w:val="0"/>
              <w:jc w:val="both"/>
              <w:rPr>
                <w:rFonts w:eastAsia="等线"/>
                <w:sz w:val="18"/>
                <w:szCs w:val="18"/>
                <w:lang w:eastAsia="zh-CN"/>
              </w:rPr>
            </w:pPr>
            <w:r>
              <w:rPr>
                <w:sz w:val="18"/>
                <w:szCs w:val="18"/>
              </w:rPr>
              <w:t>Intel: Support to discuss and it should be H. We agree with CATT’s view since similar spec text exists for legacy 1T4R</w:t>
            </w:r>
          </w:p>
          <w:p>
            <w:pPr>
              <w:snapToGrid w:val="0"/>
              <w:jc w:val="both"/>
              <w:rPr>
                <w:rFonts w:eastAsia="等线"/>
                <w:sz w:val="18"/>
                <w:szCs w:val="18"/>
                <w:lang w:eastAsia="zh-CN"/>
              </w:rPr>
            </w:pPr>
            <w:r>
              <w:rPr>
                <w:rFonts w:hint="eastAsia" w:eastAsia="等线"/>
                <w:sz w:val="18"/>
                <w:szCs w:val="18"/>
                <w:lang w:eastAsia="zh-CN"/>
              </w:rPr>
              <w:t>CATT: OK with H or E. We think such restriction is needed.</w:t>
            </w:r>
          </w:p>
          <w:p>
            <w:pPr>
              <w:snapToGrid w:val="0"/>
              <w:jc w:val="both"/>
              <w:rPr>
                <w:sz w:val="18"/>
                <w:szCs w:val="18"/>
              </w:rPr>
            </w:pPr>
            <w:r>
              <w:rPr>
                <w:sz w:val="18"/>
                <w:szCs w:val="18"/>
              </w:rPr>
              <w:t>Ericsson: Agree with Intel. This should be “H” and thus be discussed.</w:t>
            </w:r>
          </w:p>
          <w:p>
            <w:pPr>
              <w:snapToGrid w:val="0"/>
              <w:jc w:val="both"/>
              <w:rPr>
                <w:rFonts w:eastAsia="等线"/>
                <w:sz w:val="18"/>
                <w:szCs w:val="18"/>
                <w:lang w:eastAsia="zh-CN"/>
              </w:rPr>
            </w:pPr>
          </w:p>
          <w:p>
            <w:pPr>
              <w:snapToGrid w:val="0"/>
              <w:jc w:val="both"/>
              <w:rPr>
                <w:sz w:val="18"/>
                <w:szCs w:val="18"/>
              </w:rPr>
            </w:pPr>
            <w:r>
              <w:rPr>
                <w:rFonts w:hint="eastAsia" w:eastAsia="等线"/>
                <w:sz w:val="18"/>
                <w:szCs w:val="18"/>
                <w:lang w:eastAsia="zh-CN"/>
              </w:rPr>
              <w:t>Hu</w:t>
            </w:r>
            <w:r>
              <w:rPr>
                <w:rFonts w:eastAsia="等线"/>
                <w:sz w:val="18"/>
                <w:szCs w:val="18"/>
                <w:lang w:eastAsia="zh-CN"/>
              </w:rPr>
              <w:t>awei, HiSilicon:</w:t>
            </w:r>
            <w:r>
              <w:rPr>
                <w:sz w:val="18"/>
                <w:szCs w:val="18"/>
              </w:rPr>
              <w:t xml:space="preserve"> Support FL’s assessment.</w:t>
            </w:r>
          </w:p>
          <w:p>
            <w:pPr>
              <w:snapToGrid w:val="0"/>
              <w:jc w:val="both"/>
              <w:rPr>
                <w:rFonts w:eastAsia="等线"/>
                <w:sz w:val="18"/>
                <w:szCs w:val="18"/>
                <w:lang w:eastAsia="zh-CN"/>
              </w:rPr>
            </w:pPr>
            <w:r>
              <w:rPr>
                <w:rFonts w:eastAsia="等线"/>
                <w:sz w:val="18"/>
                <w:szCs w:val="18"/>
                <w:lang w:eastAsia="zh-CN"/>
              </w:rPr>
              <w:t>vivo: ok to discuss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13585" w:type="dxa"/>
            <w:gridSpan w:val="5"/>
          </w:tcPr>
          <w:p>
            <w:pPr>
              <w:snapToGrid w:val="0"/>
              <w:jc w:val="both"/>
              <w:rPr>
                <w:sz w:val="18"/>
                <w:szCs w:val="18"/>
              </w:rPr>
            </w:pPr>
            <w:r>
              <w:rPr>
                <w:rFonts w:hint="eastAsia" w:eastAsia="宋体"/>
                <w:b/>
                <w:bCs/>
                <w:sz w:val="18"/>
                <w:szCs w:val="18"/>
                <w:lang w:eastAsia="zh-CN"/>
              </w:rPr>
              <w:t>Sub-item 3: Coverage and capacity enhancements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723" w:type="dxa"/>
          </w:tcPr>
          <w:p>
            <w:pPr>
              <w:snapToGrid w:val="0"/>
              <w:jc w:val="both"/>
              <w:rPr>
                <w:rFonts w:eastAsia="宋体"/>
                <w:sz w:val="18"/>
                <w:szCs w:val="18"/>
                <w:lang w:eastAsia="zh-CN"/>
              </w:rPr>
            </w:pPr>
            <w:r>
              <w:rPr>
                <w:rFonts w:hint="eastAsia" w:eastAsia="宋体"/>
                <w:sz w:val="18"/>
                <w:szCs w:val="18"/>
                <w:lang w:eastAsia="zh-CN"/>
              </w:rPr>
              <w:t>3-1</w:t>
            </w:r>
          </w:p>
        </w:tc>
        <w:tc>
          <w:tcPr>
            <w:tcW w:w="4911" w:type="dxa"/>
          </w:tcPr>
          <w:p>
            <w:pPr>
              <w:snapToGrid w:val="0"/>
              <w:jc w:val="both"/>
              <w:rPr>
                <w:rFonts w:eastAsia="等线"/>
                <w:b/>
                <w:bCs/>
                <w:sz w:val="18"/>
                <w:szCs w:val="18"/>
                <w:lang w:eastAsia="zh-CN"/>
              </w:rPr>
            </w:pPr>
            <w:r>
              <w:rPr>
                <w:rFonts w:hint="eastAsia" w:eastAsia="等线"/>
                <w:b/>
                <w:bCs/>
                <w:sz w:val="18"/>
                <w:szCs w:val="18"/>
                <w:lang w:eastAsia="zh-CN"/>
              </w:rPr>
              <w:t xml:space="preserve">Maximum number of CSs </w:t>
            </w:r>
          </w:p>
          <w:p>
            <w:pPr>
              <w:snapToGrid w:val="0"/>
              <w:jc w:val="both"/>
              <w:rPr>
                <w:rFonts w:eastAsia="等线"/>
                <w:sz w:val="18"/>
                <w:szCs w:val="18"/>
                <w:lang w:eastAsia="zh-CN"/>
              </w:rPr>
            </w:pPr>
            <w:r>
              <w:rPr>
                <w:rFonts w:eastAsia="等线"/>
                <w:sz w:val="18"/>
                <w:szCs w:val="18"/>
                <w:lang w:eastAsia="zh-CN"/>
              </w:rPr>
              <w:t>In 38.211 section 6.4.1.4.2, clarify that</w:t>
            </w:r>
            <w:r>
              <w:rPr>
                <w:rFonts w:eastAsia="微软雅黑"/>
                <w:sz w:val="18"/>
                <w:szCs w:val="18"/>
              </w:rPr>
              <w:t xml:space="preserve"> </w:t>
            </w:r>
            <m:oMath>
              <m:sSubSup>
                <m:sSubSupPr>
                  <m:ctrlPr>
                    <w:rPr>
                      <w:rFonts w:ascii="Cambria Math" w:hAnsi="Cambria Math" w:eastAsia="微软雅黑"/>
                      <w:i/>
                      <w:sz w:val="18"/>
                      <w:szCs w:val="18"/>
                    </w:rPr>
                  </m:ctrlPr>
                </m:sSubSupPr>
                <m:e>
                  <m:r>
                    <w:rPr>
                      <w:rFonts w:ascii="Cambria Math" w:hAnsi="Cambria Math" w:eastAsia="微软雅黑"/>
                      <w:sz w:val="18"/>
                      <w:szCs w:val="18"/>
                    </w:rPr>
                    <m:t>n</m:t>
                  </m:r>
                  <m:ctrlPr>
                    <w:rPr>
                      <w:rFonts w:ascii="Cambria Math" w:hAnsi="Cambria Math" w:eastAsia="微软雅黑"/>
                      <w:i/>
                      <w:sz w:val="18"/>
                      <w:szCs w:val="18"/>
                    </w:rPr>
                  </m:ctrlPr>
                </m:e>
                <m:sub>
                  <m:r>
                    <w:rPr>
                      <w:rFonts w:ascii="Cambria Math" w:hAnsi="Cambria Math" w:eastAsia="微软雅黑"/>
                      <w:sz w:val="18"/>
                      <w:szCs w:val="18"/>
                    </w:rPr>
                    <m:t>SRS</m:t>
                  </m:r>
                  <m:ctrlPr>
                    <w:rPr>
                      <w:rFonts w:ascii="Cambria Math" w:hAnsi="Cambria Math" w:eastAsia="微软雅黑"/>
                      <w:i/>
                      <w:sz w:val="18"/>
                      <w:szCs w:val="18"/>
                    </w:rPr>
                  </m:ctrlPr>
                </m:sub>
                <m:sup>
                  <m:r>
                    <w:rPr>
                      <w:rFonts w:ascii="Cambria Math" w:hAnsi="Cambria Math" w:eastAsia="微软雅黑"/>
                      <w:sz w:val="18"/>
                      <w:szCs w:val="18"/>
                    </w:rPr>
                    <m:t>CS,max</m:t>
                  </m:r>
                  <m:ctrlPr>
                    <w:rPr>
                      <w:rFonts w:ascii="Cambria Math" w:hAnsi="Cambria Math" w:eastAsia="微软雅黑"/>
                      <w:i/>
                      <w:sz w:val="18"/>
                      <w:szCs w:val="18"/>
                    </w:rPr>
                  </m:ctrlPr>
                </m:sup>
              </m:sSubSup>
              <m:r>
                <w:rPr>
                  <w:rFonts w:ascii="Cambria Math" w:hAnsi="Cambria Math" w:eastAsia="微软雅黑"/>
                  <w:sz w:val="18"/>
                  <w:szCs w:val="18"/>
                </w:rPr>
                <m:t>=6</m:t>
              </m:r>
            </m:oMath>
            <w:r>
              <w:rPr>
                <w:rFonts w:eastAsia="微软雅黑"/>
                <w:sz w:val="18"/>
                <w:szCs w:val="18"/>
              </w:rPr>
              <w:t xml:space="preserve"> for comb-2 and comb-4 </w:t>
            </w:r>
            <w:r>
              <w:rPr>
                <w:rFonts w:eastAsia="微软雅黑"/>
                <w:sz w:val="18"/>
                <w:szCs w:val="18"/>
                <w:lang w:eastAsia="zh-CN"/>
              </w:rPr>
              <w:t>in case of</w:t>
            </w:r>
            <w:r>
              <w:rPr>
                <w:rFonts w:eastAsia="微软雅黑"/>
                <w:sz w:val="18"/>
                <w:szCs w:val="18"/>
              </w:rPr>
              <w:t xml:space="preserve"> the length of SRS sequence is 6</w:t>
            </w:r>
            <w:r>
              <w:rPr>
                <w:rFonts w:hint="eastAsia" w:eastAsia="微软雅黑"/>
                <w:sz w:val="18"/>
                <w:szCs w:val="18"/>
                <w:lang w:eastAsia="zh-CN"/>
              </w:rPr>
              <w:t xml:space="preserve">. </w:t>
            </w:r>
            <w:r>
              <w:rPr>
                <w:rFonts w:hint="eastAsia" w:eastAsia="等线"/>
                <w:sz w:val="18"/>
                <w:szCs w:val="18"/>
                <w:lang w:eastAsia="zh-CN"/>
              </w:rPr>
              <w:t>(R1-2203260, R1-2203675)</w:t>
            </w:r>
          </w:p>
          <w:p>
            <w:pPr>
              <w:snapToGrid w:val="0"/>
              <w:jc w:val="both"/>
              <w:rPr>
                <w:rFonts w:eastAsia="等线"/>
                <w:sz w:val="18"/>
                <w:szCs w:val="18"/>
                <w:lang w:eastAsia="zh-CN"/>
              </w:rPr>
            </w:pPr>
          </w:p>
          <w:p>
            <w:pPr>
              <w:snapToGrid w:val="0"/>
              <w:jc w:val="both"/>
              <w:rPr>
                <w:rFonts w:eastAsia="等线"/>
                <w:color w:val="3333FF"/>
                <w:sz w:val="18"/>
                <w:szCs w:val="18"/>
                <w:lang w:eastAsia="zh-CN"/>
              </w:rPr>
            </w:pPr>
            <w:r>
              <w:rPr>
                <w:rFonts w:eastAsia="等线"/>
                <w:color w:val="3333FF"/>
                <w:sz w:val="18"/>
                <w:szCs w:val="18"/>
                <w:lang w:eastAsia="zh-CN"/>
              </w:rPr>
              <w:t xml:space="preserve">FL note 1: </w:t>
            </w:r>
            <w:r>
              <w:rPr>
                <w:rFonts w:hint="eastAsia" w:eastAsia="等线"/>
                <w:color w:val="3333FF"/>
                <w:sz w:val="18"/>
                <w:szCs w:val="18"/>
                <w:lang w:eastAsia="zh-CN"/>
              </w:rPr>
              <w:t xml:space="preserve">This </w:t>
            </w:r>
            <w:r>
              <w:rPr>
                <w:rFonts w:eastAsia="等线"/>
                <w:color w:val="3333FF"/>
                <w:sz w:val="18"/>
                <w:szCs w:val="18"/>
                <w:lang w:eastAsia="zh-CN"/>
              </w:rPr>
              <w:t>issue identified in the problem is valid</w:t>
            </w:r>
            <w:r>
              <w:rPr>
                <w:rFonts w:hint="eastAsia" w:eastAsia="等线"/>
                <w:color w:val="3333FF"/>
                <w:sz w:val="18"/>
                <w:szCs w:val="18"/>
                <w:lang w:eastAsia="zh-CN"/>
              </w:rPr>
              <w:t>, because in the case of sequence length is 6, the current spec does not work well to use RPFS and Comb 2 or 4 for 4 ports.</w:t>
            </w:r>
          </w:p>
          <w:p>
            <w:pPr>
              <w:snapToGrid w:val="0"/>
              <w:jc w:val="both"/>
              <w:rPr>
                <w:rFonts w:eastAsia="等线"/>
                <w:color w:val="3333FF"/>
                <w:sz w:val="18"/>
                <w:szCs w:val="18"/>
                <w:lang w:eastAsia="zh-CN"/>
              </w:rPr>
            </w:pPr>
          </w:p>
          <w:p>
            <w:pPr>
              <w:snapToGrid w:val="0"/>
              <w:jc w:val="both"/>
              <w:rPr>
                <w:rFonts w:eastAsia="等线"/>
                <w:sz w:val="18"/>
                <w:szCs w:val="18"/>
                <w:lang w:eastAsia="zh-CN"/>
              </w:rPr>
            </w:pPr>
            <w:r>
              <w:rPr>
                <w:rFonts w:eastAsia="等线"/>
                <w:color w:val="3333FF"/>
                <w:sz w:val="18"/>
                <w:szCs w:val="18"/>
                <w:lang w:eastAsia="zh-CN"/>
              </w:rPr>
              <w:t xml:space="preserve">FL note 2: This issue has been discussed for </w:t>
            </w:r>
            <w:r>
              <w:rPr>
                <w:rFonts w:hint="eastAsia" w:eastAsia="等线"/>
                <w:color w:val="3333FF"/>
                <w:sz w:val="18"/>
                <w:szCs w:val="18"/>
                <w:lang w:eastAsia="zh-CN"/>
              </w:rPr>
              <w:t>1</w:t>
            </w:r>
            <w:r>
              <w:rPr>
                <w:rFonts w:eastAsia="等线"/>
                <w:color w:val="3333FF"/>
                <w:sz w:val="18"/>
                <w:szCs w:val="18"/>
                <w:lang w:eastAsia="zh-CN"/>
              </w:rPr>
              <w:t xml:space="preserve"> meeting</w:t>
            </w:r>
            <w:r>
              <w:rPr>
                <w:rFonts w:hint="eastAsia" w:eastAsia="等线"/>
                <w:color w:val="3333FF"/>
                <w:sz w:val="18"/>
                <w:szCs w:val="18"/>
                <w:lang w:eastAsia="zh-CN"/>
              </w:rPr>
              <w:t>.</w:t>
            </w:r>
          </w:p>
        </w:tc>
        <w:tc>
          <w:tcPr>
            <w:tcW w:w="1732" w:type="dxa"/>
          </w:tcPr>
          <w:p>
            <w:pPr>
              <w:snapToGrid w:val="0"/>
              <w:rPr>
                <w:rFonts w:eastAsia="宋体"/>
                <w:sz w:val="20"/>
                <w:szCs w:val="20"/>
                <w:lang w:eastAsia="zh-CN"/>
              </w:rPr>
            </w:pPr>
            <w:r>
              <w:rPr>
                <w:rFonts w:hint="eastAsia" w:eastAsia="宋体"/>
                <w:sz w:val="20"/>
                <w:szCs w:val="20"/>
                <w:lang w:eastAsia="zh-CN"/>
              </w:rPr>
              <w:t>ZTE, NEC</w:t>
            </w:r>
          </w:p>
        </w:tc>
        <w:tc>
          <w:tcPr>
            <w:tcW w:w="1089" w:type="dxa"/>
          </w:tcPr>
          <w:p>
            <w:pPr>
              <w:snapToGrid w:val="0"/>
              <w:jc w:val="both"/>
              <w:rPr>
                <w:rFonts w:eastAsia="等线"/>
                <w:sz w:val="20"/>
                <w:szCs w:val="20"/>
                <w:lang w:eastAsia="zh-CN"/>
              </w:rPr>
            </w:pPr>
            <w:r>
              <w:rPr>
                <w:rFonts w:hint="eastAsia" w:eastAsia="等线"/>
                <w:sz w:val="20"/>
                <w:szCs w:val="20"/>
                <w:lang w:eastAsia="zh-CN"/>
              </w:rPr>
              <w:t>H</w:t>
            </w:r>
          </w:p>
          <w:p>
            <w:pPr>
              <w:snapToGrid w:val="0"/>
              <w:jc w:val="both"/>
              <w:rPr>
                <w:rFonts w:eastAsia="等线"/>
                <w:sz w:val="20"/>
                <w:szCs w:val="20"/>
                <w:lang w:eastAsia="zh-CN"/>
              </w:rPr>
            </w:pPr>
            <w:r>
              <w:rPr>
                <w:rFonts w:hint="eastAsia" w:eastAsia="等线"/>
                <w:sz w:val="20"/>
                <w:szCs w:val="20"/>
                <w:lang w:eastAsia="zh-CN"/>
              </w:rPr>
              <w:t>(H:4, N:6)</w:t>
            </w:r>
          </w:p>
        </w:tc>
        <w:tc>
          <w:tcPr>
            <w:tcW w:w="5130" w:type="dxa"/>
          </w:tcPr>
          <w:p>
            <w:pPr>
              <w:snapToGrid w:val="0"/>
              <w:jc w:val="both"/>
              <w:rPr>
                <w:sz w:val="18"/>
                <w:szCs w:val="18"/>
              </w:rPr>
            </w:pPr>
            <w:r>
              <w:rPr>
                <w:sz w:val="18"/>
                <w:szCs w:val="18"/>
              </w:rPr>
              <w:t xml:space="preserve">Apple: We do not support to discuss this. RFPS does not have to work with all the SRS configuration, in fact, it does not work for all the SRS configuration as of the current specification. </w:t>
            </w:r>
          </w:p>
          <w:p>
            <w:pPr>
              <w:snapToGrid w:val="0"/>
              <w:jc w:val="both"/>
              <w:rPr>
                <w:sz w:val="18"/>
                <w:szCs w:val="18"/>
              </w:rPr>
            </w:pPr>
          </w:p>
          <w:p>
            <w:pPr>
              <w:snapToGrid w:val="0"/>
              <w:jc w:val="both"/>
              <w:rPr>
                <w:sz w:val="18"/>
                <w:szCs w:val="18"/>
              </w:rPr>
            </w:pPr>
            <w:r>
              <w:rPr>
                <w:sz w:val="18"/>
                <w:szCs w:val="18"/>
              </w:rPr>
              <w:t>OPPO: We are open to discuss it</w:t>
            </w:r>
          </w:p>
          <w:p>
            <w:pPr>
              <w:snapToGrid w:val="0"/>
              <w:jc w:val="both"/>
              <w:rPr>
                <w:sz w:val="18"/>
                <w:szCs w:val="18"/>
              </w:rPr>
            </w:pPr>
          </w:p>
          <w:p>
            <w:pPr>
              <w:snapToGrid w:val="0"/>
              <w:jc w:val="both"/>
              <w:rPr>
                <w:sz w:val="18"/>
                <w:szCs w:val="18"/>
              </w:rPr>
            </w:pPr>
            <w:r>
              <w:rPr>
                <w:rFonts w:hint="eastAsia"/>
                <w:sz w:val="18"/>
                <w:szCs w:val="18"/>
              </w:rPr>
              <w:t xml:space="preserve">Samsung: </w:t>
            </w:r>
            <w:r>
              <w:rPr>
                <w:sz w:val="18"/>
                <w:szCs w:val="18"/>
              </w:rPr>
              <w:t>Not support. We do not prefer to make another maximum CS values for Comb-2 and Comb-4.</w:t>
            </w:r>
          </w:p>
          <w:p>
            <w:pPr>
              <w:snapToGrid w:val="0"/>
              <w:jc w:val="both"/>
              <w:rPr>
                <w:sz w:val="18"/>
                <w:szCs w:val="18"/>
              </w:rPr>
            </w:pPr>
          </w:p>
          <w:p>
            <w:pPr>
              <w:snapToGrid w:val="0"/>
              <w:jc w:val="both"/>
              <w:rPr>
                <w:rFonts w:eastAsia="Yu Mincho"/>
                <w:sz w:val="18"/>
                <w:szCs w:val="18"/>
                <w:lang w:eastAsia="ja-JP"/>
              </w:rPr>
            </w:pPr>
            <w:r>
              <w:rPr>
                <w:rFonts w:hint="eastAsia" w:eastAsia="Yu Mincho"/>
                <w:sz w:val="18"/>
                <w:szCs w:val="18"/>
                <w:lang w:eastAsia="ja-JP"/>
              </w:rPr>
              <w:t>D</w:t>
            </w:r>
            <w:r>
              <w:rPr>
                <w:rFonts w:eastAsia="Yu Mincho"/>
                <w:sz w:val="18"/>
                <w:szCs w:val="18"/>
                <w:lang w:eastAsia="ja-JP"/>
              </w:rPr>
              <w:t xml:space="preserve">CM: We support to discuss this, since gNB’s configurability can be degraded without this. </w:t>
            </w:r>
          </w:p>
          <w:p>
            <w:pPr>
              <w:snapToGrid w:val="0"/>
              <w:jc w:val="both"/>
              <w:rPr>
                <w:rFonts w:eastAsia="Yu Mincho"/>
                <w:sz w:val="18"/>
                <w:szCs w:val="18"/>
                <w:lang w:eastAsia="ja-JP"/>
              </w:rPr>
            </w:pPr>
          </w:p>
          <w:p>
            <w:pPr>
              <w:snapToGrid w:val="0"/>
              <w:jc w:val="both"/>
              <w:rPr>
                <w:sz w:val="18"/>
                <w:szCs w:val="18"/>
              </w:rPr>
            </w:pPr>
            <w:r>
              <w:rPr>
                <w:rFonts w:hint="eastAsia"/>
                <w:sz w:val="18"/>
                <w:szCs w:val="18"/>
              </w:rPr>
              <w:t xml:space="preserve">LGE: similar </w:t>
            </w:r>
            <w:r>
              <w:rPr>
                <w:sz w:val="18"/>
                <w:szCs w:val="18"/>
              </w:rPr>
              <w:t>view</w:t>
            </w:r>
            <w:r>
              <w:rPr>
                <w:rFonts w:hint="eastAsia"/>
                <w:sz w:val="18"/>
                <w:szCs w:val="18"/>
              </w:rPr>
              <w:t xml:space="preserve"> </w:t>
            </w:r>
            <w:r>
              <w:rPr>
                <w:sz w:val="18"/>
                <w:szCs w:val="18"/>
              </w:rPr>
              <w:t>with Apple.</w:t>
            </w:r>
          </w:p>
          <w:p>
            <w:pPr>
              <w:snapToGrid w:val="0"/>
              <w:jc w:val="both"/>
              <w:rPr>
                <w:sz w:val="18"/>
                <w:szCs w:val="18"/>
              </w:rPr>
            </w:pPr>
          </w:p>
          <w:p>
            <w:pPr>
              <w:snapToGrid w:val="0"/>
              <w:jc w:val="both"/>
              <w:rPr>
                <w:rFonts w:eastAsia="宋体"/>
                <w:sz w:val="18"/>
                <w:szCs w:val="18"/>
                <w:lang w:eastAsia="zh-CN"/>
              </w:rPr>
            </w:pPr>
            <w:r>
              <w:rPr>
                <w:rFonts w:hint="eastAsia" w:eastAsia="宋体"/>
                <w:sz w:val="18"/>
                <w:szCs w:val="18"/>
                <w:lang w:eastAsia="zh-CN"/>
              </w:rPr>
              <w:t>ZTE: We support to discuss this</w:t>
            </w:r>
          </w:p>
          <w:p>
            <w:pPr>
              <w:snapToGrid w:val="0"/>
              <w:jc w:val="both"/>
              <w:rPr>
                <w:rFonts w:eastAsia="宋体"/>
                <w:sz w:val="18"/>
                <w:szCs w:val="18"/>
                <w:lang w:eastAsia="zh-CN"/>
              </w:rPr>
            </w:pPr>
            <w:r>
              <w:rPr>
                <w:rFonts w:eastAsia="宋体"/>
                <w:sz w:val="18"/>
                <w:szCs w:val="18"/>
                <w:lang w:eastAsia="zh-CN"/>
              </w:rPr>
              <w:t xml:space="preserve">QC: This is non-essential. gNB can use subset of CSs or even don’t use this configuration at all. </w:t>
            </w:r>
          </w:p>
          <w:p>
            <w:pPr>
              <w:snapToGrid w:val="0"/>
              <w:jc w:val="both"/>
              <w:rPr>
                <w:rFonts w:eastAsia="宋体"/>
                <w:sz w:val="18"/>
                <w:szCs w:val="18"/>
                <w:lang w:eastAsia="zh-CN"/>
              </w:rPr>
            </w:pPr>
            <w:r>
              <w:rPr>
                <w:rFonts w:eastAsia="宋体"/>
                <w:sz w:val="18"/>
                <w:szCs w:val="18"/>
                <w:lang w:eastAsia="zh-CN"/>
              </w:rPr>
              <w:t xml:space="preserve">Ericsson: “H”, needs to be discussed. </w:t>
            </w:r>
          </w:p>
          <w:p>
            <w:pPr>
              <w:snapToGrid w:val="0"/>
              <w:jc w:val="both"/>
              <w:rPr>
                <w:sz w:val="18"/>
                <w:szCs w:val="18"/>
                <w:lang w:eastAsia="ja-JP"/>
              </w:rPr>
            </w:pPr>
            <w:r>
              <w:rPr>
                <w:sz w:val="18"/>
                <w:szCs w:val="18"/>
                <w:lang w:eastAsia="ja-JP"/>
              </w:rPr>
              <w:t>Intel: Similar view as Apple and Samsung</w:t>
            </w:r>
          </w:p>
          <w:p>
            <w:pPr>
              <w:snapToGrid w:val="0"/>
              <w:jc w:val="both"/>
              <w:rPr>
                <w:rFonts w:eastAsia="宋体"/>
                <w:sz w:val="18"/>
                <w:szCs w:val="18"/>
                <w:lang w:eastAsia="zh-CN"/>
              </w:rPr>
            </w:pPr>
          </w:p>
          <w:p>
            <w:pPr>
              <w:snapToGrid w:val="0"/>
              <w:jc w:val="both"/>
              <w:rPr>
                <w:rFonts w:eastAsia="等线"/>
                <w:sz w:val="18"/>
                <w:szCs w:val="18"/>
                <w:lang w:eastAsia="zh-CN"/>
              </w:rPr>
            </w:pPr>
            <w:r>
              <w:rPr>
                <w:rFonts w:hint="eastAsia" w:eastAsia="等线"/>
                <w:sz w:val="18"/>
                <w:szCs w:val="18"/>
                <w:lang w:eastAsia="zh-CN"/>
              </w:rPr>
              <w:t>Hu</w:t>
            </w:r>
            <w:r>
              <w:rPr>
                <w:rFonts w:eastAsia="等线"/>
                <w:sz w:val="18"/>
                <w:szCs w:val="18"/>
                <w:lang w:eastAsia="zh-CN"/>
              </w:rPr>
              <w:t>awei, HiSilicon: Not support. This can be solved by implementation.</w:t>
            </w:r>
          </w:p>
          <w:p>
            <w:pPr>
              <w:snapToGrid w:val="0"/>
              <w:jc w:val="both"/>
              <w:rPr>
                <w:rFonts w:eastAsia="宋体"/>
                <w:sz w:val="18"/>
                <w:szCs w:val="18"/>
                <w:lang w:eastAsia="zh-CN"/>
              </w:rPr>
            </w:pPr>
            <w:r>
              <w:rPr>
                <w:rFonts w:eastAsia="宋体"/>
                <w:sz w:val="18"/>
                <w:szCs w:val="18"/>
                <w:lang w:eastAsia="zh-CN"/>
              </w:rPr>
              <w:t>vivo: seems not essential</w:t>
            </w:r>
          </w:p>
          <w:p>
            <w:pPr>
              <w:snapToGrid w:val="0"/>
              <w:jc w:val="both"/>
              <w:rPr>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723" w:type="dxa"/>
          </w:tcPr>
          <w:p>
            <w:pPr>
              <w:snapToGrid w:val="0"/>
              <w:jc w:val="both"/>
              <w:rPr>
                <w:rFonts w:eastAsia="宋体"/>
                <w:sz w:val="18"/>
                <w:szCs w:val="18"/>
                <w:lang w:eastAsia="zh-CN"/>
              </w:rPr>
            </w:pPr>
            <w:r>
              <w:rPr>
                <w:rFonts w:hint="eastAsia" w:eastAsia="宋体"/>
                <w:sz w:val="18"/>
                <w:szCs w:val="18"/>
                <w:lang w:eastAsia="zh-CN"/>
              </w:rPr>
              <w:t>3-2</w:t>
            </w:r>
          </w:p>
        </w:tc>
        <w:tc>
          <w:tcPr>
            <w:tcW w:w="4911" w:type="dxa"/>
          </w:tcPr>
          <w:p>
            <w:pPr>
              <w:snapToGrid w:val="0"/>
              <w:jc w:val="both"/>
              <w:rPr>
                <w:rFonts w:eastAsia="等线"/>
                <w:b/>
                <w:bCs/>
                <w:sz w:val="18"/>
                <w:szCs w:val="18"/>
                <w:lang w:eastAsia="zh-CN"/>
              </w:rPr>
            </w:pPr>
            <w:r>
              <w:rPr>
                <w:rFonts w:hint="eastAsia" w:eastAsia="等线"/>
                <w:b/>
                <w:bCs/>
                <w:sz w:val="18"/>
                <w:szCs w:val="18"/>
                <w:lang w:eastAsia="zh-CN"/>
              </w:rPr>
              <w:t>TP on partial frequency hopping</w:t>
            </w:r>
          </w:p>
          <w:p>
            <w:pPr>
              <w:snapToGrid w:val="0"/>
              <w:jc w:val="both"/>
              <w:rPr>
                <w:rFonts w:eastAsia="等线"/>
                <w:sz w:val="18"/>
                <w:szCs w:val="18"/>
                <w:lang w:eastAsia="zh-CN"/>
              </w:rPr>
            </w:pPr>
            <w:r>
              <w:rPr>
                <w:rFonts w:hint="eastAsia" w:eastAsia="等线"/>
                <w:sz w:val="18"/>
                <w:szCs w:val="18"/>
                <w:lang w:eastAsia="zh-CN"/>
              </w:rPr>
              <w:t xml:space="preserve">In 38.211 section 6.4.1.4.3, clarify that the candidate values of </w:t>
            </w:r>
            <w:r>
              <w:rPr>
                <w:rFonts w:hint="eastAsia" w:eastAsia="等线"/>
                <w:i/>
                <w:iCs/>
                <w:sz w:val="18"/>
                <w:szCs w:val="18"/>
                <w:lang w:eastAsia="zh-CN"/>
              </w:rPr>
              <w:t>P</w:t>
            </w:r>
            <w:r>
              <w:rPr>
                <w:rFonts w:hint="eastAsia" w:eastAsia="等线"/>
                <w:sz w:val="18"/>
                <w:szCs w:val="18"/>
                <w:vertAlign w:val="subscript"/>
                <w:lang w:eastAsia="zh-CN"/>
              </w:rPr>
              <w:t>F</w:t>
            </w:r>
            <w:r>
              <w:rPr>
                <w:rFonts w:hint="eastAsia" w:eastAsia="等线"/>
                <w:sz w:val="18"/>
                <w:szCs w:val="18"/>
                <w:lang w:eastAsia="zh-CN"/>
              </w:rPr>
              <w:t xml:space="preserve"> including 2 and 4 in a explicit way. (R1-2204171)</w:t>
            </w:r>
          </w:p>
          <w:p>
            <w:pPr>
              <w:snapToGrid w:val="0"/>
              <w:jc w:val="both"/>
              <w:rPr>
                <w:rFonts w:eastAsia="等线"/>
                <w:sz w:val="18"/>
                <w:szCs w:val="18"/>
                <w:lang w:eastAsia="zh-CN"/>
              </w:rPr>
            </w:pPr>
          </w:p>
          <w:p>
            <w:pPr>
              <w:snapToGrid w:val="0"/>
              <w:jc w:val="both"/>
              <w:rPr>
                <w:rFonts w:eastAsia="宋体"/>
                <w:color w:val="3333FF"/>
                <w:sz w:val="18"/>
                <w:szCs w:val="18"/>
                <w:lang w:eastAsia="zh-CN"/>
              </w:rPr>
            </w:pPr>
            <w:r>
              <w:rPr>
                <w:rFonts w:eastAsia="等线"/>
                <w:color w:val="3333FF"/>
                <w:sz w:val="18"/>
                <w:szCs w:val="18"/>
                <w:lang w:eastAsia="zh-CN"/>
              </w:rPr>
              <w:t xml:space="preserve">FL note 1: </w:t>
            </w:r>
            <w:r>
              <w:rPr>
                <w:rFonts w:hint="eastAsia" w:eastAsia="等线"/>
                <w:color w:val="3333FF"/>
                <w:sz w:val="18"/>
                <w:szCs w:val="18"/>
                <w:lang w:eastAsia="zh-CN"/>
              </w:rPr>
              <w:t>Not critical (may be a good clarification but not needed).</w:t>
            </w:r>
          </w:p>
          <w:p>
            <w:pPr>
              <w:snapToGrid w:val="0"/>
              <w:jc w:val="both"/>
              <w:rPr>
                <w:rFonts w:eastAsia="等线"/>
                <w:color w:val="3333FF"/>
                <w:sz w:val="18"/>
                <w:szCs w:val="18"/>
                <w:lang w:eastAsia="zh-CN"/>
              </w:rPr>
            </w:pPr>
          </w:p>
          <w:p>
            <w:pPr>
              <w:snapToGrid w:val="0"/>
              <w:jc w:val="both"/>
              <w:rPr>
                <w:rFonts w:eastAsia="等线"/>
                <w:sz w:val="18"/>
                <w:szCs w:val="18"/>
                <w:lang w:eastAsia="zh-CN"/>
              </w:rPr>
            </w:pPr>
            <w:r>
              <w:rPr>
                <w:rFonts w:eastAsia="等线"/>
                <w:color w:val="3333FF"/>
                <w:sz w:val="18"/>
                <w:szCs w:val="18"/>
                <w:lang w:eastAsia="zh-CN"/>
              </w:rPr>
              <w:t xml:space="preserve">FL note 2: This issue </w:t>
            </w:r>
            <w:r>
              <w:rPr>
                <w:rFonts w:hint="eastAsia" w:eastAsia="等线"/>
                <w:color w:val="3333FF"/>
                <w:sz w:val="18"/>
                <w:szCs w:val="18"/>
                <w:lang w:eastAsia="zh-CN"/>
              </w:rPr>
              <w:t>has not been discussed before.</w:t>
            </w:r>
          </w:p>
        </w:tc>
        <w:tc>
          <w:tcPr>
            <w:tcW w:w="1732" w:type="dxa"/>
          </w:tcPr>
          <w:p>
            <w:pPr>
              <w:snapToGrid w:val="0"/>
              <w:rPr>
                <w:rFonts w:eastAsia="宋体"/>
                <w:sz w:val="20"/>
                <w:szCs w:val="20"/>
                <w:lang w:eastAsia="zh-CN"/>
              </w:rPr>
            </w:pPr>
            <w:r>
              <w:rPr>
                <w:rFonts w:hint="eastAsia" w:eastAsia="宋体"/>
                <w:sz w:val="20"/>
                <w:szCs w:val="20"/>
                <w:lang w:eastAsia="zh-CN"/>
              </w:rPr>
              <w:t>Lenovo</w:t>
            </w:r>
          </w:p>
        </w:tc>
        <w:tc>
          <w:tcPr>
            <w:tcW w:w="1089" w:type="dxa"/>
          </w:tcPr>
          <w:p>
            <w:pPr>
              <w:snapToGrid w:val="0"/>
              <w:jc w:val="both"/>
              <w:rPr>
                <w:rFonts w:eastAsia="等线"/>
                <w:sz w:val="20"/>
                <w:szCs w:val="20"/>
                <w:lang w:eastAsia="zh-CN"/>
              </w:rPr>
            </w:pPr>
            <w:r>
              <w:rPr>
                <w:rFonts w:hint="eastAsia" w:eastAsia="等线"/>
                <w:sz w:val="20"/>
                <w:szCs w:val="20"/>
                <w:lang w:eastAsia="zh-CN"/>
              </w:rPr>
              <w:t>N</w:t>
            </w:r>
          </w:p>
          <w:p>
            <w:pPr>
              <w:snapToGrid w:val="0"/>
              <w:jc w:val="both"/>
              <w:rPr>
                <w:rFonts w:eastAsia="等线"/>
                <w:sz w:val="20"/>
                <w:szCs w:val="20"/>
                <w:lang w:eastAsia="zh-CN"/>
              </w:rPr>
            </w:pPr>
            <w:r>
              <w:rPr>
                <w:rFonts w:hint="eastAsia" w:eastAsia="等线"/>
                <w:sz w:val="20"/>
                <w:szCs w:val="20"/>
                <w:lang w:eastAsia="zh-CN"/>
              </w:rPr>
              <w:t>(E:4, N:2)</w:t>
            </w:r>
          </w:p>
        </w:tc>
        <w:tc>
          <w:tcPr>
            <w:tcW w:w="5130" w:type="dxa"/>
          </w:tcPr>
          <w:p>
            <w:pPr>
              <w:snapToGrid w:val="0"/>
              <w:jc w:val="both"/>
              <w:rPr>
                <w:sz w:val="18"/>
                <w:szCs w:val="18"/>
              </w:rPr>
            </w:pPr>
            <w:r>
              <w:rPr>
                <w:sz w:val="18"/>
                <w:szCs w:val="18"/>
              </w:rPr>
              <w:t>Samsung: Support FL’s assessment.</w:t>
            </w:r>
          </w:p>
          <w:p>
            <w:pPr>
              <w:snapToGrid w:val="0"/>
              <w:jc w:val="both"/>
              <w:rPr>
                <w:sz w:val="18"/>
                <w:szCs w:val="18"/>
              </w:rPr>
            </w:pPr>
          </w:p>
          <w:p>
            <w:pPr>
              <w:snapToGrid w:val="0"/>
              <w:jc w:val="both"/>
              <w:rPr>
                <w:sz w:val="18"/>
                <w:szCs w:val="18"/>
              </w:rPr>
            </w:pPr>
            <w:r>
              <w:rPr>
                <w:rFonts w:hint="eastAsia"/>
                <w:sz w:val="18"/>
                <w:szCs w:val="18"/>
              </w:rPr>
              <w:t xml:space="preserve">LGE: </w:t>
            </w:r>
            <w:r>
              <w:rPr>
                <w:sz w:val="18"/>
                <w:szCs w:val="18"/>
              </w:rPr>
              <w:t>It seems editorial.</w:t>
            </w:r>
          </w:p>
          <w:p>
            <w:pPr>
              <w:snapToGrid w:val="0"/>
              <w:jc w:val="both"/>
              <w:rPr>
                <w:sz w:val="18"/>
                <w:szCs w:val="18"/>
              </w:rPr>
            </w:pPr>
          </w:p>
          <w:p>
            <w:pPr>
              <w:snapToGrid w:val="0"/>
              <w:jc w:val="both"/>
              <w:rPr>
                <w:rFonts w:eastAsia="宋体"/>
                <w:sz w:val="18"/>
                <w:szCs w:val="18"/>
                <w:lang w:eastAsia="zh-CN"/>
              </w:rPr>
            </w:pPr>
            <w:r>
              <w:rPr>
                <w:rFonts w:hint="eastAsia" w:eastAsia="宋体"/>
                <w:sz w:val="18"/>
                <w:szCs w:val="18"/>
                <w:lang w:eastAsia="zh-CN"/>
              </w:rPr>
              <w:t>ZTE:</w:t>
            </w:r>
            <w:r>
              <w:rPr>
                <w:sz w:val="18"/>
                <w:szCs w:val="18"/>
              </w:rPr>
              <w:t>Support FL’s assessment.</w:t>
            </w:r>
            <w:r>
              <w:rPr>
                <w:rFonts w:hint="eastAsia" w:eastAsia="宋体"/>
                <w:sz w:val="18"/>
                <w:szCs w:val="18"/>
                <w:lang w:eastAsia="zh-CN"/>
              </w:rPr>
              <w:t xml:space="preserve"> It will be clarified in 38.331. </w:t>
            </w:r>
          </w:p>
          <w:p>
            <w:pPr>
              <w:snapToGrid w:val="0"/>
              <w:jc w:val="both"/>
              <w:rPr>
                <w:sz w:val="18"/>
                <w:szCs w:val="18"/>
              </w:rPr>
            </w:pPr>
            <w:r>
              <w:rPr>
                <w:sz w:val="18"/>
                <w:szCs w:val="18"/>
              </w:rPr>
              <w:t xml:space="preserve">Ericsson: Clarification is useful. </w:t>
            </w:r>
          </w:p>
          <w:p>
            <w:pPr>
              <w:snapToGrid w:val="0"/>
              <w:jc w:val="both"/>
              <w:rPr>
                <w:sz w:val="18"/>
                <w:szCs w:val="18"/>
              </w:rPr>
            </w:pPr>
          </w:p>
          <w:p>
            <w:pPr>
              <w:snapToGrid w:val="0"/>
              <w:jc w:val="both"/>
              <w:rPr>
                <w:rFonts w:eastAsia="宋体"/>
                <w:sz w:val="18"/>
                <w:szCs w:val="18"/>
                <w:lang w:eastAsia="zh-CN"/>
              </w:rPr>
            </w:pPr>
            <w:r>
              <w:rPr>
                <w:rFonts w:eastAsia="宋体"/>
                <w:sz w:val="18"/>
                <w:szCs w:val="18"/>
                <w:lang w:eastAsia="zh-CN"/>
              </w:rPr>
              <w:t>Intel: Open to discuss. And it could be editorial.</w:t>
            </w:r>
          </w:p>
          <w:p>
            <w:pPr>
              <w:snapToGrid w:val="0"/>
              <w:jc w:val="both"/>
              <w:rPr>
                <w:rFonts w:eastAsia="宋体"/>
                <w:sz w:val="18"/>
                <w:szCs w:val="18"/>
                <w:lang w:eastAsia="zh-CN"/>
              </w:rPr>
            </w:pPr>
          </w:p>
          <w:p>
            <w:pPr>
              <w:snapToGrid w:val="0"/>
              <w:jc w:val="both"/>
              <w:rPr>
                <w:rFonts w:eastAsia="等线"/>
                <w:sz w:val="18"/>
                <w:szCs w:val="18"/>
                <w:lang w:eastAsia="zh-CN"/>
              </w:rPr>
            </w:pPr>
            <w:r>
              <w:rPr>
                <w:rFonts w:hint="eastAsia" w:eastAsia="等线"/>
                <w:sz w:val="18"/>
                <w:szCs w:val="18"/>
                <w:lang w:eastAsia="zh-CN"/>
              </w:rPr>
              <w:t>Hu</w:t>
            </w:r>
            <w:r>
              <w:rPr>
                <w:rFonts w:eastAsia="等线"/>
                <w:sz w:val="18"/>
                <w:szCs w:val="18"/>
                <w:lang w:eastAsia="zh-CN"/>
              </w:rPr>
              <w:t>awei, HiSilicon: Support to be treated as “E”.</w:t>
            </w:r>
          </w:p>
          <w:p>
            <w:pPr>
              <w:snapToGrid w:val="0"/>
              <w:jc w:val="both"/>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723" w:type="dxa"/>
          </w:tcPr>
          <w:p>
            <w:pPr>
              <w:snapToGrid w:val="0"/>
              <w:jc w:val="both"/>
              <w:rPr>
                <w:rFonts w:eastAsia="宋体"/>
                <w:sz w:val="18"/>
                <w:szCs w:val="18"/>
                <w:lang w:eastAsia="zh-CN"/>
              </w:rPr>
            </w:pPr>
            <w:r>
              <w:rPr>
                <w:rFonts w:hint="eastAsia" w:eastAsia="宋体"/>
                <w:sz w:val="18"/>
                <w:szCs w:val="18"/>
                <w:lang w:eastAsia="zh-CN"/>
              </w:rPr>
              <w:t>3-3</w:t>
            </w:r>
          </w:p>
        </w:tc>
        <w:tc>
          <w:tcPr>
            <w:tcW w:w="4911" w:type="dxa"/>
          </w:tcPr>
          <w:p>
            <w:pPr>
              <w:snapToGrid w:val="0"/>
              <w:jc w:val="both"/>
              <w:rPr>
                <w:rFonts w:eastAsia="等线"/>
                <w:b/>
                <w:bCs/>
                <w:sz w:val="18"/>
                <w:szCs w:val="18"/>
                <w:lang w:eastAsia="zh-CN"/>
              </w:rPr>
            </w:pPr>
            <w:r>
              <w:rPr>
                <w:rFonts w:hint="eastAsia" w:eastAsia="等线"/>
                <w:b/>
                <w:bCs/>
                <w:sz w:val="18"/>
                <w:szCs w:val="18"/>
                <w:lang w:eastAsia="zh-CN"/>
              </w:rPr>
              <w:t>TP on SRS frequency hopping</w:t>
            </w:r>
          </w:p>
          <w:p>
            <w:pPr>
              <w:snapToGrid w:val="0"/>
              <w:jc w:val="both"/>
              <w:rPr>
                <w:rFonts w:eastAsia="等线"/>
                <w:sz w:val="18"/>
                <w:szCs w:val="18"/>
                <w:lang w:eastAsia="zh-CN"/>
              </w:rPr>
            </w:pPr>
            <w:r>
              <w:rPr>
                <w:rFonts w:hint="eastAsia" w:eastAsia="等线"/>
                <w:sz w:val="18"/>
                <w:szCs w:val="18"/>
                <w:lang w:eastAsia="zh-CN"/>
              </w:rPr>
              <w:t>In 38.214 sectio</w:t>
            </w:r>
            <w:r>
              <w:rPr>
                <w:rFonts w:eastAsia="等线"/>
                <w:sz w:val="18"/>
                <w:szCs w:val="18"/>
                <w:lang w:eastAsia="zh-CN"/>
              </w:rPr>
              <w:t>n 6.2.1.</w:t>
            </w:r>
            <w:r>
              <w:rPr>
                <w:rFonts w:hint="eastAsia" w:eastAsia="等线"/>
                <w:sz w:val="18"/>
                <w:szCs w:val="18"/>
                <w:lang w:eastAsia="zh-CN"/>
              </w:rPr>
              <w:t>1</w:t>
            </w:r>
            <w:r>
              <w:rPr>
                <w:rFonts w:eastAsia="等线"/>
                <w:sz w:val="18"/>
                <w:szCs w:val="18"/>
                <w:lang w:eastAsia="zh-CN"/>
              </w:rPr>
              <w:t xml:space="preserve">, </w:t>
            </w:r>
            <w:r>
              <w:rPr>
                <w:rFonts w:hint="eastAsia" w:eastAsia="等线"/>
                <w:sz w:val="18"/>
                <w:szCs w:val="18"/>
                <w:lang w:eastAsia="zh-CN"/>
              </w:rPr>
              <w:t xml:space="preserve">change </w:t>
            </w:r>
            <w:r>
              <w:rPr>
                <w:rFonts w:eastAsia="等线"/>
                <w:sz w:val="18"/>
                <w:szCs w:val="18"/>
                <w:lang w:eastAsia="zh-CN"/>
              </w:rPr>
              <w:t>“</w:t>
            </w:r>
            <w:r>
              <w:rPr>
                <w:rFonts w:hint="eastAsia" w:eastAsia="等线"/>
                <w:sz w:val="18"/>
                <w:szCs w:val="18"/>
                <w:lang w:eastAsia="zh-CN"/>
              </w:rPr>
              <w:t>pair</w:t>
            </w:r>
            <w:r>
              <w:rPr>
                <w:rFonts w:eastAsia="等线"/>
                <w:sz w:val="18"/>
                <w:szCs w:val="18"/>
                <w:lang w:eastAsia="zh-CN"/>
              </w:rPr>
              <w:t>”</w:t>
            </w:r>
            <w:r>
              <w:rPr>
                <w:rFonts w:hint="eastAsia" w:eastAsia="等线"/>
                <w:sz w:val="18"/>
                <w:szCs w:val="18"/>
                <w:lang w:eastAsia="zh-CN"/>
              </w:rPr>
              <w:t xml:space="preserve"> to </w:t>
            </w:r>
            <w:r>
              <w:rPr>
                <w:rFonts w:eastAsia="等线"/>
                <w:sz w:val="18"/>
                <w:szCs w:val="18"/>
                <w:lang w:eastAsia="zh-CN"/>
              </w:rPr>
              <w:t>“</w:t>
            </w:r>
            <w:r>
              <w:rPr>
                <w:rFonts w:hint="eastAsia" w:eastAsia="等线"/>
                <w:sz w:val="18"/>
                <w:szCs w:val="18"/>
                <w:lang w:eastAsia="zh-CN"/>
              </w:rPr>
              <w:t>set</w:t>
            </w:r>
            <w:r>
              <w:rPr>
                <w:rFonts w:eastAsia="等线"/>
                <w:sz w:val="18"/>
                <w:szCs w:val="18"/>
                <w:lang w:eastAsia="zh-CN"/>
              </w:rPr>
              <w:t>”</w:t>
            </w:r>
            <w:r>
              <w:rPr>
                <w:rFonts w:hint="eastAsia" w:eastAsia="等线"/>
                <w:sz w:val="18"/>
                <w:szCs w:val="18"/>
                <w:lang w:eastAsia="zh-CN"/>
              </w:rPr>
              <w:t xml:space="preserve"> to avoid the confliction between “pair” and R adjacent symbols which can be more than 2 OFDM symbols</w:t>
            </w:r>
            <w:r>
              <w:rPr>
                <w:rFonts w:eastAsia="等线"/>
                <w:sz w:val="18"/>
                <w:szCs w:val="18"/>
                <w:lang w:eastAsia="zh-CN"/>
              </w:rPr>
              <w:t xml:space="preserve">. </w:t>
            </w:r>
            <w:r>
              <w:rPr>
                <w:rFonts w:hint="eastAsia" w:eastAsia="等线"/>
                <w:sz w:val="18"/>
                <w:szCs w:val="18"/>
                <w:lang w:eastAsia="zh-CN"/>
              </w:rPr>
              <w:t xml:space="preserve"> (R1-2203950)</w:t>
            </w:r>
          </w:p>
          <w:p>
            <w:pPr>
              <w:snapToGrid w:val="0"/>
              <w:jc w:val="both"/>
              <w:rPr>
                <w:rFonts w:eastAsia="等线"/>
                <w:sz w:val="18"/>
                <w:szCs w:val="18"/>
                <w:lang w:eastAsia="zh-CN"/>
              </w:rPr>
            </w:pPr>
          </w:p>
          <w:p>
            <w:pPr>
              <w:snapToGrid w:val="0"/>
              <w:jc w:val="both"/>
              <w:rPr>
                <w:rFonts w:eastAsia="等线"/>
                <w:color w:val="3333FF"/>
                <w:sz w:val="18"/>
                <w:szCs w:val="18"/>
                <w:lang w:eastAsia="zh-CN"/>
              </w:rPr>
            </w:pPr>
            <w:r>
              <w:rPr>
                <w:rFonts w:eastAsia="等线"/>
                <w:color w:val="3333FF"/>
                <w:sz w:val="18"/>
                <w:szCs w:val="18"/>
                <w:lang w:eastAsia="zh-CN"/>
              </w:rPr>
              <w:t>FL no</w:t>
            </w:r>
            <w:r>
              <w:rPr>
                <w:rFonts w:hint="eastAsia" w:eastAsia="等线"/>
                <w:color w:val="3333FF"/>
                <w:sz w:val="18"/>
                <w:szCs w:val="18"/>
                <w:lang w:eastAsia="zh-CN"/>
              </w:rPr>
              <w:t>te 1: This TP seems technically correct and to be a good clarification.</w:t>
            </w:r>
          </w:p>
          <w:p>
            <w:pPr>
              <w:snapToGrid w:val="0"/>
              <w:jc w:val="both"/>
              <w:rPr>
                <w:rFonts w:eastAsia="等线"/>
                <w:color w:val="3333FF"/>
                <w:sz w:val="18"/>
                <w:szCs w:val="18"/>
                <w:lang w:eastAsia="zh-CN"/>
              </w:rPr>
            </w:pPr>
          </w:p>
          <w:p>
            <w:pPr>
              <w:snapToGrid w:val="0"/>
              <w:jc w:val="both"/>
              <w:rPr>
                <w:rFonts w:eastAsia="等线"/>
                <w:sz w:val="18"/>
                <w:szCs w:val="18"/>
                <w:lang w:eastAsia="zh-CN"/>
              </w:rPr>
            </w:pPr>
            <w:r>
              <w:rPr>
                <w:rFonts w:eastAsia="等线"/>
                <w:color w:val="3333FF"/>
                <w:sz w:val="18"/>
                <w:szCs w:val="18"/>
                <w:lang w:eastAsia="zh-CN"/>
              </w:rPr>
              <w:t xml:space="preserve">FL note 2: This issue </w:t>
            </w:r>
            <w:r>
              <w:rPr>
                <w:rFonts w:hint="eastAsia" w:eastAsia="等线"/>
                <w:color w:val="3333FF"/>
                <w:sz w:val="18"/>
                <w:szCs w:val="18"/>
                <w:lang w:eastAsia="zh-CN"/>
              </w:rPr>
              <w:t>has not been discussed before.</w:t>
            </w:r>
          </w:p>
        </w:tc>
        <w:tc>
          <w:tcPr>
            <w:tcW w:w="1732" w:type="dxa"/>
          </w:tcPr>
          <w:p>
            <w:pPr>
              <w:snapToGrid w:val="0"/>
              <w:rPr>
                <w:rFonts w:eastAsia="宋体"/>
                <w:sz w:val="20"/>
                <w:szCs w:val="20"/>
                <w:lang w:eastAsia="zh-CN"/>
              </w:rPr>
            </w:pPr>
            <w:r>
              <w:rPr>
                <w:rFonts w:hint="eastAsia" w:eastAsia="宋体"/>
                <w:sz w:val="20"/>
                <w:szCs w:val="20"/>
                <w:lang w:eastAsia="zh-CN"/>
              </w:rPr>
              <w:t>OPPO</w:t>
            </w:r>
          </w:p>
        </w:tc>
        <w:tc>
          <w:tcPr>
            <w:tcW w:w="1089" w:type="dxa"/>
          </w:tcPr>
          <w:p>
            <w:pPr>
              <w:snapToGrid w:val="0"/>
              <w:jc w:val="both"/>
              <w:rPr>
                <w:rFonts w:eastAsia="等线"/>
                <w:color w:val="FF0000"/>
                <w:sz w:val="20"/>
                <w:szCs w:val="20"/>
                <w:lang w:eastAsia="zh-CN"/>
              </w:rPr>
            </w:pPr>
            <w:r>
              <w:rPr>
                <w:rFonts w:hint="eastAsia" w:eastAsia="等线"/>
                <w:sz w:val="20"/>
                <w:szCs w:val="20"/>
                <w:lang w:eastAsia="zh-CN"/>
              </w:rPr>
              <w:t>E</w:t>
            </w:r>
          </w:p>
        </w:tc>
        <w:tc>
          <w:tcPr>
            <w:tcW w:w="5130" w:type="dxa"/>
          </w:tcPr>
          <w:p>
            <w:pPr>
              <w:snapToGrid w:val="0"/>
              <w:jc w:val="both"/>
              <w:rPr>
                <w:sz w:val="18"/>
                <w:szCs w:val="18"/>
              </w:rPr>
            </w:pPr>
            <w:r>
              <w:rPr>
                <w:sz w:val="18"/>
                <w:szCs w:val="18"/>
              </w:rPr>
              <w:t>Apple: Fine with TRP</w:t>
            </w:r>
          </w:p>
          <w:p>
            <w:pPr>
              <w:snapToGrid w:val="0"/>
              <w:jc w:val="both"/>
              <w:rPr>
                <w:sz w:val="18"/>
                <w:szCs w:val="18"/>
              </w:rPr>
            </w:pPr>
            <w:r>
              <w:rPr>
                <w:sz w:val="18"/>
                <w:szCs w:val="18"/>
              </w:rPr>
              <w:t>OPPO: Support</w:t>
            </w:r>
          </w:p>
          <w:p>
            <w:pPr>
              <w:snapToGrid w:val="0"/>
              <w:jc w:val="both"/>
              <w:rPr>
                <w:sz w:val="18"/>
                <w:szCs w:val="18"/>
              </w:rPr>
            </w:pPr>
          </w:p>
          <w:p>
            <w:pPr>
              <w:snapToGrid w:val="0"/>
              <w:jc w:val="both"/>
              <w:rPr>
                <w:sz w:val="18"/>
                <w:szCs w:val="18"/>
              </w:rPr>
            </w:pPr>
            <w:r>
              <w:rPr>
                <w:sz w:val="18"/>
                <w:szCs w:val="18"/>
              </w:rPr>
              <w:t>Samsung: Support FL’s assessment.</w:t>
            </w:r>
          </w:p>
          <w:p>
            <w:pPr>
              <w:snapToGrid w:val="0"/>
              <w:jc w:val="both"/>
              <w:rPr>
                <w:sz w:val="18"/>
                <w:szCs w:val="18"/>
              </w:rPr>
            </w:pPr>
          </w:p>
          <w:p>
            <w:pPr>
              <w:snapToGrid w:val="0"/>
              <w:jc w:val="both"/>
              <w:rPr>
                <w:sz w:val="18"/>
                <w:szCs w:val="18"/>
              </w:rPr>
            </w:pPr>
            <w:r>
              <w:rPr>
                <w:sz w:val="18"/>
                <w:szCs w:val="18"/>
              </w:rPr>
              <w:t>LGE: Open to discuss.</w:t>
            </w:r>
          </w:p>
          <w:p>
            <w:pPr>
              <w:snapToGrid w:val="0"/>
              <w:jc w:val="both"/>
              <w:rPr>
                <w:sz w:val="18"/>
                <w:szCs w:val="18"/>
              </w:rPr>
            </w:pPr>
          </w:p>
          <w:p>
            <w:pPr>
              <w:snapToGrid w:val="0"/>
              <w:jc w:val="both"/>
              <w:rPr>
                <w:rFonts w:eastAsia="宋体"/>
                <w:sz w:val="18"/>
                <w:szCs w:val="18"/>
                <w:lang w:eastAsia="zh-CN"/>
              </w:rPr>
            </w:pPr>
            <w:r>
              <w:rPr>
                <w:rFonts w:hint="eastAsia" w:eastAsia="宋体"/>
                <w:sz w:val="18"/>
                <w:szCs w:val="18"/>
                <w:lang w:eastAsia="zh-CN"/>
              </w:rPr>
              <w:t>ZTE: Agree with the TP</w:t>
            </w:r>
          </w:p>
          <w:p>
            <w:pPr>
              <w:snapToGrid w:val="0"/>
              <w:jc w:val="both"/>
              <w:rPr>
                <w:rFonts w:eastAsia="宋体"/>
                <w:sz w:val="18"/>
                <w:szCs w:val="18"/>
                <w:lang w:eastAsia="zh-CN"/>
              </w:rPr>
            </w:pPr>
            <w:r>
              <w:rPr>
                <w:rFonts w:eastAsia="宋体"/>
                <w:sz w:val="18"/>
                <w:szCs w:val="18"/>
                <w:lang w:eastAsia="zh-CN"/>
              </w:rPr>
              <w:t>QC: Open to discuss.</w:t>
            </w:r>
          </w:p>
          <w:p>
            <w:pPr>
              <w:snapToGrid w:val="0"/>
              <w:jc w:val="both"/>
              <w:rPr>
                <w:rFonts w:eastAsia="宋体"/>
                <w:sz w:val="18"/>
                <w:szCs w:val="18"/>
                <w:lang w:eastAsia="zh-CN"/>
              </w:rPr>
            </w:pPr>
            <w:r>
              <w:rPr>
                <w:rFonts w:eastAsia="宋体"/>
                <w:sz w:val="18"/>
                <w:szCs w:val="18"/>
                <w:lang w:eastAsia="zh-CN"/>
              </w:rPr>
              <w:t>Ericsson: Ok to discuss</w:t>
            </w:r>
          </w:p>
          <w:p>
            <w:pPr>
              <w:snapToGrid w:val="0"/>
              <w:jc w:val="both"/>
              <w:rPr>
                <w:rFonts w:eastAsia="宋体"/>
                <w:sz w:val="18"/>
                <w:szCs w:val="18"/>
                <w:lang w:eastAsia="zh-CN"/>
              </w:rPr>
            </w:pPr>
          </w:p>
          <w:p>
            <w:pPr>
              <w:snapToGrid w:val="0"/>
              <w:jc w:val="both"/>
              <w:rPr>
                <w:rFonts w:eastAsia="宋体"/>
                <w:sz w:val="18"/>
                <w:szCs w:val="18"/>
                <w:lang w:eastAsia="zh-CN"/>
              </w:rPr>
            </w:pPr>
            <w:r>
              <w:rPr>
                <w:rFonts w:eastAsia="宋体"/>
                <w:sz w:val="18"/>
                <w:szCs w:val="18"/>
                <w:lang w:eastAsia="zh-CN"/>
              </w:rPr>
              <w:t>Intel: Ok with the TP</w:t>
            </w:r>
          </w:p>
          <w:p>
            <w:pPr>
              <w:snapToGrid w:val="0"/>
              <w:jc w:val="both"/>
              <w:rPr>
                <w:rFonts w:eastAsia="宋体"/>
                <w:sz w:val="18"/>
                <w:szCs w:val="18"/>
                <w:lang w:eastAsia="zh-CN"/>
              </w:rPr>
            </w:pPr>
          </w:p>
          <w:p>
            <w:pPr>
              <w:snapToGrid w:val="0"/>
              <w:jc w:val="both"/>
              <w:rPr>
                <w:sz w:val="18"/>
                <w:szCs w:val="18"/>
              </w:rPr>
            </w:pPr>
            <w:r>
              <w:rPr>
                <w:rFonts w:hint="eastAsia" w:eastAsia="等线"/>
                <w:sz w:val="18"/>
                <w:szCs w:val="18"/>
                <w:lang w:eastAsia="zh-CN"/>
              </w:rPr>
              <w:t>Hu</w:t>
            </w:r>
            <w:r>
              <w:rPr>
                <w:rFonts w:eastAsia="等线"/>
                <w:sz w:val="18"/>
                <w:szCs w:val="18"/>
                <w:lang w:eastAsia="zh-CN"/>
              </w:rPr>
              <w:t>awei, HiSilicon:</w:t>
            </w:r>
            <w:r>
              <w:rPr>
                <w:sz w:val="18"/>
                <w:szCs w:val="18"/>
              </w:rPr>
              <w:t xml:space="preserve"> Support FL’s assessment.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723" w:type="dxa"/>
          </w:tcPr>
          <w:p>
            <w:pPr>
              <w:snapToGrid w:val="0"/>
              <w:jc w:val="both"/>
              <w:rPr>
                <w:rFonts w:eastAsia="宋体"/>
                <w:sz w:val="18"/>
                <w:szCs w:val="18"/>
                <w:lang w:eastAsia="zh-CN"/>
              </w:rPr>
            </w:pPr>
            <w:r>
              <w:rPr>
                <w:rFonts w:hint="eastAsia" w:eastAsia="宋体"/>
                <w:sz w:val="18"/>
                <w:szCs w:val="18"/>
                <w:lang w:eastAsia="zh-CN"/>
              </w:rPr>
              <w:t>3-4</w:t>
            </w:r>
          </w:p>
        </w:tc>
        <w:tc>
          <w:tcPr>
            <w:tcW w:w="4911" w:type="dxa"/>
          </w:tcPr>
          <w:p>
            <w:pPr>
              <w:snapToGrid w:val="0"/>
              <w:jc w:val="both"/>
              <w:rPr>
                <w:rFonts w:eastAsia="等线"/>
                <w:b/>
                <w:bCs/>
                <w:sz w:val="18"/>
                <w:szCs w:val="18"/>
                <w:lang w:eastAsia="zh-CN"/>
              </w:rPr>
            </w:pPr>
            <w:r>
              <w:rPr>
                <w:rFonts w:hint="eastAsia" w:eastAsia="等线"/>
                <w:b/>
                <w:bCs/>
                <w:sz w:val="18"/>
                <w:szCs w:val="18"/>
                <w:lang w:eastAsia="zh-CN"/>
              </w:rPr>
              <w:t>TP on parameter alignment for start RB hopping</w:t>
            </w:r>
          </w:p>
          <w:p>
            <w:pPr>
              <w:snapToGrid w:val="0"/>
              <w:jc w:val="both"/>
              <w:rPr>
                <w:rFonts w:eastAsia="等线"/>
                <w:sz w:val="18"/>
                <w:szCs w:val="18"/>
                <w:lang w:eastAsia="zh-CN"/>
              </w:rPr>
            </w:pPr>
            <w:r>
              <w:rPr>
                <w:rFonts w:hint="eastAsia" w:eastAsia="等线"/>
                <w:sz w:val="18"/>
                <w:szCs w:val="18"/>
                <w:lang w:eastAsia="zh-CN"/>
              </w:rPr>
              <w:t>In 38.214 section 6.2.1, c</w:t>
            </w:r>
            <w:r>
              <w:rPr>
                <w:rFonts w:eastAsia="等线"/>
                <w:sz w:val="18"/>
                <w:szCs w:val="18"/>
                <w:lang w:eastAsia="zh-CN"/>
              </w:rPr>
              <w:t xml:space="preserve">larify that the </w:t>
            </w:r>
            <w:r>
              <w:rPr>
                <w:rFonts w:eastAsia="等线"/>
                <w:sz w:val="18"/>
                <w:szCs w:val="18"/>
                <w:lang w:val="en-GB" w:eastAsia="zh-CN"/>
              </w:rPr>
              <w:t xml:space="preserve">parameter name for start RB hopping pattern </w:t>
            </w:r>
            <w:r>
              <w:rPr>
                <w:rFonts w:eastAsia="等线"/>
                <w:sz w:val="18"/>
                <w:szCs w:val="18"/>
                <w:lang w:eastAsia="zh-CN"/>
              </w:rPr>
              <w:t xml:space="preserve">should be </w:t>
            </w:r>
            <m:oMath>
              <m:sSub>
                <m:sSubPr>
                  <m:ctrlPr>
                    <w:rPr>
                      <w:rFonts w:ascii="Cambria Math" w:hAnsi="Cambria Math"/>
                      <w:i/>
                      <w:sz w:val="18"/>
                      <w:szCs w:val="18"/>
                      <w:lang w:val="sv-SE"/>
                    </w:rPr>
                  </m:ctrlPr>
                </m:sSubPr>
                <m:e>
                  <m:r>
                    <w:rPr>
                      <w:rFonts w:ascii="Cambria Math" w:hAnsi="Cambria Math"/>
                      <w:sz w:val="18"/>
                      <w:szCs w:val="18"/>
                      <w:lang w:val="sv-SE"/>
                    </w:rPr>
                    <m:t>k</m:t>
                  </m:r>
                  <m:ctrlPr>
                    <w:rPr>
                      <w:rFonts w:ascii="Cambria Math" w:hAnsi="Cambria Math"/>
                      <w:i/>
                      <w:sz w:val="18"/>
                      <w:szCs w:val="18"/>
                      <w:lang w:val="sv-SE"/>
                    </w:rPr>
                  </m:ctrlPr>
                </m:e>
                <m:sub>
                  <m:r>
                    <m:rPr>
                      <m:nor/>
                      <m:sty m:val="p"/>
                    </m:rPr>
                    <w:rPr>
                      <w:rFonts w:ascii="Cambria Math" w:hAnsi="Cambria Math"/>
                      <w:b w:val="0"/>
                      <w:i w:val="0"/>
                      <w:sz w:val="18"/>
                      <w:szCs w:val="18"/>
                    </w:rPr>
                    <m:t>hop</m:t>
                  </m:r>
                  <m:ctrlPr>
                    <w:rPr>
                      <w:rFonts w:ascii="Cambria Math" w:hAnsi="Cambria Math"/>
                      <w:i/>
                      <w:sz w:val="18"/>
                      <w:szCs w:val="18"/>
                      <w:lang w:val="sv-SE"/>
                    </w:rPr>
                  </m:ctrlPr>
                </m:sub>
              </m:sSub>
            </m:oMath>
            <w:r>
              <w:rPr>
                <w:rFonts w:eastAsia="等线"/>
                <w:sz w:val="18"/>
                <w:szCs w:val="18"/>
                <w:lang w:eastAsia="zh-CN"/>
              </w:rPr>
              <w:t xml:space="preserve"> to keep </w:t>
            </w:r>
            <w:r>
              <w:rPr>
                <w:rFonts w:hint="eastAsia" w:eastAsia="等线"/>
                <w:sz w:val="18"/>
                <w:szCs w:val="18"/>
                <w:lang w:eastAsia="zh-CN"/>
              </w:rPr>
              <w:t>alignment with 38.211. (R1-2204904)</w:t>
            </w:r>
          </w:p>
          <w:p>
            <w:pPr>
              <w:snapToGrid w:val="0"/>
              <w:jc w:val="both"/>
              <w:rPr>
                <w:rFonts w:eastAsia="等线"/>
                <w:sz w:val="18"/>
                <w:szCs w:val="18"/>
                <w:lang w:eastAsia="zh-CN"/>
              </w:rPr>
            </w:pPr>
          </w:p>
          <w:p>
            <w:pPr>
              <w:snapToGrid w:val="0"/>
              <w:jc w:val="both"/>
              <w:rPr>
                <w:rFonts w:eastAsia="等线"/>
                <w:color w:val="3333FF"/>
                <w:sz w:val="18"/>
                <w:szCs w:val="18"/>
                <w:lang w:eastAsia="zh-CN"/>
              </w:rPr>
            </w:pPr>
            <w:r>
              <w:rPr>
                <w:rFonts w:eastAsia="等线"/>
                <w:color w:val="3333FF"/>
                <w:sz w:val="18"/>
                <w:szCs w:val="18"/>
                <w:lang w:eastAsia="zh-CN"/>
              </w:rPr>
              <w:t>FL no</w:t>
            </w:r>
            <w:r>
              <w:rPr>
                <w:rFonts w:hint="eastAsia" w:eastAsia="等线"/>
                <w:color w:val="3333FF"/>
                <w:sz w:val="18"/>
                <w:szCs w:val="18"/>
                <w:lang w:eastAsia="zh-CN"/>
              </w:rPr>
              <w:t>te 1: Necessary correction and this is editorial.</w:t>
            </w:r>
          </w:p>
          <w:p>
            <w:pPr>
              <w:snapToGrid w:val="0"/>
              <w:jc w:val="both"/>
              <w:rPr>
                <w:rFonts w:eastAsia="等线"/>
                <w:color w:val="3333FF"/>
                <w:sz w:val="18"/>
                <w:szCs w:val="18"/>
                <w:lang w:eastAsia="zh-CN"/>
              </w:rPr>
            </w:pPr>
          </w:p>
          <w:p>
            <w:pPr>
              <w:snapToGrid w:val="0"/>
              <w:jc w:val="both"/>
              <w:rPr>
                <w:rFonts w:eastAsia="等线"/>
                <w:sz w:val="18"/>
                <w:szCs w:val="18"/>
                <w:lang w:eastAsia="zh-CN"/>
              </w:rPr>
            </w:pPr>
            <w:r>
              <w:rPr>
                <w:rFonts w:eastAsia="等线"/>
                <w:color w:val="3333FF"/>
                <w:sz w:val="18"/>
                <w:szCs w:val="18"/>
                <w:lang w:eastAsia="zh-CN"/>
              </w:rPr>
              <w:t xml:space="preserve">FL note 2: This issue </w:t>
            </w:r>
            <w:r>
              <w:rPr>
                <w:rFonts w:hint="eastAsia" w:eastAsia="等线"/>
                <w:color w:val="3333FF"/>
                <w:sz w:val="18"/>
                <w:szCs w:val="18"/>
                <w:lang w:eastAsia="zh-CN"/>
              </w:rPr>
              <w:t>has not been discussed before.</w:t>
            </w:r>
          </w:p>
        </w:tc>
        <w:tc>
          <w:tcPr>
            <w:tcW w:w="1732" w:type="dxa"/>
          </w:tcPr>
          <w:p>
            <w:pPr>
              <w:snapToGrid w:val="0"/>
              <w:rPr>
                <w:rFonts w:eastAsia="宋体"/>
                <w:sz w:val="20"/>
                <w:szCs w:val="20"/>
                <w:lang w:eastAsia="zh-CN"/>
              </w:rPr>
            </w:pPr>
            <w:r>
              <w:rPr>
                <w:rFonts w:hint="eastAsia" w:eastAsia="宋体"/>
                <w:sz w:val="20"/>
                <w:szCs w:val="20"/>
                <w:lang w:eastAsia="zh-CN"/>
              </w:rPr>
              <w:t>Huawei/HiSilicon</w:t>
            </w:r>
          </w:p>
        </w:tc>
        <w:tc>
          <w:tcPr>
            <w:tcW w:w="1089" w:type="dxa"/>
          </w:tcPr>
          <w:p>
            <w:pPr>
              <w:snapToGrid w:val="0"/>
              <w:jc w:val="both"/>
              <w:rPr>
                <w:rFonts w:eastAsia="等线"/>
                <w:color w:val="FF0000"/>
                <w:sz w:val="20"/>
                <w:szCs w:val="20"/>
                <w:lang w:eastAsia="zh-CN"/>
              </w:rPr>
            </w:pPr>
            <w:r>
              <w:rPr>
                <w:rFonts w:hint="eastAsia" w:eastAsia="等线"/>
                <w:sz w:val="20"/>
                <w:szCs w:val="20"/>
                <w:lang w:eastAsia="zh-CN"/>
              </w:rPr>
              <w:t>E</w:t>
            </w:r>
          </w:p>
        </w:tc>
        <w:tc>
          <w:tcPr>
            <w:tcW w:w="5130" w:type="dxa"/>
          </w:tcPr>
          <w:p>
            <w:pPr>
              <w:snapToGrid w:val="0"/>
              <w:jc w:val="both"/>
              <w:rPr>
                <w:sz w:val="18"/>
                <w:szCs w:val="18"/>
              </w:rPr>
            </w:pPr>
            <w:r>
              <w:rPr>
                <w:sz w:val="18"/>
                <w:szCs w:val="18"/>
              </w:rPr>
              <w:t>Apple: Fine</w:t>
            </w:r>
          </w:p>
          <w:p>
            <w:pPr>
              <w:snapToGrid w:val="0"/>
              <w:jc w:val="both"/>
              <w:rPr>
                <w:sz w:val="18"/>
                <w:szCs w:val="18"/>
              </w:rPr>
            </w:pPr>
          </w:p>
          <w:p>
            <w:pPr>
              <w:snapToGrid w:val="0"/>
              <w:jc w:val="both"/>
              <w:rPr>
                <w:sz w:val="18"/>
                <w:szCs w:val="18"/>
              </w:rPr>
            </w:pPr>
            <w:r>
              <w:rPr>
                <w:sz w:val="18"/>
                <w:szCs w:val="18"/>
              </w:rPr>
              <w:t>OPPO: Support</w:t>
            </w:r>
          </w:p>
          <w:p>
            <w:pPr>
              <w:snapToGrid w:val="0"/>
              <w:jc w:val="both"/>
              <w:rPr>
                <w:sz w:val="18"/>
                <w:szCs w:val="18"/>
              </w:rPr>
            </w:pPr>
          </w:p>
          <w:p>
            <w:pPr>
              <w:snapToGrid w:val="0"/>
              <w:jc w:val="both"/>
              <w:rPr>
                <w:sz w:val="18"/>
                <w:szCs w:val="18"/>
              </w:rPr>
            </w:pPr>
            <w:r>
              <w:rPr>
                <w:sz w:val="18"/>
                <w:szCs w:val="18"/>
              </w:rPr>
              <w:t>Samsung: Support FL’s assessment.</w:t>
            </w:r>
          </w:p>
          <w:p>
            <w:pPr>
              <w:snapToGrid w:val="0"/>
              <w:jc w:val="both"/>
              <w:rPr>
                <w:sz w:val="18"/>
                <w:szCs w:val="18"/>
              </w:rPr>
            </w:pPr>
          </w:p>
          <w:p>
            <w:pPr>
              <w:snapToGrid w:val="0"/>
              <w:jc w:val="both"/>
              <w:rPr>
                <w:sz w:val="18"/>
                <w:szCs w:val="18"/>
              </w:rPr>
            </w:pPr>
            <w:r>
              <w:rPr>
                <w:sz w:val="18"/>
                <w:szCs w:val="18"/>
              </w:rPr>
              <w:t>LGE: OK</w:t>
            </w:r>
          </w:p>
          <w:p>
            <w:pPr>
              <w:snapToGrid w:val="0"/>
              <w:jc w:val="both"/>
              <w:rPr>
                <w:sz w:val="18"/>
                <w:szCs w:val="18"/>
              </w:rPr>
            </w:pPr>
          </w:p>
          <w:p>
            <w:pPr>
              <w:snapToGrid w:val="0"/>
              <w:jc w:val="both"/>
              <w:rPr>
                <w:sz w:val="18"/>
                <w:szCs w:val="18"/>
              </w:rPr>
            </w:pPr>
            <w:r>
              <w:rPr>
                <w:rFonts w:hint="eastAsia" w:eastAsia="宋体"/>
                <w:sz w:val="18"/>
                <w:szCs w:val="18"/>
                <w:lang w:eastAsia="zh-CN"/>
              </w:rPr>
              <w:t>ZTE</w:t>
            </w:r>
            <w:r>
              <w:rPr>
                <w:sz w:val="18"/>
                <w:szCs w:val="18"/>
              </w:rPr>
              <w:t>: Support FL’s assessment.</w:t>
            </w:r>
          </w:p>
          <w:p>
            <w:pPr>
              <w:snapToGrid w:val="0"/>
              <w:jc w:val="both"/>
              <w:rPr>
                <w:sz w:val="18"/>
                <w:szCs w:val="18"/>
              </w:rPr>
            </w:pPr>
            <w:r>
              <w:rPr>
                <w:sz w:val="18"/>
                <w:szCs w:val="18"/>
              </w:rPr>
              <w:t>QC: Agree with “E”</w:t>
            </w:r>
          </w:p>
          <w:p>
            <w:pPr>
              <w:snapToGrid w:val="0"/>
              <w:jc w:val="both"/>
              <w:rPr>
                <w:sz w:val="18"/>
                <w:szCs w:val="18"/>
              </w:rPr>
            </w:pPr>
            <w:r>
              <w:rPr>
                <w:sz w:val="18"/>
                <w:szCs w:val="18"/>
              </w:rPr>
              <w:t>Ericsson: “E”</w:t>
            </w:r>
          </w:p>
          <w:p>
            <w:pPr>
              <w:snapToGrid w:val="0"/>
              <w:jc w:val="both"/>
              <w:rPr>
                <w:sz w:val="18"/>
                <w:szCs w:val="18"/>
              </w:rPr>
            </w:pPr>
          </w:p>
          <w:p>
            <w:pPr>
              <w:snapToGrid w:val="0"/>
              <w:jc w:val="both"/>
              <w:rPr>
                <w:sz w:val="18"/>
                <w:szCs w:val="18"/>
              </w:rPr>
            </w:pPr>
            <w:r>
              <w:rPr>
                <w:sz w:val="18"/>
                <w:szCs w:val="18"/>
              </w:rPr>
              <w:t>Intel: Fine with FL’s assessment</w:t>
            </w:r>
          </w:p>
          <w:p>
            <w:pPr>
              <w:snapToGrid w:val="0"/>
              <w:jc w:val="both"/>
              <w:rPr>
                <w:sz w:val="18"/>
                <w:szCs w:val="18"/>
              </w:rPr>
            </w:pPr>
          </w:p>
          <w:p>
            <w:pPr>
              <w:snapToGrid w:val="0"/>
              <w:jc w:val="both"/>
              <w:rPr>
                <w:sz w:val="18"/>
                <w:szCs w:val="18"/>
              </w:rPr>
            </w:pPr>
            <w:r>
              <w:rPr>
                <w:rFonts w:hint="eastAsia" w:eastAsia="等线"/>
                <w:sz w:val="18"/>
                <w:szCs w:val="18"/>
                <w:lang w:eastAsia="zh-CN"/>
              </w:rPr>
              <w:t>Hu</w:t>
            </w:r>
            <w:r>
              <w:rPr>
                <w:rFonts w:eastAsia="等线"/>
                <w:sz w:val="18"/>
                <w:szCs w:val="18"/>
                <w:lang w:eastAsia="zh-CN"/>
              </w:rPr>
              <w:t>awei, HiSilicon:</w:t>
            </w:r>
            <w:r>
              <w:rPr>
                <w:sz w:val="18"/>
                <w:szCs w:val="18"/>
              </w:rPr>
              <w:t xml:space="preserve"> Support FL’s assessment.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723" w:type="dxa"/>
          </w:tcPr>
          <w:p>
            <w:pPr>
              <w:snapToGrid w:val="0"/>
              <w:jc w:val="both"/>
              <w:rPr>
                <w:rFonts w:eastAsia="宋体"/>
                <w:sz w:val="18"/>
                <w:szCs w:val="18"/>
                <w:lang w:eastAsia="zh-CN"/>
              </w:rPr>
            </w:pPr>
            <w:r>
              <w:rPr>
                <w:rFonts w:hint="eastAsia" w:eastAsia="宋体"/>
                <w:sz w:val="18"/>
                <w:szCs w:val="18"/>
                <w:lang w:eastAsia="zh-CN"/>
              </w:rPr>
              <w:t>3-5</w:t>
            </w:r>
          </w:p>
        </w:tc>
        <w:tc>
          <w:tcPr>
            <w:tcW w:w="4911" w:type="dxa"/>
          </w:tcPr>
          <w:p>
            <w:pPr>
              <w:snapToGrid w:val="0"/>
              <w:jc w:val="both"/>
              <w:rPr>
                <w:rFonts w:eastAsia="等线"/>
                <w:b/>
                <w:bCs/>
                <w:sz w:val="18"/>
                <w:szCs w:val="18"/>
                <w:lang w:eastAsia="zh-CN"/>
              </w:rPr>
            </w:pPr>
            <w:r>
              <w:rPr>
                <w:rFonts w:hint="eastAsia" w:eastAsia="等线"/>
                <w:b/>
                <w:bCs/>
                <w:sz w:val="18"/>
                <w:szCs w:val="18"/>
                <w:lang w:eastAsia="zh-CN"/>
              </w:rPr>
              <w:t>TP on increase repetition</w:t>
            </w:r>
          </w:p>
          <w:p>
            <w:pPr>
              <w:snapToGrid w:val="0"/>
              <w:jc w:val="both"/>
              <w:rPr>
                <w:rFonts w:eastAsia="等线"/>
                <w:sz w:val="18"/>
                <w:szCs w:val="18"/>
                <w:lang w:eastAsia="zh-CN"/>
              </w:rPr>
            </w:pPr>
            <w:r>
              <w:rPr>
                <w:rFonts w:hint="eastAsia" w:eastAsia="等线"/>
                <w:sz w:val="18"/>
                <w:szCs w:val="18"/>
                <w:lang w:eastAsia="zh-CN"/>
              </w:rPr>
              <w:t>In 38.214 sectio</w:t>
            </w:r>
            <w:r>
              <w:rPr>
                <w:rFonts w:eastAsia="等线"/>
                <w:sz w:val="18"/>
                <w:szCs w:val="18"/>
                <w:lang w:eastAsia="zh-CN"/>
              </w:rPr>
              <w:t>n 6.2.1.1, clarify that the the condition</w:t>
            </w:r>
            <w:r>
              <w:rPr>
                <w:rFonts w:hint="eastAsia" w:eastAsia="等线"/>
                <w:sz w:val="18"/>
                <w:szCs w:val="18"/>
                <w:lang w:eastAsia="zh-CN"/>
              </w:rPr>
              <w:t xml:space="preserve"> of</w:t>
            </w:r>
            <w:r>
              <w:rPr>
                <w:rFonts w:eastAsia="等线"/>
                <w:sz w:val="18"/>
                <w:szCs w:val="18"/>
                <w:lang w:eastAsia="zh-CN"/>
              </w:rPr>
              <w:t xml:space="preserve"> </w:t>
            </w:r>
            <m:oMath>
              <m:sSub>
                <m:sSubPr>
                  <m:ctrlPr>
                    <w:rPr>
                      <w:rFonts w:ascii="Cambria Math" w:hAnsi="Cambria Math"/>
                      <w:sz w:val="18"/>
                      <w:szCs w:val="18"/>
                      <w:lang w:eastAsia="zh-CN"/>
                    </w:rPr>
                  </m:ctrlPr>
                </m:sSubPr>
                <m:e>
                  <m:r>
                    <m:rPr>
                      <m:sty m:val="p"/>
                    </m:rPr>
                    <w:rPr>
                      <w:rFonts w:ascii="Cambria Math" w:hAnsi="Cambria Math"/>
                      <w:sz w:val="18"/>
                      <w:szCs w:val="18"/>
                      <w:lang w:eastAsia="zh-CN"/>
                    </w:rPr>
                    <m:t xml:space="preserve"> </m:t>
                  </m:r>
                  <m:r>
                    <w:rPr>
                      <w:rFonts w:ascii="Cambria Math" w:hAnsi="Cambria Math"/>
                      <w:sz w:val="18"/>
                      <w:szCs w:val="18"/>
                      <w:lang w:eastAsia="zh-CN"/>
                    </w:rPr>
                    <m:t>N</m:t>
                  </m:r>
                  <m:ctrlPr>
                    <w:rPr>
                      <w:rFonts w:ascii="Cambria Math" w:hAnsi="Cambria Math"/>
                      <w:sz w:val="18"/>
                      <w:szCs w:val="18"/>
                      <w:lang w:eastAsia="zh-CN"/>
                    </w:rPr>
                  </m:ctrlPr>
                </m:e>
                <m:sub>
                  <m:r>
                    <w:rPr>
                      <w:rFonts w:ascii="Cambria Math" w:hAnsi="Cambria Math"/>
                      <w:sz w:val="18"/>
                      <w:szCs w:val="18"/>
                      <w:lang w:eastAsia="zh-CN"/>
                    </w:rPr>
                    <m:t>s</m:t>
                  </m:r>
                  <m:ctrlPr>
                    <w:rPr>
                      <w:rFonts w:ascii="Cambria Math" w:hAnsi="Cambria Math"/>
                      <w:sz w:val="18"/>
                      <w:szCs w:val="18"/>
                      <w:lang w:eastAsia="zh-CN"/>
                    </w:rPr>
                  </m:ctrlPr>
                </m:sub>
              </m:sSub>
              <m:r>
                <m:rPr>
                  <m:sty m:val="p"/>
                </m:rPr>
                <w:rPr>
                  <w:rFonts w:ascii="Cambria Math" w:hAnsi="Cambria Math"/>
                  <w:sz w:val="18"/>
                  <w:szCs w:val="18"/>
                  <w:lang w:eastAsia="zh-CN"/>
                </w:rPr>
                <m:t>&gt;</m:t>
              </m:r>
              <m:r>
                <w:rPr>
                  <w:rFonts w:ascii="Cambria Math" w:hAnsi="Cambria Math"/>
                  <w:sz w:val="18"/>
                  <w:szCs w:val="18"/>
                  <w:lang w:eastAsia="zh-CN"/>
                </w:rPr>
                <m:t>R</m:t>
              </m:r>
            </m:oMath>
            <w:r>
              <w:rPr>
                <w:sz w:val="18"/>
                <w:szCs w:val="18"/>
                <w:lang w:eastAsia="zh-CN"/>
              </w:rPr>
              <w:t xml:space="preserve"> </w:t>
            </w:r>
            <w:r>
              <w:rPr>
                <w:rFonts w:eastAsia="等线"/>
                <w:sz w:val="18"/>
                <w:szCs w:val="18"/>
                <w:lang w:eastAsia="zh-CN"/>
              </w:rPr>
              <w:t xml:space="preserve">is needed if </w:t>
            </w:r>
            <m:oMath>
              <m:sSub>
                <m:sSubPr>
                  <m:ctrlPr>
                    <w:rPr>
                      <w:rFonts w:ascii="Cambria Math" w:hAnsi="Cambria Math"/>
                      <w:sz w:val="18"/>
                      <w:szCs w:val="18"/>
                      <w:lang w:eastAsia="zh-CN"/>
                    </w:rPr>
                  </m:ctrlPr>
                </m:sSubPr>
                <m:e>
                  <m:r>
                    <m:rPr>
                      <m:sty m:val="p"/>
                    </m:rPr>
                    <w:rPr>
                      <w:rFonts w:ascii="Cambria Math" w:hAnsi="Cambria Math"/>
                      <w:sz w:val="18"/>
                      <w:szCs w:val="18"/>
                      <w:lang w:eastAsia="zh-CN"/>
                    </w:rPr>
                    <m:t xml:space="preserve"> </m:t>
                  </m:r>
                  <m:r>
                    <w:rPr>
                      <w:rFonts w:ascii="Cambria Math" w:hAnsi="Cambria Math"/>
                      <w:sz w:val="18"/>
                      <w:szCs w:val="18"/>
                      <w:lang w:eastAsia="zh-CN"/>
                    </w:rPr>
                    <m:t>N</m:t>
                  </m:r>
                  <m:ctrlPr>
                    <w:rPr>
                      <w:rFonts w:ascii="Cambria Math" w:hAnsi="Cambria Math"/>
                      <w:sz w:val="18"/>
                      <w:szCs w:val="18"/>
                      <w:lang w:eastAsia="zh-CN"/>
                    </w:rPr>
                  </m:ctrlPr>
                </m:e>
                <m:sub>
                  <m:r>
                    <w:rPr>
                      <w:rFonts w:ascii="Cambria Math" w:hAnsi="Cambria Math"/>
                      <w:sz w:val="18"/>
                      <w:szCs w:val="18"/>
                      <w:lang w:eastAsia="zh-CN"/>
                    </w:rPr>
                    <m:t>s</m:t>
                  </m:r>
                  <m:ctrlPr>
                    <w:rPr>
                      <w:rFonts w:ascii="Cambria Math" w:hAnsi="Cambria Math"/>
                      <w:sz w:val="18"/>
                      <w:szCs w:val="18"/>
                      <w:lang w:eastAsia="zh-CN"/>
                    </w:rPr>
                  </m:ctrlPr>
                </m:sub>
              </m:sSub>
            </m:oMath>
            <w:r>
              <w:rPr>
                <w:sz w:val="18"/>
                <w:szCs w:val="18"/>
                <w:lang w:eastAsia="zh-CN"/>
              </w:rPr>
              <w:t xml:space="preserve"> should be divisible by </w:t>
            </w:r>
            <m:oMath>
              <m:r>
                <w:rPr>
                  <w:rFonts w:ascii="Cambria Math" w:hAnsi="Cambria Math"/>
                  <w:sz w:val="18"/>
                  <w:szCs w:val="18"/>
                  <w:lang w:eastAsia="zh-CN"/>
                </w:rPr>
                <m:t>R</m:t>
              </m:r>
            </m:oMath>
            <w:r>
              <w:rPr>
                <w:sz w:val="18"/>
                <w:szCs w:val="18"/>
                <w:lang w:eastAsia="zh-CN"/>
              </w:rPr>
              <w:t>.</w:t>
            </w:r>
            <w:r>
              <w:rPr>
                <w:rFonts w:hint="eastAsia"/>
                <w:sz w:val="18"/>
                <w:szCs w:val="18"/>
                <w:lang w:eastAsia="zh-CN"/>
              </w:rPr>
              <w:t xml:space="preserve"> (R1-2203773)</w:t>
            </w:r>
          </w:p>
          <w:p>
            <w:pPr>
              <w:snapToGrid w:val="0"/>
              <w:jc w:val="both"/>
              <w:rPr>
                <w:rFonts w:eastAsia="等线"/>
                <w:sz w:val="18"/>
                <w:szCs w:val="18"/>
                <w:lang w:eastAsia="zh-CN"/>
              </w:rPr>
            </w:pPr>
          </w:p>
          <w:p>
            <w:pPr>
              <w:snapToGrid w:val="0"/>
              <w:jc w:val="both"/>
              <w:rPr>
                <w:rFonts w:eastAsia="等线"/>
                <w:color w:val="3333FF"/>
                <w:sz w:val="18"/>
                <w:szCs w:val="18"/>
                <w:lang w:eastAsia="zh-CN"/>
              </w:rPr>
            </w:pPr>
            <w:r>
              <w:rPr>
                <w:rFonts w:eastAsia="等线"/>
                <w:color w:val="3333FF"/>
                <w:sz w:val="18"/>
                <w:szCs w:val="18"/>
                <w:lang w:eastAsia="zh-CN"/>
              </w:rPr>
              <w:t>FL no</w:t>
            </w:r>
            <w:r>
              <w:rPr>
                <w:rFonts w:hint="eastAsia" w:eastAsia="等线"/>
                <w:color w:val="3333FF"/>
                <w:sz w:val="18"/>
                <w:szCs w:val="18"/>
                <w:lang w:eastAsia="zh-CN"/>
              </w:rPr>
              <w:t>te 1: Not critical (may be a good clarification but not needed).</w:t>
            </w:r>
          </w:p>
          <w:p>
            <w:pPr>
              <w:snapToGrid w:val="0"/>
              <w:jc w:val="both"/>
              <w:rPr>
                <w:rFonts w:eastAsia="等线"/>
                <w:color w:val="3333FF"/>
                <w:sz w:val="18"/>
                <w:szCs w:val="18"/>
                <w:lang w:eastAsia="zh-CN"/>
              </w:rPr>
            </w:pPr>
          </w:p>
          <w:p>
            <w:pPr>
              <w:snapToGrid w:val="0"/>
              <w:jc w:val="both"/>
              <w:rPr>
                <w:rFonts w:eastAsia="等线"/>
                <w:sz w:val="18"/>
                <w:szCs w:val="18"/>
                <w:lang w:eastAsia="zh-CN"/>
              </w:rPr>
            </w:pPr>
            <w:r>
              <w:rPr>
                <w:rFonts w:eastAsia="等线"/>
                <w:color w:val="3333FF"/>
                <w:sz w:val="18"/>
                <w:szCs w:val="18"/>
                <w:lang w:eastAsia="zh-CN"/>
              </w:rPr>
              <w:t xml:space="preserve">FL note 2: This issue </w:t>
            </w:r>
            <w:r>
              <w:rPr>
                <w:rFonts w:hint="eastAsia" w:eastAsia="等线"/>
                <w:color w:val="3333FF"/>
                <w:sz w:val="18"/>
                <w:szCs w:val="18"/>
                <w:lang w:eastAsia="zh-CN"/>
              </w:rPr>
              <w:t>has not been discussed before.</w:t>
            </w:r>
          </w:p>
        </w:tc>
        <w:tc>
          <w:tcPr>
            <w:tcW w:w="1732" w:type="dxa"/>
          </w:tcPr>
          <w:p>
            <w:pPr>
              <w:snapToGrid w:val="0"/>
              <w:rPr>
                <w:rFonts w:eastAsia="宋体"/>
                <w:sz w:val="20"/>
                <w:szCs w:val="20"/>
                <w:lang w:eastAsia="zh-CN"/>
              </w:rPr>
            </w:pPr>
            <w:r>
              <w:rPr>
                <w:rFonts w:hint="eastAsia" w:eastAsia="宋体"/>
                <w:sz w:val="20"/>
                <w:szCs w:val="20"/>
                <w:lang w:eastAsia="zh-CN"/>
              </w:rPr>
              <w:t>xiaomi</w:t>
            </w:r>
          </w:p>
        </w:tc>
        <w:tc>
          <w:tcPr>
            <w:tcW w:w="1089" w:type="dxa"/>
          </w:tcPr>
          <w:p>
            <w:pPr>
              <w:snapToGrid w:val="0"/>
              <w:jc w:val="both"/>
              <w:rPr>
                <w:rFonts w:eastAsia="等线"/>
                <w:sz w:val="20"/>
                <w:szCs w:val="20"/>
                <w:lang w:eastAsia="zh-CN"/>
              </w:rPr>
            </w:pPr>
            <w:r>
              <w:rPr>
                <w:rFonts w:hint="eastAsia" w:eastAsia="等线"/>
                <w:sz w:val="20"/>
                <w:szCs w:val="20"/>
                <w:lang w:eastAsia="zh-CN"/>
              </w:rPr>
              <w:t>N</w:t>
            </w:r>
          </w:p>
          <w:p>
            <w:pPr>
              <w:snapToGrid w:val="0"/>
              <w:jc w:val="both"/>
              <w:rPr>
                <w:rFonts w:eastAsia="等线"/>
                <w:sz w:val="20"/>
                <w:szCs w:val="20"/>
                <w:lang w:eastAsia="zh-CN"/>
              </w:rPr>
            </w:pPr>
            <w:r>
              <w:rPr>
                <w:rFonts w:hint="eastAsia" w:eastAsia="等线"/>
                <w:sz w:val="20"/>
                <w:szCs w:val="20"/>
                <w:lang w:eastAsia="zh-CN"/>
              </w:rPr>
              <w:t>(H:3, N:4)</w:t>
            </w:r>
          </w:p>
        </w:tc>
        <w:tc>
          <w:tcPr>
            <w:tcW w:w="5130" w:type="dxa"/>
          </w:tcPr>
          <w:p>
            <w:pPr>
              <w:snapToGrid w:val="0"/>
              <w:jc w:val="both"/>
              <w:rPr>
                <w:sz w:val="18"/>
                <w:szCs w:val="18"/>
              </w:rPr>
            </w:pPr>
            <w:r>
              <w:rPr>
                <w:sz w:val="18"/>
                <w:szCs w:val="18"/>
              </w:rPr>
              <w:t>Samsung: Support FL’s assessment.</w:t>
            </w:r>
          </w:p>
          <w:p>
            <w:pPr>
              <w:snapToGrid w:val="0"/>
              <w:jc w:val="both"/>
              <w:rPr>
                <w:sz w:val="18"/>
                <w:szCs w:val="18"/>
              </w:rPr>
            </w:pPr>
          </w:p>
          <w:p>
            <w:pPr>
              <w:snapToGrid w:val="0"/>
              <w:jc w:val="both"/>
              <w:rPr>
                <w:rFonts w:eastAsia="等线"/>
                <w:sz w:val="18"/>
                <w:szCs w:val="18"/>
                <w:lang w:eastAsia="zh-CN"/>
              </w:rPr>
            </w:pPr>
            <w:r>
              <w:rPr>
                <w:rFonts w:hint="eastAsia" w:eastAsia="等线"/>
                <w:sz w:val="18"/>
                <w:szCs w:val="18"/>
                <w:lang w:eastAsia="zh-CN"/>
              </w:rPr>
              <w:t>X</w:t>
            </w:r>
            <w:r>
              <w:rPr>
                <w:rFonts w:eastAsia="等线"/>
                <w:sz w:val="18"/>
                <w:szCs w:val="18"/>
                <w:lang w:eastAsia="zh-CN"/>
              </w:rPr>
              <w:t xml:space="preserve">iaomi: Note that there are two issues to be clarified. One issue is that the parameter configuration </w:t>
            </w:r>
            <w:r>
              <w:rPr>
                <w:rFonts w:hint="eastAsia" w:eastAsia="等线"/>
                <w:sz w:val="18"/>
                <w:szCs w:val="18"/>
                <w:lang w:eastAsia="zh-CN"/>
              </w:rPr>
              <w:t>with</w:t>
            </w:r>
            <w:r>
              <w:rPr>
                <w:rFonts w:eastAsia="等线"/>
                <w:sz w:val="18"/>
                <w:szCs w:val="18"/>
                <w:lang w:eastAsia="zh-CN"/>
              </w:rPr>
              <w:t xml:space="preserve"> R ≥ 2, Ns≥ R is for aperiodic SRS resource with intra-slot frequency hopping in current specification, which is not consistent with the agreement of RAN1#108e. This should be modified. The other issue is the configuration with R ≥ 2 without the condition of </w:t>
            </w:r>
            <m:oMath>
              <m:sSub>
                <m:sSubPr>
                  <m:ctrlPr>
                    <w:rPr>
                      <w:rFonts w:ascii="Cambria Math" w:hAnsi="Cambria Math"/>
                      <w:sz w:val="18"/>
                      <w:szCs w:val="18"/>
                      <w:lang w:eastAsia="zh-CN"/>
                    </w:rPr>
                  </m:ctrlPr>
                </m:sSubPr>
                <m:e>
                  <m:r>
                    <m:rPr>
                      <m:sty m:val="p"/>
                    </m:rPr>
                    <w:rPr>
                      <w:rFonts w:ascii="Cambria Math" w:hAnsi="Cambria Math"/>
                      <w:sz w:val="18"/>
                      <w:szCs w:val="18"/>
                      <w:lang w:eastAsia="zh-CN"/>
                    </w:rPr>
                    <m:t xml:space="preserve"> </m:t>
                  </m:r>
                  <m:r>
                    <w:rPr>
                      <w:rFonts w:ascii="Cambria Math" w:hAnsi="Cambria Math"/>
                      <w:sz w:val="18"/>
                      <w:szCs w:val="18"/>
                      <w:lang w:eastAsia="zh-CN"/>
                    </w:rPr>
                    <m:t>N</m:t>
                  </m:r>
                  <m:ctrlPr>
                    <w:rPr>
                      <w:rFonts w:ascii="Cambria Math" w:hAnsi="Cambria Math"/>
                      <w:sz w:val="18"/>
                      <w:szCs w:val="18"/>
                      <w:lang w:eastAsia="zh-CN"/>
                    </w:rPr>
                  </m:ctrlPr>
                </m:e>
                <m:sub>
                  <m:r>
                    <w:rPr>
                      <w:rFonts w:ascii="Cambria Math" w:hAnsi="Cambria Math"/>
                      <w:sz w:val="18"/>
                      <w:szCs w:val="18"/>
                      <w:lang w:eastAsia="zh-CN"/>
                    </w:rPr>
                    <m:t>s</m:t>
                  </m:r>
                  <m:ctrlPr>
                    <w:rPr>
                      <w:rFonts w:ascii="Cambria Math" w:hAnsi="Cambria Math"/>
                      <w:sz w:val="18"/>
                      <w:szCs w:val="18"/>
                      <w:lang w:eastAsia="zh-CN"/>
                    </w:rPr>
                  </m:ctrlPr>
                </m:sub>
              </m:sSub>
              <m:r>
                <m:rPr>
                  <m:sty m:val="p"/>
                </m:rPr>
                <w:rPr>
                  <w:rFonts w:ascii="Cambria Math" w:hAnsi="Cambria Math"/>
                  <w:sz w:val="18"/>
                  <w:szCs w:val="18"/>
                  <w:lang w:eastAsia="zh-CN"/>
                </w:rPr>
                <m:t>&gt;</m:t>
              </m:r>
              <m:r>
                <w:rPr>
                  <w:rFonts w:ascii="Cambria Math" w:hAnsi="Cambria Math"/>
                  <w:sz w:val="18"/>
                  <w:szCs w:val="18"/>
                  <w:lang w:eastAsia="zh-CN"/>
                </w:rPr>
                <m:t>R</m:t>
              </m:r>
            </m:oMath>
            <w:r>
              <w:rPr>
                <w:rFonts w:eastAsia="等线"/>
                <w:sz w:val="18"/>
                <w:szCs w:val="18"/>
                <w:lang w:eastAsia="zh-CN"/>
              </w:rPr>
              <w:t xml:space="preserve"> for periodic or semi-persistent SRS resource. We think the condition is necessary since the R may be equal  or large than </w:t>
            </w:r>
            <m:oMath>
              <m:sSub>
                <m:sSubPr>
                  <m:ctrlPr>
                    <w:rPr>
                      <w:rFonts w:ascii="Cambria Math" w:hAnsi="Cambria Math"/>
                      <w:sz w:val="18"/>
                      <w:szCs w:val="18"/>
                      <w:lang w:eastAsia="zh-CN"/>
                    </w:rPr>
                  </m:ctrlPr>
                </m:sSubPr>
                <m:e>
                  <m:r>
                    <m:rPr>
                      <m:sty m:val="p"/>
                    </m:rPr>
                    <w:rPr>
                      <w:rFonts w:ascii="Cambria Math" w:hAnsi="Cambria Math"/>
                      <w:sz w:val="18"/>
                      <w:szCs w:val="18"/>
                      <w:lang w:eastAsia="zh-CN"/>
                    </w:rPr>
                    <m:t xml:space="preserve"> </m:t>
                  </m:r>
                  <m:r>
                    <w:rPr>
                      <w:rFonts w:ascii="Cambria Math" w:hAnsi="Cambria Math"/>
                      <w:sz w:val="18"/>
                      <w:szCs w:val="18"/>
                      <w:lang w:eastAsia="zh-CN"/>
                    </w:rPr>
                    <m:t>N</m:t>
                  </m:r>
                  <m:ctrlPr>
                    <w:rPr>
                      <w:rFonts w:ascii="Cambria Math" w:hAnsi="Cambria Math"/>
                      <w:sz w:val="18"/>
                      <w:szCs w:val="18"/>
                      <w:lang w:eastAsia="zh-CN"/>
                    </w:rPr>
                  </m:ctrlPr>
                </m:e>
                <m:sub>
                  <m:r>
                    <w:rPr>
                      <w:rFonts w:ascii="Cambria Math" w:hAnsi="Cambria Math"/>
                      <w:sz w:val="18"/>
                      <w:szCs w:val="18"/>
                      <w:lang w:eastAsia="zh-CN"/>
                    </w:rPr>
                    <m:t>s</m:t>
                  </m:r>
                  <m:ctrlPr>
                    <w:rPr>
                      <w:rFonts w:ascii="Cambria Math" w:hAnsi="Cambria Math"/>
                      <w:sz w:val="18"/>
                      <w:szCs w:val="18"/>
                      <w:lang w:eastAsia="zh-CN"/>
                    </w:rPr>
                  </m:ctrlPr>
                </m:sub>
              </m:sSub>
            </m:oMath>
            <w:r>
              <w:rPr>
                <w:rFonts w:eastAsia="等线"/>
                <w:sz w:val="18"/>
                <w:szCs w:val="18"/>
                <w:lang w:eastAsia="zh-CN"/>
              </w:rPr>
              <w:t>, which results hopping cannot work for periodic or semi-persistent SRS resource .</w:t>
            </w:r>
          </w:p>
          <w:p>
            <w:pPr>
              <w:snapToGrid w:val="0"/>
              <w:jc w:val="both"/>
              <w:rPr>
                <w:rFonts w:eastAsia="等线"/>
                <w:sz w:val="18"/>
                <w:szCs w:val="18"/>
                <w:lang w:eastAsia="zh-CN"/>
              </w:rPr>
            </w:pPr>
          </w:p>
          <w:p>
            <w:pPr>
              <w:snapToGrid w:val="0"/>
              <w:jc w:val="both"/>
              <w:rPr>
                <w:sz w:val="18"/>
                <w:szCs w:val="18"/>
              </w:rPr>
            </w:pPr>
            <w:r>
              <w:rPr>
                <w:rFonts w:hint="eastAsia"/>
                <w:sz w:val="18"/>
                <w:szCs w:val="18"/>
              </w:rPr>
              <w:t xml:space="preserve">LGE: </w:t>
            </w:r>
            <w:r>
              <w:rPr>
                <w:sz w:val="18"/>
                <w:szCs w:val="18"/>
              </w:rPr>
              <w:t>Agree with FL’s assessment.</w:t>
            </w:r>
          </w:p>
          <w:p>
            <w:pPr>
              <w:snapToGrid w:val="0"/>
              <w:jc w:val="both"/>
              <w:rPr>
                <w:sz w:val="18"/>
                <w:szCs w:val="18"/>
              </w:rPr>
            </w:pPr>
          </w:p>
          <w:p>
            <w:pPr>
              <w:snapToGrid w:val="0"/>
              <w:jc w:val="both"/>
              <w:rPr>
                <w:sz w:val="18"/>
                <w:szCs w:val="18"/>
              </w:rPr>
            </w:pPr>
            <w:r>
              <w:rPr>
                <w:rFonts w:hint="eastAsia" w:eastAsia="宋体"/>
                <w:sz w:val="18"/>
                <w:szCs w:val="18"/>
                <w:lang w:eastAsia="zh-CN"/>
              </w:rPr>
              <w:t>ZTE</w:t>
            </w:r>
            <w:r>
              <w:rPr>
                <w:sz w:val="18"/>
                <w:szCs w:val="18"/>
              </w:rPr>
              <w:t>: Support FL’s assessment.</w:t>
            </w:r>
          </w:p>
          <w:p>
            <w:pPr>
              <w:snapToGrid w:val="0"/>
              <w:jc w:val="both"/>
              <w:rPr>
                <w:sz w:val="18"/>
                <w:szCs w:val="18"/>
              </w:rPr>
            </w:pPr>
          </w:p>
          <w:p>
            <w:pPr>
              <w:snapToGrid w:val="0"/>
              <w:jc w:val="both"/>
              <w:rPr>
                <w:sz w:val="18"/>
                <w:szCs w:val="18"/>
              </w:rPr>
            </w:pPr>
            <w:r>
              <w:rPr>
                <w:sz w:val="18"/>
                <w:szCs w:val="18"/>
              </w:rPr>
              <w:t xml:space="preserve">Ericsson: “N”, clarification is useful.  </w:t>
            </w:r>
          </w:p>
          <w:p>
            <w:pPr>
              <w:snapToGrid w:val="0"/>
              <w:jc w:val="both"/>
              <w:rPr>
                <w:sz w:val="18"/>
                <w:szCs w:val="18"/>
              </w:rPr>
            </w:pPr>
          </w:p>
          <w:p>
            <w:pPr>
              <w:snapToGrid w:val="0"/>
              <w:jc w:val="both"/>
              <w:rPr>
                <w:sz w:val="18"/>
                <w:szCs w:val="18"/>
              </w:rPr>
            </w:pPr>
            <w:r>
              <w:rPr>
                <w:sz w:val="18"/>
                <w:szCs w:val="18"/>
              </w:rPr>
              <w:t>Intel: Open to discuss</w:t>
            </w:r>
          </w:p>
          <w:p>
            <w:pPr>
              <w:snapToGrid w:val="0"/>
              <w:jc w:val="both"/>
              <w:rPr>
                <w:sz w:val="18"/>
                <w:szCs w:val="18"/>
              </w:rPr>
            </w:pPr>
          </w:p>
          <w:p>
            <w:pPr>
              <w:snapToGrid w:val="0"/>
              <w:jc w:val="both"/>
              <w:rPr>
                <w:sz w:val="18"/>
                <w:szCs w:val="18"/>
              </w:rPr>
            </w:pPr>
            <w:r>
              <w:rPr>
                <w:rFonts w:hint="eastAsia" w:eastAsia="等线"/>
                <w:sz w:val="18"/>
                <w:szCs w:val="18"/>
                <w:lang w:eastAsia="zh-CN"/>
              </w:rPr>
              <w:t>Hu</w:t>
            </w:r>
            <w:r>
              <w:rPr>
                <w:rFonts w:eastAsia="等线"/>
                <w:sz w:val="18"/>
                <w:szCs w:val="18"/>
                <w:lang w:eastAsia="zh-CN"/>
              </w:rPr>
              <w:t>awei, HiSilicon:</w:t>
            </w:r>
            <w:r>
              <w:rPr>
                <w:sz w:val="18"/>
                <w:szCs w:val="18"/>
              </w:rPr>
              <w:t xml:space="preserve"> Support to be partially treated as “E”, since the agreement in 108 hasn’t been correctly captured.</w:t>
            </w:r>
          </w:p>
          <w:p>
            <w:pPr>
              <w:spacing w:after="0" w:line="240" w:lineRule="auto"/>
              <w:rPr>
                <w:rFonts w:ascii="Times" w:hAnsi="Times" w:eastAsia="Batang" w:cs="Times"/>
                <w:b/>
                <w:bCs/>
                <w:sz w:val="20"/>
                <w:szCs w:val="20"/>
                <w:lang w:val="en-GB" w:eastAsia="en-US"/>
              </w:rPr>
            </w:pPr>
            <w:r>
              <w:rPr>
                <w:rFonts w:ascii="Times" w:hAnsi="Times" w:eastAsia="Batang" w:cs="Times"/>
                <w:b/>
                <w:bCs/>
                <w:sz w:val="20"/>
                <w:szCs w:val="20"/>
                <w:highlight w:val="green"/>
                <w:lang w:val="en-GB" w:eastAsia="en-US"/>
              </w:rPr>
              <w:t>Agreement</w:t>
            </w:r>
          </w:p>
          <w:p>
            <w:pPr>
              <w:spacing w:after="0" w:line="240" w:lineRule="auto"/>
              <w:rPr>
                <w:rFonts w:ascii="Times" w:hAnsi="Times" w:eastAsia="Batang" w:cs="Times"/>
                <w:sz w:val="20"/>
                <w:szCs w:val="20"/>
                <w:lang w:val="en-GB" w:eastAsia="en-US"/>
              </w:rPr>
            </w:pPr>
            <w:r>
              <w:rPr>
                <w:rFonts w:ascii="Times" w:hAnsi="Times" w:eastAsia="Batang" w:cs="Times"/>
                <w:sz w:val="20"/>
                <w:szCs w:val="20"/>
                <w:lang w:val="en-GB" w:eastAsia="en-US"/>
              </w:rPr>
              <w:t>TP 3-1A and TP 4-2 in Section 3 of R1-2202625 are endorsed for the editor’s CR on TS38.214.</w:t>
            </w:r>
          </w:p>
          <w:p>
            <w:pPr>
              <w:spacing w:after="0" w:line="240" w:lineRule="auto"/>
              <w:rPr>
                <w:rFonts w:ascii="Times" w:hAnsi="Times" w:eastAsia="Batang" w:cs="Times"/>
                <w:sz w:val="20"/>
                <w:szCs w:val="20"/>
                <w:lang w:val="en-GB" w:eastAsia="en-US"/>
              </w:rPr>
            </w:pPr>
            <w:r>
              <w:rPr>
                <w:rFonts w:hint="eastAsia"/>
                <w:b/>
                <w:i/>
                <w:sz w:val="20"/>
                <w:szCs w:val="20"/>
                <w:highlight w:val="yellow"/>
                <w:u w:val="single"/>
              </w:rPr>
              <w:t>T</w:t>
            </w:r>
            <w:r>
              <w:rPr>
                <w:b/>
                <w:i/>
                <w:sz w:val="20"/>
                <w:szCs w:val="20"/>
                <w:highlight w:val="yellow"/>
                <w:u w:val="single"/>
              </w:rPr>
              <w:t>P 4-2</w:t>
            </w:r>
          </w:p>
          <w:p>
            <w:pPr>
              <w:rPr>
                <w:color w:val="000000"/>
                <w:sz w:val="20"/>
                <w:szCs w:val="20"/>
              </w:rPr>
            </w:pPr>
            <w:r>
              <w:rPr>
                <w:color w:val="000000"/>
                <w:sz w:val="20"/>
                <w:szCs w:val="20"/>
              </w:rPr>
              <w:t>A UE may be configured</w:t>
            </w:r>
            <w:ins w:id="2" w:author="作者">
              <w:r>
                <w:rPr>
                  <w:color w:val="000000"/>
                  <w:sz w:val="20"/>
                  <w:szCs w:val="20"/>
                </w:rPr>
                <w:t xml:space="preserve"> </w:t>
              </w:r>
            </w:ins>
            <m:oMath>
              <m:sSub>
                <m:sSubPr>
                  <m:ctrlPr>
                    <w:rPr>
                      <w:rFonts w:ascii="Cambria Math" w:hAnsi="Cambria Math"/>
                      <w:i/>
                      <w:color w:val="000000" w:themeColor="text1"/>
                      <w:sz w:val="20"/>
                      <w:szCs w:val="20"/>
                      <w14:textFill>
                        <w14:solidFill>
                          <w14:schemeClr w14:val="tx1"/>
                        </w14:solidFill>
                      </w14:textFill>
                    </w:rPr>
                  </m:ctrlPr>
                </m:sSubPr>
                <m:e>
                  <m:r>
                    <w:rPr>
                      <w:rFonts w:ascii="Cambria Math" w:hAnsi="Cambria Math"/>
                      <w:color w:val="000000" w:themeColor="text1"/>
                      <w:sz w:val="20"/>
                      <w:szCs w:val="20"/>
                      <w14:textFill>
                        <w14:solidFill>
                          <w14:schemeClr w14:val="tx1"/>
                        </w14:solidFill>
                      </w14:textFill>
                    </w:rPr>
                    <m:t>N</m:t>
                  </m:r>
                  <m:ctrlPr>
                    <w:rPr>
                      <w:rFonts w:ascii="Cambria Math" w:hAnsi="Cambria Math"/>
                      <w:i/>
                      <w:color w:val="000000" w:themeColor="text1"/>
                      <w:sz w:val="20"/>
                      <w:szCs w:val="20"/>
                      <w14:textFill>
                        <w14:solidFill>
                          <w14:schemeClr w14:val="tx1"/>
                        </w14:solidFill>
                      </w14:textFill>
                    </w:rPr>
                  </m:ctrlPr>
                </m:e>
                <m:sub>
                  <m:r>
                    <w:rPr>
                      <w:rFonts w:ascii="Cambria Math" w:hAnsi="Cambria Math"/>
                      <w:color w:val="000000" w:themeColor="text1"/>
                      <w:sz w:val="20"/>
                      <w:szCs w:val="20"/>
                      <w14:textFill>
                        <w14:solidFill>
                          <w14:schemeClr w14:val="tx1"/>
                        </w14:solidFill>
                      </w14:textFill>
                    </w:rPr>
                    <m:t>s</m:t>
                  </m:r>
                  <m:ctrlPr>
                    <w:rPr>
                      <w:rFonts w:ascii="Cambria Math" w:hAnsi="Cambria Math"/>
                      <w:i/>
                      <w:color w:val="000000" w:themeColor="text1"/>
                      <w:sz w:val="20"/>
                      <w:szCs w:val="20"/>
                      <w14:textFill>
                        <w14:solidFill>
                          <w14:schemeClr w14:val="tx1"/>
                        </w14:solidFill>
                      </w14:textFill>
                    </w:rPr>
                  </m:ctrlPr>
                </m:sub>
              </m:sSub>
              <m:r>
                <w:rPr>
                  <w:rFonts w:ascii="Cambria Math" w:hAnsi="Cambria Math"/>
                  <w:color w:val="000000" w:themeColor="text1"/>
                  <w:sz w:val="20"/>
                  <w:szCs w:val="20"/>
                  <w14:textFill>
                    <w14:solidFill>
                      <w14:schemeClr w14:val="tx1"/>
                    </w14:solidFill>
                  </w14:textFill>
                </w:rPr>
                <m:t>=2</m:t>
              </m:r>
              <w:ins w:id="3" w:author="作者">
                <m:r>
                  <w:rPr>
                    <w:rFonts w:ascii="Cambria Math" w:hAnsi="Cambria Math"/>
                    <w:strike/>
                    <w:color w:val="000000" w:themeColor="text1"/>
                    <w:sz w:val="20"/>
                    <w:szCs w:val="20"/>
                    <w14:textFill>
                      <w14:solidFill>
                        <w14:schemeClr w14:val="tx1"/>
                      </w14:solidFill>
                    </w14:textFill>
                  </w:rPr>
                  <m:t xml:space="preserve"> or</m:t>
                </m:r>
              </w:ins>
              <w:ins w:id="4" w:author="作者">
                <m:r>
                  <w:rPr>
                    <w:rFonts w:ascii="Cambria Math" w:hAnsi="Cambria Math"/>
                    <w:color w:val="000000" w:themeColor="text1"/>
                    <w:sz w:val="20"/>
                    <w:szCs w:val="20"/>
                    <w14:textFill>
                      <w14:solidFill>
                        <w14:schemeClr w14:val="tx1"/>
                      </w14:solidFill>
                    </w14:textFill>
                  </w:rPr>
                  <m:t>,</m:t>
                </m:r>
              </w:ins>
              <m:r>
                <w:rPr>
                  <w:rFonts w:ascii="Cambria Math" w:hAnsi="Cambria Math"/>
                  <w:color w:val="000000" w:themeColor="text1"/>
                  <w:sz w:val="20"/>
                  <w:szCs w:val="20"/>
                  <w14:textFill>
                    <w14:solidFill>
                      <w14:schemeClr w14:val="tx1"/>
                    </w14:solidFill>
                  </w14:textFill>
                </w:rPr>
                <m:t>4</m:t>
              </m:r>
              <w:ins w:id="5" w:author="作者">
                <m:r>
                  <w:rPr>
                    <w:rFonts w:ascii="Cambria Math" w:hAnsi="Cambria Math"/>
                    <w:color w:val="000000" w:themeColor="text1"/>
                    <w:sz w:val="20"/>
                    <w:szCs w:val="20"/>
                    <w14:textFill>
                      <w14:solidFill>
                        <w14:schemeClr w14:val="tx1"/>
                      </w14:solidFill>
                    </w14:textFill>
                  </w:rPr>
                  <m:t>,8,10,12 or 14</m:t>
                </m:r>
              </w:ins>
              <m:r>
                <w:rPr>
                  <w:rFonts w:ascii="Cambria Math" w:hAnsi="Cambria Math"/>
                  <w:color w:val="FF0000"/>
                  <w:sz w:val="20"/>
                  <w:szCs w:val="20"/>
                </w:rPr>
                <m:t xml:space="preserve"> </m:t>
              </m:r>
            </m:oMath>
            <w:r>
              <w:rPr>
                <w:color w:val="000000"/>
                <w:sz w:val="20"/>
                <w:szCs w:val="20"/>
              </w:rPr>
              <w:t xml:space="preserve">adjacent symbol aperiodic SRS resource with intra-slot frequency hopping within a bandwidth part, where the full hopping bandwidth is sounded with an equal-size subband across </w:t>
            </w:r>
            <w:r>
              <w:rPr>
                <w:position w:val="-10"/>
                <w:sz w:val="20"/>
                <w:szCs w:val="20"/>
              </w:rPr>
              <w:object>
                <v:shape id="_x0000_i1025" o:spt="75" type="#_x0000_t75" style="height:16.4pt;width:15.85pt;" o:ole="t" filled="f" o:preferrelative="t" stroked="f" coordsize="21600,21600">
                  <v:path/>
                  <v:fill on="f" focussize="0,0"/>
                  <v:stroke on="f" joinstyle="miter"/>
                  <v:imagedata r:id="rId5" o:title=""/>
                  <o:lock v:ext="edit" aspectratio="t"/>
                  <w10:wrap type="none"/>
                  <w10:anchorlock/>
                </v:shape>
                <o:OLEObject Type="Embed" ProgID="Equation.3" ShapeID="_x0000_i1025" DrawAspect="Content" ObjectID="_1468075725" r:id="rId4">
                  <o:LockedField>false</o:LockedField>
                </o:OLEObject>
              </w:object>
            </w:r>
            <w:r>
              <w:rPr>
                <w:color w:val="000000"/>
                <w:sz w:val="20"/>
                <w:szCs w:val="20"/>
              </w:rPr>
              <w:t xml:space="preserve"> symbols when frequency hopping is configured with </w:t>
            </w:r>
            <w:r>
              <w:rPr>
                <w:i/>
                <w:color w:val="000000"/>
                <w:sz w:val="20"/>
                <w:szCs w:val="20"/>
              </w:rPr>
              <w:t>R=1</w:t>
            </w:r>
            <w:r>
              <w:rPr>
                <w:color w:val="000000"/>
                <w:sz w:val="20"/>
                <w:szCs w:val="20"/>
              </w:rPr>
              <w:t>. A UE may be configured</w:t>
            </w:r>
            <w:ins w:id="6" w:author="作者">
              <w:r>
                <w:rPr>
                  <w:color w:val="000000"/>
                  <w:sz w:val="20"/>
                  <w:szCs w:val="20"/>
                </w:rPr>
                <w:t xml:space="preserve"> </w:t>
              </w:r>
            </w:ins>
            <m:oMath>
              <m:sSub>
                <m:sSubPr>
                  <m:ctrlPr>
                    <w:rPr>
                      <w:rFonts w:ascii="Cambria Math" w:hAnsi="Cambria Math"/>
                      <w:i/>
                      <w:color w:val="000000" w:themeColor="text1"/>
                      <w:sz w:val="20"/>
                      <w:szCs w:val="20"/>
                      <w14:textFill>
                        <w14:solidFill>
                          <w14:schemeClr w14:val="tx1"/>
                        </w14:solidFill>
                      </w14:textFill>
                    </w:rPr>
                  </m:ctrlPr>
                </m:sSubPr>
                <m:e>
                  <m:r>
                    <w:rPr>
                      <w:rFonts w:ascii="Cambria Math" w:hAnsi="Cambria Math"/>
                      <w:color w:val="000000" w:themeColor="text1"/>
                      <w:sz w:val="20"/>
                      <w:szCs w:val="20"/>
                      <w14:textFill>
                        <w14:solidFill>
                          <w14:schemeClr w14:val="tx1"/>
                        </w14:solidFill>
                      </w14:textFill>
                    </w:rPr>
                    <m:t>N</m:t>
                  </m:r>
                  <m:ctrlPr>
                    <w:rPr>
                      <w:rFonts w:ascii="Cambria Math" w:hAnsi="Cambria Math"/>
                      <w:i/>
                      <w:color w:val="000000" w:themeColor="text1"/>
                      <w:sz w:val="20"/>
                      <w:szCs w:val="20"/>
                      <w14:textFill>
                        <w14:solidFill>
                          <w14:schemeClr w14:val="tx1"/>
                        </w14:solidFill>
                      </w14:textFill>
                    </w:rPr>
                  </m:ctrlPr>
                </m:e>
                <m:sub>
                  <m:r>
                    <w:rPr>
                      <w:rFonts w:ascii="Cambria Math" w:hAnsi="Cambria Math"/>
                      <w:color w:val="000000" w:themeColor="text1"/>
                      <w:sz w:val="20"/>
                      <w:szCs w:val="20"/>
                      <w14:textFill>
                        <w14:solidFill>
                          <w14:schemeClr w14:val="tx1"/>
                        </w14:solidFill>
                      </w14:textFill>
                    </w:rPr>
                    <m:t>s</m:t>
                  </m:r>
                  <m:ctrlPr>
                    <w:rPr>
                      <w:rFonts w:ascii="Cambria Math" w:hAnsi="Cambria Math"/>
                      <w:i/>
                      <w:color w:val="000000" w:themeColor="text1"/>
                      <w:sz w:val="20"/>
                      <w:szCs w:val="20"/>
                      <w14:textFill>
                        <w14:solidFill>
                          <w14:schemeClr w14:val="tx1"/>
                        </w14:solidFill>
                      </w14:textFill>
                    </w:rPr>
                  </m:ctrlPr>
                </m:sub>
              </m:sSub>
              <w:del w:id="7" w:author="作者">
                <m:r>
                  <w:rPr>
                    <w:rFonts w:ascii="Cambria Math" w:hAnsi="Cambria Math"/>
                    <w:strike/>
                    <w:color w:val="000000" w:themeColor="text1"/>
                    <w:sz w:val="20"/>
                    <w:szCs w:val="20"/>
                    <w14:textFill>
                      <w14:solidFill>
                        <w14:schemeClr w14:val="tx1"/>
                      </w14:solidFill>
                    </w14:textFill>
                  </w:rPr>
                  <m:t>=</m:t>
                </m:r>
              </w:del>
              <w:ins w:id="8" w:author="作者">
                <m:r>
                  <w:rPr>
                    <w:rFonts w:ascii="Cambria Math" w:hAnsi="Cambria Math"/>
                    <w:color w:val="000000" w:themeColor="text1"/>
                    <w:sz w:val="20"/>
                    <w:szCs w:val="20"/>
                    <w14:textFill>
                      <w14:solidFill>
                        <w14:schemeClr w14:val="tx1"/>
                      </w14:solidFill>
                    </w14:textFill>
                  </w:rPr>
                  <m:t>≥</m:t>
                </m:r>
              </w:ins>
              <m:r>
                <w:rPr>
                  <w:rFonts w:ascii="Cambria Math" w:hAnsi="Cambria Math"/>
                  <w:color w:val="000000" w:themeColor="text1"/>
                  <w:sz w:val="20"/>
                  <w:szCs w:val="20"/>
                  <w14:textFill>
                    <w14:solidFill>
                      <w14:schemeClr w14:val="tx1"/>
                    </w14:solidFill>
                  </w14:textFill>
                </w:rPr>
                <m:t>4</m:t>
              </m:r>
            </m:oMath>
            <w:r>
              <w:rPr>
                <w:color w:val="000000" w:themeColor="text1"/>
                <w:sz w:val="20"/>
                <w:szCs w:val="20"/>
                <w14:textFill>
                  <w14:solidFill>
                    <w14:schemeClr w14:val="tx1"/>
                  </w14:solidFill>
                </w14:textFill>
              </w:rPr>
              <w:t xml:space="preserve"> </w:t>
            </w:r>
            <w:r>
              <w:rPr>
                <w:color w:val="000000"/>
                <w:sz w:val="20"/>
                <w:szCs w:val="20"/>
              </w:rPr>
              <w:t xml:space="preserve">adjacent symbols aperiodic SRS resource with intra-slot frequency hopping within a bandwidth part, where the full hopping bandwidth is sounded with an equal-size subband across </w:t>
            </w:r>
            <w:del w:id="9" w:author="作者">
              <w:r>
                <w:rPr>
                  <w:strike/>
                  <w:color w:val="FF0000"/>
                  <w:sz w:val="20"/>
                  <w:szCs w:val="20"/>
                </w:rPr>
                <w:delText>two</w:delText>
              </w:r>
            </w:del>
            <w:del w:id="10" w:author="作者">
              <w:r>
                <w:rPr>
                  <w:color w:val="000000"/>
                  <w:sz w:val="20"/>
                  <w:szCs w:val="20"/>
                </w:rPr>
                <w:delText xml:space="preserve"> </w:delText>
              </w:r>
            </w:del>
            <m:oMath>
              <m:f>
                <m:fPr>
                  <m:ctrlPr>
                    <w:ins w:id="11" w:author="作者">
                      <w:rPr>
                        <w:rFonts w:ascii="Cambria Math" w:hAnsi="Cambria Math"/>
                        <w:color w:val="000000" w:themeColor="text1"/>
                        <w:sz w:val="20"/>
                        <w:szCs w:val="20"/>
                        <w14:textFill>
                          <w14:solidFill>
                            <w14:schemeClr w14:val="tx1"/>
                          </w14:solidFill>
                        </w14:textFill>
                      </w:rPr>
                    </w:ins>
                  </m:ctrlPr>
                </m:fPr>
                <m:num>
                  <m:sSub>
                    <m:sSubPr>
                      <m:ctrlPr>
                        <w:ins w:id="12" w:author="作者">
                          <w:rPr>
                            <w:rFonts w:ascii="Cambria Math" w:hAnsi="Cambria Math"/>
                            <w:i/>
                            <w:color w:val="000000" w:themeColor="text1"/>
                            <w:sz w:val="20"/>
                            <w:szCs w:val="20"/>
                            <w14:textFill>
                              <w14:solidFill>
                                <w14:schemeClr w14:val="tx1"/>
                              </w14:solidFill>
                            </w14:textFill>
                          </w:rPr>
                        </w:ins>
                      </m:ctrlPr>
                    </m:sSubPr>
                    <m:e>
                      <w:ins w:id="13" w:author="作者">
                        <m:r>
                          <w:rPr>
                            <w:rFonts w:ascii="Cambria Math" w:hAnsi="Cambria Math"/>
                            <w:color w:val="000000" w:themeColor="text1"/>
                            <w:sz w:val="20"/>
                            <w:szCs w:val="20"/>
                            <w14:textFill>
                              <w14:solidFill>
                                <w14:schemeClr w14:val="tx1"/>
                              </w14:solidFill>
                            </w14:textFill>
                          </w:rPr>
                          <m:t>N</m:t>
                        </m:r>
                      </w:ins>
                      <m:ctrlPr>
                        <w:ins w:id="14" w:author="作者">
                          <w:rPr>
                            <w:rFonts w:ascii="Cambria Math" w:hAnsi="Cambria Math"/>
                            <w:i/>
                            <w:color w:val="000000" w:themeColor="text1"/>
                            <w:sz w:val="20"/>
                            <w:szCs w:val="20"/>
                            <w14:textFill>
                              <w14:solidFill>
                                <w14:schemeClr w14:val="tx1"/>
                              </w14:solidFill>
                            </w14:textFill>
                          </w:rPr>
                        </w:ins>
                      </m:ctrlPr>
                    </m:e>
                    <m:sub>
                      <w:ins w:id="15" w:author="作者">
                        <m:r>
                          <w:rPr>
                            <w:rFonts w:ascii="Cambria Math" w:hAnsi="Cambria Math"/>
                            <w:color w:val="000000" w:themeColor="text1"/>
                            <w:sz w:val="20"/>
                            <w:szCs w:val="20"/>
                            <w14:textFill>
                              <w14:solidFill>
                                <w14:schemeClr w14:val="tx1"/>
                              </w14:solidFill>
                            </w14:textFill>
                          </w:rPr>
                          <m:t>s</m:t>
                        </m:r>
                      </w:ins>
                      <m:ctrlPr>
                        <w:ins w:id="16" w:author="作者">
                          <w:rPr>
                            <w:rFonts w:ascii="Cambria Math" w:hAnsi="Cambria Math"/>
                            <w:i/>
                            <w:color w:val="000000" w:themeColor="text1"/>
                            <w:sz w:val="20"/>
                            <w:szCs w:val="20"/>
                            <w14:textFill>
                              <w14:solidFill>
                                <w14:schemeClr w14:val="tx1"/>
                              </w14:solidFill>
                            </w14:textFill>
                          </w:rPr>
                        </w:ins>
                      </m:ctrlPr>
                    </m:sub>
                  </m:sSub>
                  <m:ctrlPr>
                    <w:ins w:id="17" w:author="作者">
                      <w:rPr>
                        <w:rFonts w:ascii="Cambria Math" w:hAnsi="Cambria Math"/>
                        <w:color w:val="000000" w:themeColor="text1"/>
                        <w:sz w:val="20"/>
                        <w:szCs w:val="20"/>
                        <w14:textFill>
                          <w14:solidFill>
                            <w14:schemeClr w14:val="tx1"/>
                          </w14:solidFill>
                        </w14:textFill>
                      </w:rPr>
                    </w:ins>
                  </m:ctrlPr>
                </m:num>
                <m:den>
                  <w:ins w:id="18" w:author="作者">
                    <m:r>
                      <w:rPr>
                        <w:rFonts w:ascii="Cambria Math" w:hAnsi="Cambria Math"/>
                        <w:color w:val="000000" w:themeColor="text1"/>
                        <w:sz w:val="20"/>
                        <w:szCs w:val="20"/>
                        <w14:textFill>
                          <w14:solidFill>
                            <w14:schemeClr w14:val="tx1"/>
                          </w14:solidFill>
                        </w14:textFill>
                      </w:rPr>
                      <m:t>R</m:t>
                    </m:r>
                  </w:ins>
                  <m:ctrlPr>
                    <w:ins w:id="19" w:author="作者">
                      <w:rPr>
                        <w:rFonts w:ascii="Cambria Math" w:hAnsi="Cambria Math"/>
                        <w:color w:val="000000" w:themeColor="text1"/>
                        <w:sz w:val="20"/>
                        <w:szCs w:val="20"/>
                        <w14:textFill>
                          <w14:solidFill>
                            <w14:schemeClr w14:val="tx1"/>
                          </w14:solidFill>
                        </w14:textFill>
                      </w:rPr>
                    </w:ins>
                  </m:ctrlPr>
                </m:den>
              </m:f>
            </m:oMath>
            <w:del w:id="20" w:author="作者">
              <w:r>
                <w:rPr>
                  <w:color w:val="000000" w:themeColor="text1"/>
                  <w:sz w:val="20"/>
                  <w:szCs w:val="20"/>
                  <w14:textFill>
                    <w14:solidFill>
                      <w14:schemeClr w14:val="tx1"/>
                    </w14:solidFill>
                  </w14:textFill>
                </w:rPr>
                <w:delText xml:space="preserve"> </w:delText>
              </w:r>
            </w:del>
            <w:r>
              <w:rPr>
                <w:color w:val="FF0000"/>
                <w:sz w:val="20"/>
                <w:szCs w:val="20"/>
              </w:rPr>
              <w:t xml:space="preserve"> </w:t>
            </w:r>
            <w:r>
              <w:rPr>
                <w:color w:val="000000"/>
                <w:sz w:val="20"/>
                <w:szCs w:val="20"/>
              </w:rPr>
              <w:t xml:space="preserve">pairs of </w:t>
            </w:r>
            <w:r>
              <w:rPr>
                <w:i/>
                <w:color w:val="000000"/>
                <w:sz w:val="20"/>
                <w:szCs w:val="20"/>
              </w:rPr>
              <w:t>R</w:t>
            </w:r>
            <w:r>
              <w:rPr>
                <w:color w:val="000000"/>
                <w:sz w:val="20"/>
                <w:szCs w:val="20"/>
              </w:rPr>
              <w:t xml:space="preserve"> adjacent OFDM symbols, when frequency hopping is configured with</w:t>
            </w:r>
            <w:r>
              <w:rPr>
                <w:color w:val="000000" w:themeColor="text1"/>
                <w:sz w:val="20"/>
                <w:szCs w:val="20"/>
                <w14:textFill>
                  <w14:solidFill>
                    <w14:schemeClr w14:val="tx1"/>
                  </w14:solidFill>
                </w14:textFill>
              </w:rPr>
              <w:t xml:space="preserve"> </w:t>
            </w:r>
            <w:r>
              <w:rPr>
                <w:i/>
                <w:color w:val="000000" w:themeColor="text1"/>
                <w:sz w:val="20"/>
                <w:szCs w:val="20"/>
                <w14:textFill>
                  <w14:solidFill>
                    <w14:schemeClr w14:val="tx1"/>
                  </w14:solidFill>
                </w14:textFill>
              </w:rPr>
              <w:t>R</w:t>
            </w:r>
            <w:del w:id="21" w:author="作者">
              <w:r>
                <w:rPr>
                  <w:i/>
                  <w:strike/>
                  <w:color w:val="000000" w:themeColor="text1"/>
                  <w:sz w:val="20"/>
                  <w:szCs w:val="20"/>
                  <w14:textFill>
                    <w14:solidFill>
                      <w14:schemeClr w14:val="tx1"/>
                    </w14:solidFill>
                  </w14:textFill>
                </w:rPr>
                <w:delText>=</w:delText>
              </w:r>
            </w:del>
            <m:oMath>
              <w:ins w:id="22" w:author="作者">
                <m:r>
                  <w:rPr>
                    <w:rFonts w:ascii="Cambria Math" w:hAnsi="Cambria Math"/>
                    <w:color w:val="000000" w:themeColor="text1"/>
                    <w:sz w:val="20"/>
                    <w:szCs w:val="20"/>
                    <w14:textFill>
                      <w14:solidFill>
                        <w14:schemeClr w14:val="tx1"/>
                      </w14:solidFill>
                    </w14:textFill>
                  </w:rPr>
                  <m:t>≥</m:t>
                </m:r>
              </w:ins>
            </m:oMath>
            <w:r>
              <w:rPr>
                <w:i/>
                <w:color w:val="000000" w:themeColor="text1"/>
                <w:sz w:val="20"/>
                <w:szCs w:val="20"/>
                <w14:textFill>
                  <w14:solidFill>
                    <w14:schemeClr w14:val="tx1"/>
                  </w14:solidFill>
                </w14:textFill>
              </w:rPr>
              <w:t>2</w:t>
            </w:r>
            <w:ins w:id="23" w:author="作者">
              <w:r>
                <w:rPr>
                  <w:i/>
                  <w:color w:val="000000" w:themeColor="text1"/>
                  <w:sz w:val="20"/>
                  <w:szCs w:val="20"/>
                  <w14:textFill>
                    <w14:solidFill>
                      <w14:schemeClr w14:val="tx1"/>
                    </w14:solidFill>
                  </w14:textFill>
                </w:rPr>
                <w:t xml:space="preserve">, </w:t>
              </w:r>
            </w:ins>
            <m:oMath>
              <m:sSub>
                <m:sSubPr>
                  <m:ctrlPr>
                    <w:ins w:id="24" w:author="作者">
                      <w:rPr>
                        <w:rFonts w:ascii="Cambria Math" w:hAnsi="Cambria Math"/>
                        <w:i/>
                        <w:color w:val="000000" w:themeColor="text1"/>
                        <w:sz w:val="20"/>
                        <w:szCs w:val="20"/>
                        <w:highlight w:val="yellow"/>
                        <w14:textFill>
                          <w14:solidFill>
                            <w14:schemeClr w14:val="tx1"/>
                          </w14:solidFill>
                        </w14:textFill>
                      </w:rPr>
                    </w:ins>
                  </m:ctrlPr>
                </m:sSubPr>
                <m:e>
                  <w:ins w:id="25" w:author="作者">
                    <m:r>
                      <w:rPr>
                        <w:rFonts w:ascii="Cambria Math" w:hAnsi="Cambria Math"/>
                        <w:color w:val="000000" w:themeColor="text1"/>
                        <w:sz w:val="20"/>
                        <w:szCs w:val="20"/>
                        <w:highlight w:val="yellow"/>
                        <w14:textFill>
                          <w14:solidFill>
                            <w14:schemeClr w14:val="tx1"/>
                          </w14:solidFill>
                        </w14:textFill>
                      </w:rPr>
                      <m:t xml:space="preserve"> N</m:t>
                    </m:r>
                  </w:ins>
                  <m:ctrlPr>
                    <w:ins w:id="26" w:author="作者">
                      <w:rPr>
                        <w:rFonts w:ascii="Cambria Math" w:hAnsi="Cambria Math"/>
                        <w:i/>
                        <w:color w:val="000000" w:themeColor="text1"/>
                        <w:sz w:val="20"/>
                        <w:szCs w:val="20"/>
                        <w:highlight w:val="yellow"/>
                        <w14:textFill>
                          <w14:solidFill>
                            <w14:schemeClr w14:val="tx1"/>
                          </w14:solidFill>
                        </w14:textFill>
                      </w:rPr>
                    </w:ins>
                  </m:ctrlPr>
                </m:e>
                <m:sub>
                  <w:ins w:id="27" w:author="作者">
                    <m:r>
                      <w:rPr>
                        <w:rFonts w:ascii="Cambria Math" w:hAnsi="Cambria Math"/>
                        <w:color w:val="000000" w:themeColor="text1"/>
                        <w:sz w:val="20"/>
                        <w:szCs w:val="20"/>
                        <w:highlight w:val="yellow"/>
                        <w14:textFill>
                          <w14:solidFill>
                            <w14:schemeClr w14:val="tx1"/>
                          </w14:solidFill>
                        </w14:textFill>
                      </w:rPr>
                      <m:t>s</m:t>
                    </m:r>
                  </w:ins>
                  <m:ctrlPr>
                    <w:ins w:id="28" w:author="作者">
                      <w:rPr>
                        <w:rFonts w:ascii="Cambria Math" w:hAnsi="Cambria Math"/>
                        <w:i/>
                        <w:color w:val="000000" w:themeColor="text1"/>
                        <w:sz w:val="20"/>
                        <w:szCs w:val="20"/>
                        <w:highlight w:val="yellow"/>
                        <w14:textFill>
                          <w14:solidFill>
                            <w14:schemeClr w14:val="tx1"/>
                          </w14:solidFill>
                        </w14:textFill>
                      </w:rPr>
                    </w:ins>
                  </m:ctrlPr>
                </m:sub>
              </m:sSub>
              <w:ins w:id="29" w:author="作者">
                <m:r>
                  <w:rPr>
                    <w:rFonts w:ascii="Cambria Math" w:hAnsi="Cambria Math"/>
                    <w:color w:val="000000" w:themeColor="text1"/>
                    <w:sz w:val="20"/>
                    <w:szCs w:val="20"/>
                    <w:highlight w:val="yellow"/>
                    <w14:textFill>
                      <w14:solidFill>
                        <w14:schemeClr w14:val="tx1"/>
                      </w14:solidFill>
                    </w14:textFill>
                  </w:rPr>
                  <m:t>&gt;R</m:t>
                </m:r>
              </w:ins>
            </m:oMath>
            <w:r>
              <w:rPr>
                <w:i/>
                <w:color w:val="000000" w:themeColor="text1"/>
                <w:sz w:val="20"/>
                <w:szCs w:val="20"/>
                <w14:textFill>
                  <w14:solidFill>
                    <w14:schemeClr w14:val="tx1"/>
                  </w14:solidFill>
                </w14:textFill>
              </w:rPr>
              <w:t xml:space="preserve"> </w:t>
            </w:r>
            <w:r>
              <w:rPr>
                <w:color w:val="000000" w:themeColor="text1"/>
                <w:sz w:val="20"/>
                <w:szCs w:val="20"/>
                <w14:textFill>
                  <w14:solidFill>
                    <w14:schemeClr w14:val="tx1"/>
                  </w14:solidFill>
                </w14:textFill>
              </w:rPr>
              <w:t>and</w:t>
            </w:r>
            <m:oMath>
              <m:sSub>
                <m:sSubPr>
                  <m:ctrlPr>
                    <w:ins w:id="30" w:author="作者">
                      <w:rPr>
                        <w:rFonts w:ascii="Cambria Math" w:hAnsi="Cambria Math"/>
                        <w:i/>
                        <w:color w:val="000000" w:themeColor="text1"/>
                        <w:sz w:val="20"/>
                        <w:szCs w:val="20"/>
                        <w14:textFill>
                          <w14:solidFill>
                            <w14:schemeClr w14:val="tx1"/>
                          </w14:solidFill>
                        </w14:textFill>
                      </w:rPr>
                    </w:ins>
                  </m:ctrlPr>
                </m:sSubPr>
                <m:e>
                  <w:ins w:id="31" w:author="作者">
                    <m:r>
                      <w:rPr>
                        <w:rFonts w:ascii="Cambria Math" w:hAnsi="Cambria Math"/>
                        <w:color w:val="000000" w:themeColor="text1"/>
                        <w:sz w:val="20"/>
                        <w:szCs w:val="20"/>
                        <w14:textFill>
                          <w14:solidFill>
                            <w14:schemeClr w14:val="tx1"/>
                          </w14:solidFill>
                        </w14:textFill>
                      </w:rPr>
                      <m:t xml:space="preserve"> N</m:t>
                    </m:r>
                  </w:ins>
                  <m:ctrlPr>
                    <w:ins w:id="32" w:author="作者">
                      <w:rPr>
                        <w:rFonts w:ascii="Cambria Math" w:hAnsi="Cambria Math"/>
                        <w:i/>
                        <w:color w:val="000000" w:themeColor="text1"/>
                        <w:sz w:val="20"/>
                        <w:szCs w:val="20"/>
                        <w14:textFill>
                          <w14:solidFill>
                            <w14:schemeClr w14:val="tx1"/>
                          </w14:solidFill>
                        </w14:textFill>
                      </w:rPr>
                    </w:ins>
                  </m:ctrlPr>
                </m:e>
                <m:sub>
                  <w:ins w:id="33" w:author="作者">
                    <m:r>
                      <w:rPr>
                        <w:rFonts w:ascii="Cambria Math" w:hAnsi="Cambria Math"/>
                        <w:color w:val="000000" w:themeColor="text1"/>
                        <w:sz w:val="20"/>
                        <w:szCs w:val="20"/>
                        <w14:textFill>
                          <w14:solidFill>
                            <w14:schemeClr w14:val="tx1"/>
                          </w14:solidFill>
                        </w14:textFill>
                      </w:rPr>
                      <m:t>s</m:t>
                    </m:r>
                  </w:ins>
                  <m:ctrlPr>
                    <w:ins w:id="34" w:author="作者">
                      <w:rPr>
                        <w:rFonts w:ascii="Cambria Math" w:hAnsi="Cambria Math"/>
                        <w:i/>
                        <w:color w:val="000000" w:themeColor="text1"/>
                        <w:sz w:val="20"/>
                        <w:szCs w:val="20"/>
                        <w14:textFill>
                          <w14:solidFill>
                            <w14:schemeClr w14:val="tx1"/>
                          </w14:solidFill>
                        </w14:textFill>
                      </w:rPr>
                    </w:ins>
                  </m:ctrlPr>
                </m:sub>
              </m:sSub>
            </m:oMath>
            <w:ins w:id="35" w:author="作者">
              <w:r>
                <w:rPr>
                  <w:color w:val="000000" w:themeColor="text1"/>
                  <w:sz w:val="20"/>
                  <w:szCs w:val="20"/>
                  <w14:textFill>
                    <w14:solidFill>
                      <w14:schemeClr w14:val="tx1"/>
                    </w14:solidFill>
                  </w14:textFill>
                </w:rPr>
                <w:t xml:space="preserve"> should be divisible by </w:t>
              </w:r>
            </w:ins>
            <m:oMath>
              <w:ins w:id="36" w:author="作者">
                <m:r>
                  <w:rPr>
                    <w:rFonts w:ascii="Cambria Math" w:hAnsi="Cambria Math"/>
                    <w:color w:val="000000" w:themeColor="text1"/>
                    <w:sz w:val="20"/>
                    <w:szCs w:val="20"/>
                    <w14:textFill>
                      <w14:solidFill>
                        <w14:schemeClr w14:val="tx1"/>
                      </w14:solidFill>
                    </w14:textFill>
                  </w:rPr>
                  <m:t>R</m:t>
                </m:r>
              </w:ins>
            </m:oMath>
            <w:r>
              <w:rPr>
                <w:color w:val="000000" w:themeColor="text1"/>
                <w:sz w:val="20"/>
                <w:szCs w:val="20"/>
                <w14:textFill>
                  <w14:solidFill>
                    <w14:schemeClr w14:val="tx1"/>
                  </w14:solidFill>
                </w14:textFill>
              </w:rPr>
              <w:t>.</w:t>
            </w:r>
            <w:r>
              <w:rPr>
                <w:color w:val="000000"/>
                <w:sz w:val="20"/>
                <w:szCs w:val="20"/>
              </w:rPr>
              <w:t xml:space="preserve"> Each of the antenna ports of the SRS resource is mapped to the same set of subcarriers within each pair of R adjacent OFDM symbols of the resource.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723" w:type="dxa"/>
          </w:tcPr>
          <w:p>
            <w:pPr>
              <w:snapToGrid w:val="0"/>
              <w:jc w:val="both"/>
              <w:rPr>
                <w:rFonts w:eastAsia="宋体"/>
                <w:sz w:val="18"/>
                <w:szCs w:val="18"/>
                <w:lang w:eastAsia="zh-CN"/>
              </w:rPr>
            </w:pPr>
            <w:r>
              <w:rPr>
                <w:rFonts w:hint="eastAsia" w:eastAsia="宋体"/>
                <w:sz w:val="18"/>
                <w:szCs w:val="18"/>
                <w:lang w:eastAsia="zh-CN"/>
              </w:rPr>
              <w:t>3-6</w:t>
            </w:r>
          </w:p>
        </w:tc>
        <w:tc>
          <w:tcPr>
            <w:tcW w:w="4911" w:type="dxa"/>
          </w:tcPr>
          <w:p>
            <w:pPr>
              <w:snapToGrid w:val="0"/>
              <w:jc w:val="both"/>
              <w:rPr>
                <w:rFonts w:eastAsia="等线"/>
                <w:b/>
                <w:bCs/>
                <w:sz w:val="18"/>
                <w:szCs w:val="18"/>
                <w:lang w:eastAsia="zh-CN"/>
              </w:rPr>
            </w:pPr>
            <w:r>
              <w:rPr>
                <w:rFonts w:hint="eastAsia" w:eastAsia="等线"/>
                <w:b/>
                <w:bCs/>
                <w:sz w:val="18"/>
                <w:szCs w:val="18"/>
                <w:lang w:eastAsia="zh-CN"/>
              </w:rPr>
              <w:t>Maximum value of available slot offset 't'</w:t>
            </w:r>
          </w:p>
          <w:p>
            <w:pPr>
              <w:snapToGrid w:val="0"/>
              <w:jc w:val="both"/>
              <w:rPr>
                <w:rFonts w:eastAsia="等线"/>
                <w:sz w:val="18"/>
                <w:szCs w:val="18"/>
                <w:lang w:eastAsia="zh-CN"/>
              </w:rPr>
            </w:pPr>
            <w:r>
              <w:rPr>
                <w:rFonts w:hint="eastAsia" w:eastAsia="等线"/>
                <w:sz w:val="18"/>
                <w:szCs w:val="18"/>
                <w:lang w:eastAsia="zh-CN"/>
              </w:rPr>
              <w:t>Allow the UE to</w:t>
            </w:r>
            <w:r>
              <w:rPr>
                <w:rFonts w:eastAsia="等线"/>
                <w:sz w:val="18"/>
                <w:szCs w:val="18"/>
                <w:lang w:eastAsia="zh-CN"/>
              </w:rPr>
              <w:t xml:space="preserve"> </w:t>
            </w:r>
            <w:r>
              <w:rPr>
                <w:rFonts w:hint="eastAsia" w:eastAsia="等线"/>
                <w:sz w:val="18"/>
                <w:szCs w:val="18"/>
                <w:lang w:val="en-GB" w:eastAsia="zh-CN"/>
              </w:rPr>
              <w:t xml:space="preserve">drop the </w:t>
            </w:r>
            <w:r>
              <w:rPr>
                <w:rFonts w:hint="eastAsia" w:eastAsia="等线"/>
                <w:sz w:val="18"/>
                <w:szCs w:val="18"/>
                <w:lang w:val="en-GB"/>
              </w:rPr>
              <w:t>triggered A-SRS if the available slot offset is not reached within a specific span of time.</w:t>
            </w:r>
          </w:p>
          <w:p>
            <w:pPr>
              <w:snapToGrid w:val="0"/>
              <w:jc w:val="both"/>
              <w:rPr>
                <w:rFonts w:eastAsia="等线"/>
                <w:sz w:val="18"/>
                <w:szCs w:val="18"/>
                <w:lang w:eastAsia="zh-CN"/>
              </w:rPr>
            </w:pPr>
          </w:p>
          <w:p>
            <w:pPr>
              <w:snapToGrid w:val="0"/>
              <w:jc w:val="both"/>
              <w:rPr>
                <w:rFonts w:eastAsia="等线"/>
                <w:color w:val="3333FF"/>
                <w:sz w:val="18"/>
                <w:szCs w:val="18"/>
                <w:lang w:eastAsia="zh-CN"/>
              </w:rPr>
            </w:pPr>
            <w:r>
              <w:rPr>
                <w:rFonts w:eastAsia="等线"/>
                <w:color w:val="3333FF"/>
                <w:sz w:val="18"/>
                <w:szCs w:val="18"/>
                <w:lang w:eastAsia="zh-CN"/>
              </w:rPr>
              <w:t>FL no</w:t>
            </w:r>
            <w:r>
              <w:rPr>
                <w:rFonts w:hint="eastAsia" w:eastAsia="等线"/>
                <w:color w:val="3333FF"/>
                <w:sz w:val="18"/>
                <w:szCs w:val="18"/>
                <w:lang w:eastAsia="zh-CN"/>
              </w:rPr>
              <w:t xml:space="preserve">te 1: This </w:t>
            </w:r>
            <w:r>
              <w:rPr>
                <w:rFonts w:eastAsia="等线"/>
                <w:color w:val="3333FF"/>
                <w:sz w:val="18"/>
                <w:szCs w:val="18"/>
                <w:lang w:eastAsia="zh-CN"/>
              </w:rPr>
              <w:t>issue identified in the problem is vali</w:t>
            </w:r>
            <w:r>
              <w:rPr>
                <w:rFonts w:hint="eastAsia" w:eastAsia="等线"/>
                <w:color w:val="3333FF"/>
                <w:sz w:val="18"/>
                <w:szCs w:val="18"/>
                <w:lang w:eastAsia="zh-CN"/>
              </w:rPr>
              <w:t>d and needs to be discussed.</w:t>
            </w:r>
          </w:p>
          <w:p>
            <w:pPr>
              <w:snapToGrid w:val="0"/>
              <w:jc w:val="both"/>
              <w:rPr>
                <w:rFonts w:eastAsia="等线"/>
                <w:color w:val="3333FF"/>
                <w:sz w:val="18"/>
                <w:szCs w:val="18"/>
                <w:lang w:eastAsia="zh-CN"/>
              </w:rPr>
            </w:pPr>
          </w:p>
          <w:p>
            <w:pPr>
              <w:snapToGrid w:val="0"/>
              <w:jc w:val="both"/>
              <w:rPr>
                <w:rFonts w:eastAsia="等线"/>
                <w:sz w:val="18"/>
                <w:szCs w:val="18"/>
                <w:lang w:eastAsia="zh-CN"/>
              </w:rPr>
            </w:pPr>
            <w:r>
              <w:rPr>
                <w:rFonts w:eastAsia="等线"/>
                <w:color w:val="3333FF"/>
                <w:sz w:val="18"/>
                <w:szCs w:val="18"/>
                <w:lang w:eastAsia="zh-CN"/>
              </w:rPr>
              <w:t xml:space="preserve">FL note 2: This issue </w:t>
            </w:r>
            <w:r>
              <w:rPr>
                <w:rFonts w:hint="eastAsia" w:eastAsia="等线"/>
                <w:color w:val="3333FF"/>
                <w:sz w:val="18"/>
                <w:szCs w:val="18"/>
                <w:lang w:eastAsia="zh-CN"/>
              </w:rPr>
              <w:t>has not been discussed before.</w:t>
            </w:r>
          </w:p>
        </w:tc>
        <w:tc>
          <w:tcPr>
            <w:tcW w:w="1732" w:type="dxa"/>
          </w:tcPr>
          <w:p>
            <w:pPr>
              <w:snapToGrid w:val="0"/>
              <w:rPr>
                <w:rFonts w:eastAsia="宋体"/>
                <w:sz w:val="20"/>
                <w:szCs w:val="20"/>
                <w:lang w:eastAsia="zh-CN"/>
              </w:rPr>
            </w:pPr>
            <w:r>
              <w:rPr>
                <w:rFonts w:hint="eastAsia" w:eastAsia="宋体"/>
                <w:sz w:val="20"/>
                <w:szCs w:val="20"/>
                <w:lang w:eastAsia="zh-CN"/>
              </w:rPr>
              <w:t>Qualcomm</w:t>
            </w:r>
          </w:p>
        </w:tc>
        <w:tc>
          <w:tcPr>
            <w:tcW w:w="1089" w:type="dxa"/>
          </w:tcPr>
          <w:p>
            <w:pPr>
              <w:snapToGrid w:val="0"/>
              <w:jc w:val="both"/>
              <w:rPr>
                <w:rFonts w:eastAsia="等线"/>
                <w:sz w:val="20"/>
                <w:szCs w:val="20"/>
                <w:lang w:eastAsia="zh-CN"/>
              </w:rPr>
            </w:pPr>
            <w:r>
              <w:rPr>
                <w:rFonts w:hint="eastAsia" w:eastAsia="等线"/>
                <w:sz w:val="20"/>
                <w:szCs w:val="20"/>
                <w:lang w:eastAsia="zh-CN"/>
              </w:rPr>
              <w:t>H</w:t>
            </w:r>
          </w:p>
          <w:p>
            <w:pPr>
              <w:snapToGrid w:val="0"/>
              <w:jc w:val="both"/>
              <w:rPr>
                <w:rFonts w:eastAsia="等线"/>
                <w:sz w:val="20"/>
                <w:szCs w:val="20"/>
                <w:lang w:eastAsia="zh-CN"/>
              </w:rPr>
            </w:pPr>
            <w:r>
              <w:rPr>
                <w:rFonts w:hint="eastAsia" w:eastAsia="等线"/>
                <w:sz w:val="20"/>
                <w:szCs w:val="20"/>
                <w:lang w:eastAsia="zh-CN"/>
              </w:rPr>
              <w:t>(H:8, N:1)</w:t>
            </w:r>
          </w:p>
        </w:tc>
        <w:tc>
          <w:tcPr>
            <w:tcW w:w="5130" w:type="dxa"/>
          </w:tcPr>
          <w:p>
            <w:pPr>
              <w:snapToGrid w:val="0"/>
              <w:jc w:val="both"/>
              <w:rPr>
                <w:sz w:val="18"/>
                <w:szCs w:val="18"/>
              </w:rPr>
            </w:pPr>
            <w:r>
              <w:rPr>
                <w:sz w:val="18"/>
                <w:szCs w:val="18"/>
              </w:rPr>
              <w:t>Apple: We are open to discuss</w:t>
            </w:r>
          </w:p>
          <w:p>
            <w:pPr>
              <w:snapToGrid w:val="0"/>
              <w:jc w:val="both"/>
              <w:rPr>
                <w:sz w:val="18"/>
                <w:szCs w:val="18"/>
              </w:rPr>
            </w:pPr>
          </w:p>
          <w:p>
            <w:pPr>
              <w:snapToGrid w:val="0"/>
              <w:jc w:val="both"/>
              <w:rPr>
                <w:sz w:val="18"/>
                <w:szCs w:val="18"/>
              </w:rPr>
            </w:pPr>
            <w:r>
              <w:rPr>
                <w:sz w:val="18"/>
                <w:szCs w:val="18"/>
              </w:rPr>
              <w:t xml:space="preserve">OPPO: This issue was discussed but no consensus was achieved. </w:t>
            </w:r>
          </w:p>
          <w:p>
            <w:pPr>
              <w:snapToGrid w:val="0"/>
              <w:jc w:val="both"/>
              <w:rPr>
                <w:sz w:val="18"/>
                <w:szCs w:val="18"/>
              </w:rPr>
            </w:pPr>
          </w:p>
          <w:p>
            <w:pPr>
              <w:snapToGrid w:val="0"/>
              <w:jc w:val="both"/>
              <w:rPr>
                <w:sz w:val="18"/>
                <w:szCs w:val="18"/>
              </w:rPr>
            </w:pPr>
            <w:r>
              <w:rPr>
                <w:sz w:val="18"/>
                <w:szCs w:val="18"/>
              </w:rPr>
              <w:t>Samsung: We are fine to discuss.</w:t>
            </w:r>
          </w:p>
          <w:p>
            <w:pPr>
              <w:snapToGrid w:val="0"/>
              <w:jc w:val="both"/>
              <w:rPr>
                <w:sz w:val="18"/>
                <w:szCs w:val="18"/>
              </w:rPr>
            </w:pPr>
          </w:p>
          <w:p>
            <w:pPr>
              <w:snapToGrid w:val="0"/>
              <w:jc w:val="both"/>
              <w:rPr>
                <w:sz w:val="18"/>
                <w:szCs w:val="18"/>
              </w:rPr>
            </w:pPr>
            <w:r>
              <w:rPr>
                <w:sz w:val="18"/>
                <w:szCs w:val="18"/>
              </w:rPr>
              <w:t>LGE: Open to discuss.</w:t>
            </w:r>
          </w:p>
          <w:p>
            <w:pPr>
              <w:snapToGrid w:val="0"/>
              <w:jc w:val="both"/>
              <w:rPr>
                <w:sz w:val="18"/>
                <w:szCs w:val="18"/>
              </w:rPr>
            </w:pPr>
          </w:p>
          <w:p>
            <w:pPr>
              <w:snapToGrid w:val="0"/>
              <w:jc w:val="both"/>
              <w:rPr>
                <w:rFonts w:eastAsia="宋体"/>
                <w:sz w:val="18"/>
                <w:szCs w:val="18"/>
                <w:lang w:eastAsia="zh-CN"/>
              </w:rPr>
            </w:pPr>
            <w:r>
              <w:rPr>
                <w:rFonts w:hint="eastAsia" w:eastAsia="宋体"/>
                <w:sz w:val="18"/>
                <w:szCs w:val="18"/>
                <w:lang w:eastAsia="zh-CN"/>
              </w:rPr>
              <w:t>ZTE: We are fine to discuss.</w:t>
            </w:r>
          </w:p>
          <w:p>
            <w:pPr>
              <w:snapToGrid w:val="0"/>
              <w:jc w:val="both"/>
              <w:rPr>
                <w:rFonts w:eastAsia="宋体"/>
                <w:sz w:val="18"/>
                <w:szCs w:val="18"/>
                <w:lang w:eastAsia="zh-CN"/>
              </w:rPr>
            </w:pPr>
            <w:r>
              <w:rPr>
                <w:rFonts w:eastAsia="宋体"/>
                <w:sz w:val="18"/>
                <w:szCs w:val="18"/>
                <w:lang w:eastAsia="zh-CN"/>
              </w:rPr>
              <w:t>QC: Agree with “H”.</w:t>
            </w:r>
          </w:p>
          <w:p>
            <w:pPr>
              <w:snapToGrid w:val="0"/>
              <w:jc w:val="both"/>
              <w:rPr>
                <w:rFonts w:eastAsia="宋体"/>
                <w:sz w:val="18"/>
                <w:szCs w:val="18"/>
                <w:lang w:eastAsia="zh-CN"/>
              </w:rPr>
            </w:pPr>
            <w:r>
              <w:rPr>
                <w:rFonts w:eastAsia="宋体"/>
                <w:sz w:val="18"/>
                <w:szCs w:val="18"/>
                <w:lang w:eastAsia="zh-CN"/>
              </w:rPr>
              <w:t xml:space="preserve">Ericsson: ok to discuss. </w:t>
            </w:r>
          </w:p>
          <w:p>
            <w:pPr>
              <w:snapToGrid w:val="0"/>
              <w:jc w:val="both"/>
              <w:rPr>
                <w:rFonts w:eastAsia="宋体"/>
                <w:sz w:val="18"/>
                <w:szCs w:val="18"/>
                <w:lang w:eastAsia="zh-CN"/>
              </w:rPr>
            </w:pPr>
          </w:p>
          <w:p>
            <w:pPr>
              <w:snapToGrid w:val="0"/>
              <w:jc w:val="both"/>
              <w:rPr>
                <w:rFonts w:eastAsia="宋体"/>
                <w:sz w:val="18"/>
                <w:szCs w:val="18"/>
                <w:lang w:eastAsia="zh-CN"/>
              </w:rPr>
            </w:pPr>
            <w:r>
              <w:rPr>
                <w:rFonts w:eastAsia="宋体"/>
                <w:sz w:val="18"/>
                <w:szCs w:val="18"/>
                <w:lang w:eastAsia="zh-CN"/>
              </w:rPr>
              <w:t>Intel: Open to discuss.</w:t>
            </w:r>
          </w:p>
          <w:p>
            <w:pPr>
              <w:snapToGrid w:val="0"/>
              <w:jc w:val="both"/>
              <w:rPr>
                <w:rFonts w:eastAsia="宋体"/>
                <w:sz w:val="18"/>
                <w:szCs w:val="18"/>
                <w:lang w:eastAsia="zh-CN"/>
              </w:rPr>
            </w:pPr>
          </w:p>
          <w:p>
            <w:pPr>
              <w:snapToGrid w:val="0"/>
              <w:jc w:val="both"/>
              <w:rPr>
                <w:rFonts w:eastAsia="等线"/>
                <w:sz w:val="18"/>
                <w:szCs w:val="18"/>
                <w:lang w:eastAsia="zh-CN"/>
              </w:rPr>
            </w:pPr>
            <w:r>
              <w:rPr>
                <w:rFonts w:hint="eastAsia" w:eastAsia="等线"/>
                <w:sz w:val="18"/>
                <w:szCs w:val="18"/>
                <w:lang w:eastAsia="zh-CN"/>
              </w:rPr>
              <w:t>Hu</w:t>
            </w:r>
            <w:r>
              <w:rPr>
                <w:rFonts w:eastAsia="等线"/>
                <w:sz w:val="18"/>
                <w:szCs w:val="18"/>
                <w:lang w:eastAsia="zh-CN"/>
              </w:rPr>
              <w:t>awei, HiSilicon: Ok to discuss.</w:t>
            </w:r>
          </w:p>
          <w:p>
            <w:pPr>
              <w:snapToGrid w:val="0"/>
              <w:jc w:val="both"/>
              <w:rPr>
                <w:sz w:val="18"/>
                <w:szCs w:val="18"/>
              </w:rPr>
            </w:pPr>
            <w:r>
              <w:rPr>
                <w:sz w:val="18"/>
                <w:szCs w:val="18"/>
              </w:rPr>
              <w:t>Vivo: ok to dis</w:t>
            </w:r>
            <w:r>
              <w:rPr>
                <w:rFonts w:hint="eastAsia" w:ascii="等线" w:hAnsi="等线" w:eastAsia="等线"/>
                <w:sz w:val="18"/>
                <w:szCs w:val="18"/>
                <w:lang w:eastAsia="zh-CN"/>
              </w:rPr>
              <w:t>cuss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723" w:type="dxa"/>
          </w:tcPr>
          <w:p>
            <w:pPr>
              <w:snapToGrid w:val="0"/>
              <w:jc w:val="both"/>
              <w:rPr>
                <w:rFonts w:eastAsia="宋体"/>
                <w:sz w:val="18"/>
                <w:szCs w:val="18"/>
                <w:lang w:eastAsia="zh-CN"/>
              </w:rPr>
            </w:pPr>
          </w:p>
        </w:tc>
        <w:tc>
          <w:tcPr>
            <w:tcW w:w="4911" w:type="dxa"/>
          </w:tcPr>
          <w:p>
            <w:pPr>
              <w:snapToGrid w:val="0"/>
              <w:jc w:val="both"/>
              <w:rPr>
                <w:rFonts w:eastAsia="等线"/>
                <w:sz w:val="18"/>
                <w:szCs w:val="18"/>
                <w:lang w:eastAsia="zh-CN"/>
              </w:rPr>
            </w:pPr>
          </w:p>
        </w:tc>
        <w:tc>
          <w:tcPr>
            <w:tcW w:w="1732" w:type="dxa"/>
          </w:tcPr>
          <w:p>
            <w:pPr>
              <w:snapToGrid w:val="0"/>
              <w:rPr>
                <w:sz w:val="20"/>
                <w:szCs w:val="20"/>
              </w:rPr>
            </w:pPr>
          </w:p>
        </w:tc>
        <w:tc>
          <w:tcPr>
            <w:tcW w:w="1089" w:type="dxa"/>
          </w:tcPr>
          <w:p>
            <w:pPr>
              <w:snapToGrid w:val="0"/>
              <w:jc w:val="both"/>
              <w:rPr>
                <w:rFonts w:eastAsia="等线"/>
                <w:color w:val="FF0000"/>
                <w:sz w:val="20"/>
                <w:szCs w:val="20"/>
                <w:lang w:eastAsia="zh-CN"/>
              </w:rPr>
            </w:pPr>
          </w:p>
        </w:tc>
        <w:tc>
          <w:tcPr>
            <w:tcW w:w="5130" w:type="dxa"/>
          </w:tcPr>
          <w:p>
            <w:pPr>
              <w:snapToGrid w:val="0"/>
              <w:jc w:val="both"/>
              <w:rPr>
                <w:sz w:val="18"/>
                <w:szCs w:val="18"/>
              </w:rPr>
            </w:pPr>
          </w:p>
        </w:tc>
      </w:tr>
    </w:tbl>
    <w:p>
      <w:pPr>
        <w:snapToGrid w:val="0"/>
        <w:spacing w:after="60" w:line="288" w:lineRule="auto"/>
        <w:jc w:val="both"/>
        <w:rPr>
          <w:sz w:val="20"/>
        </w:rPr>
      </w:pPr>
    </w:p>
    <w:p>
      <w:pPr>
        <w:snapToGrid w:val="0"/>
        <w:spacing w:after="60" w:line="288" w:lineRule="auto"/>
        <w:jc w:val="both"/>
        <w:rPr>
          <w:sz w:val="20"/>
        </w:rPr>
      </w:pPr>
    </w:p>
    <w:p>
      <w:pPr>
        <w:pStyle w:val="84"/>
        <w:numPr>
          <w:ilvl w:val="0"/>
          <w:numId w:val="40"/>
        </w:numPr>
        <w:snapToGrid w:val="0"/>
        <w:spacing w:after="60" w:line="240" w:lineRule="auto"/>
        <w:jc w:val="both"/>
        <w:rPr>
          <w:rFonts w:ascii="Arial" w:hAnsi="Arial" w:cs="Arial"/>
          <w:sz w:val="28"/>
          <w:szCs w:val="20"/>
        </w:rPr>
      </w:pPr>
      <w:r>
        <w:rPr>
          <w:rFonts w:ascii="Arial" w:hAnsi="Arial" w:cs="Arial"/>
          <w:sz w:val="28"/>
          <w:szCs w:val="20"/>
        </w:rPr>
        <w:t>Observation</w:t>
      </w:r>
    </w:p>
    <w:p>
      <w:pPr>
        <w:snapToGrid w:val="0"/>
        <w:spacing w:after="60" w:line="288" w:lineRule="auto"/>
        <w:jc w:val="both"/>
        <w:rPr>
          <w:sz w:val="20"/>
        </w:rPr>
      </w:pPr>
      <w:r>
        <w:rPr>
          <w:sz w:val="20"/>
        </w:rPr>
        <w:t xml:space="preserve">From the inputs shared by participating companies during the preparation phase, the following </w:t>
      </w:r>
      <w:r>
        <w:rPr>
          <w:b/>
          <w:sz w:val="20"/>
          <w:u w:val="single"/>
        </w:rPr>
        <w:t>observation</w:t>
      </w:r>
      <w:r>
        <w:rPr>
          <w:sz w:val="20"/>
        </w:rPr>
        <w:t xml:space="preserve"> can be made:</w:t>
      </w:r>
    </w:p>
    <w:p>
      <w:pPr>
        <w:pStyle w:val="84"/>
        <w:numPr>
          <w:ilvl w:val="0"/>
          <w:numId w:val="41"/>
        </w:numPr>
        <w:snapToGrid w:val="0"/>
        <w:spacing w:after="60" w:line="288" w:lineRule="auto"/>
        <w:jc w:val="both"/>
        <w:rPr>
          <w:rFonts w:ascii="Times New Roman" w:hAnsi="Times New Roman" w:cs="Times New Roman"/>
          <w:sz w:val="20"/>
        </w:rPr>
      </w:pPr>
      <w:r>
        <w:rPr>
          <w:rFonts w:ascii="Times New Roman" w:hAnsi="Times New Roman" w:cs="Times New Roman"/>
          <w:sz w:val="20"/>
        </w:rPr>
        <w:t xml:space="preserve">The following issue can be handled as E (a part of editorial CR): </w:t>
      </w:r>
      <w:r>
        <w:rPr>
          <w:rFonts w:hint="eastAsia" w:ascii="Times New Roman" w:hAnsi="Times New Roman" w:cs="Times New Roman"/>
          <w:b/>
          <w:bCs/>
          <w:sz w:val="20"/>
          <w:lang w:val="en-US" w:eastAsia="zh-CN"/>
        </w:rPr>
        <w:t>issues #1-1, #1-2, #2-5, #3-2, #3-3, #3-4</w:t>
      </w:r>
    </w:p>
    <w:p>
      <w:pPr>
        <w:pStyle w:val="84"/>
        <w:numPr>
          <w:ilvl w:val="0"/>
          <w:numId w:val="41"/>
        </w:numPr>
        <w:snapToGrid w:val="0"/>
        <w:spacing w:after="60" w:line="288" w:lineRule="auto"/>
        <w:jc w:val="both"/>
        <w:rPr>
          <w:sz w:val="20"/>
        </w:rPr>
      </w:pPr>
      <w:r>
        <w:rPr>
          <w:rFonts w:ascii="Times New Roman" w:hAnsi="Times New Roman" w:cs="Times New Roman"/>
          <w:sz w:val="20"/>
        </w:rPr>
        <w:t xml:space="preserve">The following issues can be designated as H (requiring discussion and additional agreements/conclusions): </w:t>
      </w:r>
      <w:r>
        <w:rPr>
          <w:rFonts w:hint="eastAsia" w:ascii="Times New Roman" w:hAnsi="Times New Roman" w:cs="Times New Roman"/>
          <w:b/>
          <w:bCs/>
          <w:sz w:val="20"/>
          <w:lang w:val="en-US" w:eastAsia="zh-CN"/>
        </w:rPr>
        <w:t>issues #1-5, #2-1, #2-3, #2-4, #3-6</w:t>
      </w:r>
    </w:p>
    <w:p>
      <w:pPr>
        <w:pStyle w:val="84"/>
        <w:numPr>
          <w:ilvl w:val="0"/>
          <w:numId w:val="41"/>
        </w:numPr>
        <w:snapToGrid w:val="0"/>
        <w:spacing w:after="60" w:line="288" w:lineRule="auto"/>
        <w:jc w:val="both"/>
        <w:rPr>
          <w:sz w:val="20"/>
        </w:rPr>
      </w:pPr>
      <w:r>
        <w:rPr>
          <w:rFonts w:ascii="Times New Roman" w:hAnsi="Times New Roman" w:cs="Times New Roman"/>
          <w:sz w:val="20"/>
        </w:rPr>
        <w:t xml:space="preserve">The following issues can be designated as N (non-essential) but can be discussed again in future meetings: </w:t>
      </w:r>
      <w:r>
        <w:rPr>
          <w:rFonts w:hint="eastAsia" w:ascii="Times New Roman" w:hAnsi="Times New Roman" w:cs="Times New Roman"/>
          <w:b/>
          <w:bCs/>
          <w:sz w:val="20"/>
          <w:lang w:val="en-US" w:eastAsia="zh-CN"/>
        </w:rPr>
        <w:t>issues #1-4, #2-2, #2-6, #3-5</w:t>
      </w:r>
    </w:p>
    <w:p>
      <w:pPr>
        <w:pStyle w:val="84"/>
        <w:numPr>
          <w:ilvl w:val="0"/>
          <w:numId w:val="41"/>
        </w:numPr>
        <w:snapToGrid w:val="0"/>
        <w:spacing w:after="60" w:line="288" w:lineRule="auto"/>
        <w:jc w:val="both"/>
        <w:rPr>
          <w:sz w:val="20"/>
        </w:rPr>
      </w:pPr>
      <w:r>
        <w:rPr>
          <w:rFonts w:ascii="Times New Roman" w:hAnsi="Times New Roman" w:cs="Times New Roman"/>
          <w:sz w:val="20"/>
        </w:rPr>
        <w:t xml:space="preserve">The following issues can be designated as N (non-essential) and have been discussed in previous meeting(s): </w:t>
      </w:r>
      <w:r>
        <w:rPr>
          <w:rFonts w:hint="eastAsia" w:ascii="Times New Roman" w:hAnsi="Times New Roman" w:cs="Times New Roman"/>
          <w:b/>
          <w:bCs/>
          <w:sz w:val="20"/>
          <w:lang w:val="en-US" w:eastAsia="zh-CN"/>
        </w:rPr>
        <w:t>issues #1-3, #3-1</w:t>
      </w:r>
    </w:p>
    <w:p>
      <w:pPr>
        <w:snapToGrid w:val="0"/>
        <w:spacing w:after="60" w:line="288" w:lineRule="auto"/>
        <w:jc w:val="both"/>
        <w:rPr>
          <w:sz w:val="20"/>
        </w:rPr>
      </w:pPr>
    </w:p>
    <w:p>
      <w:pPr>
        <w:snapToGrid w:val="0"/>
        <w:spacing w:after="60" w:line="288" w:lineRule="auto"/>
        <w:jc w:val="both"/>
        <w:rPr>
          <w:sz w:val="20"/>
        </w:rPr>
      </w:pPr>
    </w:p>
    <w:p>
      <w:pPr>
        <w:snapToGrid w:val="0"/>
        <w:spacing w:after="60" w:line="288" w:lineRule="auto"/>
        <w:jc w:val="both"/>
        <w:rPr>
          <w:sz w:val="20"/>
        </w:rPr>
      </w:pPr>
    </w:p>
    <w:p>
      <w:pPr>
        <w:pStyle w:val="2"/>
        <w:numPr>
          <w:ilvl w:val="0"/>
          <w:numId w:val="0"/>
        </w:numPr>
        <w:spacing w:before="0" w:after="60"/>
        <w:ind w:left="799" w:hanging="799"/>
        <w:jc w:val="both"/>
        <w:rPr>
          <w:sz w:val="28"/>
          <w:lang w:val="en-US"/>
        </w:rPr>
      </w:pPr>
      <w:r>
        <w:rPr>
          <w:sz w:val="28"/>
          <w:lang w:val="en-US"/>
        </w:rPr>
        <w:t>References</w:t>
      </w:r>
    </w:p>
    <w:p/>
    <w:tbl>
      <w:tblPr>
        <w:tblStyle w:val="59"/>
        <w:tblW w:w="13410" w:type="dxa"/>
        <w:tblInd w:w="-5" w:type="dxa"/>
        <w:tblLayout w:type="autofit"/>
        <w:tblCellMar>
          <w:top w:w="0" w:type="dxa"/>
          <w:left w:w="108" w:type="dxa"/>
          <w:bottom w:w="0" w:type="dxa"/>
          <w:right w:w="108" w:type="dxa"/>
        </w:tblCellMar>
      </w:tblPr>
      <w:tblGrid>
        <w:gridCol w:w="720"/>
        <w:gridCol w:w="1440"/>
        <w:gridCol w:w="7470"/>
        <w:gridCol w:w="3780"/>
      </w:tblGrid>
      <w:tr>
        <w:tblPrEx>
          <w:tblCellMar>
            <w:top w:w="0" w:type="dxa"/>
            <w:left w:w="108" w:type="dxa"/>
            <w:bottom w:w="0" w:type="dxa"/>
            <w:right w:w="108" w:type="dxa"/>
          </w:tblCellMar>
        </w:tblPrEx>
        <w:trPr>
          <w:trHeight w:val="71" w:hRule="atLeast"/>
        </w:trPr>
        <w:tc>
          <w:tcPr>
            <w:tcW w:w="720" w:type="dxa"/>
            <w:tcBorders>
              <w:top w:val="single" w:color="A6A6A6" w:sz="4" w:space="0"/>
              <w:left w:val="single" w:color="A6A6A6" w:sz="4" w:space="0"/>
              <w:bottom w:val="single" w:color="A6A6A6" w:sz="4" w:space="0"/>
              <w:right w:val="single" w:color="A6A6A6" w:sz="4" w:space="0"/>
            </w:tcBorders>
            <w:shd w:val="clear" w:color="auto" w:fill="auto"/>
          </w:tcPr>
          <w:p>
            <w:pPr>
              <w:snapToGrid w:val="0"/>
              <w:rPr>
                <w:rFonts w:eastAsia="Times New Roman"/>
                <w:sz w:val="20"/>
                <w:szCs w:val="20"/>
              </w:rPr>
            </w:pPr>
            <w:r>
              <w:rPr>
                <w:rFonts w:eastAsia="Times New Roman"/>
                <w:sz w:val="20"/>
                <w:szCs w:val="20"/>
              </w:rPr>
              <w:t>1</w:t>
            </w:r>
          </w:p>
        </w:tc>
        <w:tc>
          <w:tcPr>
            <w:tcW w:w="1440" w:type="dxa"/>
            <w:tcBorders>
              <w:top w:val="single" w:color="A6A6A6" w:sz="4" w:space="0"/>
              <w:left w:val="single" w:color="A6A6A6" w:sz="4" w:space="0"/>
              <w:bottom w:val="single" w:color="A6A6A6" w:sz="4" w:space="0"/>
              <w:right w:val="single" w:color="A6A6A6" w:sz="4" w:space="0"/>
            </w:tcBorders>
          </w:tcPr>
          <w:p>
            <w:pPr>
              <w:snapToGrid w:val="0"/>
              <w:rPr>
                <w:rFonts w:eastAsia="宋体"/>
                <w:sz w:val="20"/>
                <w:szCs w:val="20"/>
                <w:lang w:eastAsia="zh-CN"/>
              </w:rPr>
            </w:pPr>
            <w:r>
              <w:rPr>
                <w:rFonts w:hint="eastAsia" w:eastAsia="宋体"/>
                <w:sz w:val="20"/>
                <w:szCs w:val="20"/>
                <w:lang w:eastAsia="zh-CN"/>
              </w:rPr>
              <w:t>R1-2203260</w:t>
            </w:r>
          </w:p>
        </w:tc>
        <w:tc>
          <w:tcPr>
            <w:tcW w:w="7470" w:type="dxa"/>
            <w:tcBorders>
              <w:top w:val="single" w:color="A6A6A6" w:sz="4" w:space="0"/>
              <w:left w:val="nil"/>
              <w:bottom w:val="single" w:color="A6A6A6" w:sz="4" w:space="0"/>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Remaining issues on SRS and CSI enhancements</w:t>
            </w:r>
          </w:p>
        </w:tc>
        <w:tc>
          <w:tcPr>
            <w:tcW w:w="3780" w:type="dxa"/>
            <w:tcBorders>
              <w:top w:val="single" w:color="A6A6A6" w:sz="4" w:space="0"/>
              <w:left w:val="nil"/>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ZTE</w:t>
            </w:r>
          </w:p>
        </w:tc>
      </w:tr>
      <w:tr>
        <w:tblPrEx>
          <w:tblCellMar>
            <w:top w:w="0" w:type="dxa"/>
            <w:left w:w="108" w:type="dxa"/>
            <w:bottom w:w="0" w:type="dxa"/>
            <w:right w:w="108" w:type="dxa"/>
          </w:tblCellMar>
        </w:tblPrEx>
        <w:trPr>
          <w:trHeight w:val="58" w:hRule="atLeast"/>
        </w:trPr>
        <w:tc>
          <w:tcPr>
            <w:tcW w:w="720" w:type="dxa"/>
            <w:tcBorders>
              <w:top w:val="nil"/>
              <w:left w:val="single" w:color="A6A6A6" w:sz="4" w:space="0"/>
              <w:bottom w:val="single" w:color="A6A6A6" w:sz="4" w:space="0"/>
              <w:right w:val="single" w:color="A6A6A6" w:sz="4" w:space="0"/>
            </w:tcBorders>
            <w:shd w:val="clear" w:color="auto" w:fill="auto"/>
          </w:tcPr>
          <w:p>
            <w:pPr>
              <w:snapToGrid w:val="0"/>
              <w:rPr>
                <w:rFonts w:eastAsia="Times New Roman"/>
                <w:sz w:val="20"/>
                <w:szCs w:val="20"/>
              </w:rPr>
            </w:pPr>
            <w:r>
              <w:rPr>
                <w:rFonts w:eastAsia="Times New Roman"/>
                <w:sz w:val="20"/>
                <w:szCs w:val="20"/>
              </w:rPr>
              <w:t>2</w:t>
            </w:r>
          </w:p>
        </w:tc>
        <w:tc>
          <w:tcPr>
            <w:tcW w:w="1440" w:type="dxa"/>
            <w:tcBorders>
              <w:top w:val="nil"/>
              <w:left w:val="single" w:color="A6A6A6" w:sz="4" w:space="0"/>
              <w:bottom w:val="single" w:color="A6A6A6" w:sz="4" w:space="0"/>
              <w:right w:val="single" w:color="A6A6A6" w:sz="4" w:space="0"/>
            </w:tcBorders>
          </w:tcPr>
          <w:p>
            <w:pPr>
              <w:snapToGrid w:val="0"/>
              <w:rPr>
                <w:rFonts w:eastAsia="Times New Roman"/>
                <w:sz w:val="20"/>
                <w:szCs w:val="20"/>
              </w:rPr>
            </w:pPr>
            <w:r>
              <w:rPr>
                <w:rFonts w:hint="eastAsia" w:eastAsia="宋体"/>
                <w:sz w:val="20"/>
                <w:szCs w:val="20"/>
                <w:lang w:eastAsia="zh-CN"/>
              </w:rPr>
              <w:t>R1-2203303</w:t>
            </w:r>
          </w:p>
        </w:tc>
        <w:tc>
          <w:tcPr>
            <w:tcW w:w="7470" w:type="dxa"/>
            <w:tcBorders>
              <w:top w:val="nil"/>
              <w:left w:val="nil"/>
              <w:bottom w:val="single" w:color="A6A6A6" w:sz="4" w:space="0"/>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Remaining issues on SRS in Rel-17</w:t>
            </w:r>
          </w:p>
        </w:tc>
        <w:tc>
          <w:tcPr>
            <w:tcW w:w="3780" w:type="dxa"/>
            <w:tcBorders>
              <w:top w:val="nil"/>
              <w:left w:val="nil"/>
              <w:bottom w:val="single" w:color="A6A6A6" w:sz="4" w:space="0"/>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Spreadtrum Communications</w:t>
            </w:r>
          </w:p>
        </w:tc>
      </w:tr>
      <w:tr>
        <w:tblPrEx>
          <w:tblCellMar>
            <w:top w:w="0" w:type="dxa"/>
            <w:left w:w="108" w:type="dxa"/>
            <w:bottom w:w="0" w:type="dxa"/>
            <w:right w:w="108" w:type="dxa"/>
          </w:tblCellMar>
        </w:tblPrEx>
        <w:trPr>
          <w:trHeight w:val="58" w:hRule="atLeast"/>
        </w:trPr>
        <w:tc>
          <w:tcPr>
            <w:tcW w:w="720" w:type="dxa"/>
            <w:tcBorders>
              <w:top w:val="nil"/>
              <w:left w:val="single" w:color="A6A6A6" w:sz="4" w:space="0"/>
              <w:bottom w:val="single" w:color="A6A6A6" w:sz="4" w:space="0"/>
              <w:right w:val="single" w:color="A6A6A6" w:sz="4" w:space="0"/>
            </w:tcBorders>
            <w:shd w:val="clear" w:color="auto" w:fill="auto"/>
          </w:tcPr>
          <w:p>
            <w:pPr>
              <w:snapToGrid w:val="0"/>
              <w:rPr>
                <w:rFonts w:eastAsia="Times New Roman"/>
                <w:sz w:val="20"/>
                <w:szCs w:val="20"/>
              </w:rPr>
            </w:pPr>
            <w:r>
              <w:rPr>
                <w:rFonts w:eastAsia="Times New Roman"/>
                <w:sz w:val="20"/>
                <w:szCs w:val="20"/>
              </w:rPr>
              <w:t>3</w:t>
            </w:r>
          </w:p>
        </w:tc>
        <w:tc>
          <w:tcPr>
            <w:tcW w:w="1440" w:type="dxa"/>
            <w:tcBorders>
              <w:top w:val="nil"/>
              <w:left w:val="single" w:color="A6A6A6" w:sz="4" w:space="0"/>
              <w:bottom w:val="single" w:color="A6A6A6" w:sz="4" w:space="0"/>
              <w:right w:val="single" w:color="A6A6A6" w:sz="4" w:space="0"/>
            </w:tcBorders>
          </w:tcPr>
          <w:p>
            <w:pPr>
              <w:snapToGrid w:val="0"/>
              <w:rPr>
                <w:rFonts w:eastAsia="Times New Roman"/>
                <w:sz w:val="20"/>
                <w:szCs w:val="20"/>
              </w:rPr>
            </w:pPr>
            <w:r>
              <w:rPr>
                <w:rFonts w:hint="eastAsia" w:eastAsia="宋体"/>
                <w:sz w:val="20"/>
                <w:szCs w:val="20"/>
                <w:lang w:eastAsia="zh-CN"/>
              </w:rPr>
              <w:t>R1-2203423</w:t>
            </w:r>
          </w:p>
        </w:tc>
        <w:tc>
          <w:tcPr>
            <w:tcW w:w="7470" w:type="dxa"/>
            <w:tcBorders>
              <w:top w:val="nil"/>
              <w:left w:val="nil"/>
              <w:bottom w:val="single" w:color="A6A6A6" w:sz="4" w:space="0"/>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Maintenance issues on SRS</w:t>
            </w:r>
          </w:p>
        </w:tc>
        <w:tc>
          <w:tcPr>
            <w:tcW w:w="3780" w:type="dxa"/>
            <w:tcBorders>
              <w:top w:val="nil"/>
              <w:left w:val="nil"/>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CATT</w:t>
            </w:r>
          </w:p>
        </w:tc>
      </w:tr>
      <w:tr>
        <w:tblPrEx>
          <w:tblCellMar>
            <w:top w:w="0" w:type="dxa"/>
            <w:left w:w="108" w:type="dxa"/>
            <w:bottom w:w="0" w:type="dxa"/>
            <w:right w:w="108" w:type="dxa"/>
          </w:tblCellMar>
        </w:tblPrEx>
        <w:trPr>
          <w:trHeight w:val="58" w:hRule="atLeast"/>
        </w:trPr>
        <w:tc>
          <w:tcPr>
            <w:tcW w:w="720" w:type="dxa"/>
            <w:tcBorders>
              <w:top w:val="nil"/>
              <w:left w:val="single" w:color="A6A6A6" w:sz="4" w:space="0"/>
              <w:bottom w:val="single" w:color="A6A6A6" w:sz="4" w:space="0"/>
              <w:right w:val="single" w:color="A6A6A6" w:sz="4" w:space="0"/>
            </w:tcBorders>
            <w:shd w:val="clear" w:color="auto" w:fill="auto"/>
          </w:tcPr>
          <w:p>
            <w:pPr>
              <w:snapToGrid w:val="0"/>
              <w:rPr>
                <w:rFonts w:eastAsia="Times New Roman"/>
                <w:sz w:val="20"/>
                <w:szCs w:val="20"/>
              </w:rPr>
            </w:pPr>
            <w:r>
              <w:rPr>
                <w:rFonts w:eastAsia="Times New Roman"/>
                <w:sz w:val="20"/>
                <w:szCs w:val="20"/>
              </w:rPr>
              <w:t>4</w:t>
            </w:r>
          </w:p>
        </w:tc>
        <w:tc>
          <w:tcPr>
            <w:tcW w:w="1440" w:type="dxa"/>
            <w:tcBorders>
              <w:top w:val="nil"/>
              <w:left w:val="single" w:color="A6A6A6" w:sz="4" w:space="0"/>
              <w:bottom w:val="single" w:color="A6A6A6" w:sz="4" w:space="0"/>
              <w:right w:val="single" w:color="A6A6A6" w:sz="4" w:space="0"/>
            </w:tcBorders>
          </w:tcPr>
          <w:p>
            <w:pPr>
              <w:snapToGrid w:val="0"/>
              <w:rPr>
                <w:rFonts w:eastAsia="Times New Roman"/>
                <w:sz w:val="20"/>
                <w:szCs w:val="20"/>
              </w:rPr>
            </w:pPr>
            <w:r>
              <w:rPr>
                <w:rFonts w:hint="eastAsia" w:eastAsia="宋体"/>
                <w:sz w:val="20"/>
                <w:szCs w:val="20"/>
                <w:lang w:eastAsia="zh-CN"/>
              </w:rPr>
              <w:t>R1-2203507</w:t>
            </w:r>
          </w:p>
        </w:tc>
        <w:tc>
          <w:tcPr>
            <w:tcW w:w="7470" w:type="dxa"/>
            <w:tcBorders>
              <w:top w:val="nil"/>
              <w:left w:val="nil"/>
              <w:bottom w:val="single" w:color="A6A6A6" w:sz="4" w:space="0"/>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Miscellaneous correction on Rel-17 MIMO</w:t>
            </w:r>
          </w:p>
        </w:tc>
        <w:tc>
          <w:tcPr>
            <w:tcW w:w="3780" w:type="dxa"/>
            <w:tcBorders>
              <w:top w:val="nil"/>
              <w:left w:val="nil"/>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vivo</w:t>
            </w:r>
          </w:p>
        </w:tc>
      </w:tr>
      <w:tr>
        <w:tblPrEx>
          <w:tblCellMar>
            <w:top w:w="0" w:type="dxa"/>
            <w:left w:w="108" w:type="dxa"/>
            <w:bottom w:w="0" w:type="dxa"/>
            <w:right w:w="108" w:type="dxa"/>
          </w:tblCellMar>
        </w:tblPrEx>
        <w:trPr>
          <w:trHeight w:val="58" w:hRule="atLeast"/>
        </w:trPr>
        <w:tc>
          <w:tcPr>
            <w:tcW w:w="720" w:type="dxa"/>
            <w:tcBorders>
              <w:top w:val="nil"/>
              <w:left w:val="single" w:color="A6A6A6" w:sz="4" w:space="0"/>
              <w:bottom w:val="single" w:color="A6A6A6" w:sz="4" w:space="0"/>
              <w:right w:val="single" w:color="A6A6A6" w:sz="4" w:space="0"/>
            </w:tcBorders>
            <w:shd w:val="clear" w:color="auto" w:fill="auto"/>
          </w:tcPr>
          <w:p>
            <w:pPr>
              <w:snapToGrid w:val="0"/>
              <w:rPr>
                <w:rFonts w:eastAsia="Times New Roman"/>
                <w:bCs/>
                <w:sz w:val="20"/>
                <w:szCs w:val="20"/>
              </w:rPr>
            </w:pPr>
            <w:r>
              <w:rPr>
                <w:rFonts w:eastAsia="Times New Roman"/>
                <w:bCs/>
                <w:sz w:val="20"/>
                <w:szCs w:val="20"/>
              </w:rPr>
              <w:t>5</w:t>
            </w:r>
          </w:p>
        </w:tc>
        <w:tc>
          <w:tcPr>
            <w:tcW w:w="1440" w:type="dxa"/>
            <w:tcBorders>
              <w:top w:val="nil"/>
              <w:left w:val="single" w:color="A6A6A6" w:sz="4" w:space="0"/>
              <w:bottom w:val="single" w:color="A6A6A6" w:sz="4" w:space="0"/>
              <w:right w:val="single" w:color="A6A6A6" w:sz="4" w:space="0"/>
            </w:tcBorders>
          </w:tcPr>
          <w:p>
            <w:pPr>
              <w:snapToGrid w:val="0"/>
              <w:rPr>
                <w:rFonts w:eastAsia="Times New Roman"/>
                <w:bCs/>
                <w:sz w:val="20"/>
                <w:szCs w:val="20"/>
              </w:rPr>
            </w:pPr>
            <w:r>
              <w:rPr>
                <w:rFonts w:hint="eastAsia" w:eastAsia="宋体"/>
                <w:sz w:val="20"/>
                <w:szCs w:val="20"/>
                <w:lang w:eastAsia="zh-CN"/>
              </w:rPr>
              <w:t>R1-2203675</w:t>
            </w:r>
          </w:p>
        </w:tc>
        <w:tc>
          <w:tcPr>
            <w:tcW w:w="7470" w:type="dxa"/>
            <w:tcBorders>
              <w:top w:val="nil"/>
              <w:left w:val="nil"/>
              <w:bottom w:val="single" w:color="A6A6A6" w:sz="4" w:space="0"/>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Discussion on remaining issues on SRS enhancement</w:t>
            </w:r>
          </w:p>
        </w:tc>
        <w:tc>
          <w:tcPr>
            <w:tcW w:w="3780" w:type="dxa"/>
            <w:tcBorders>
              <w:top w:val="nil"/>
              <w:left w:val="nil"/>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NEC</w:t>
            </w:r>
          </w:p>
        </w:tc>
      </w:tr>
      <w:tr>
        <w:tblPrEx>
          <w:tblCellMar>
            <w:top w:w="0" w:type="dxa"/>
            <w:left w:w="108" w:type="dxa"/>
            <w:bottom w:w="0" w:type="dxa"/>
            <w:right w:w="108" w:type="dxa"/>
          </w:tblCellMar>
        </w:tblPrEx>
        <w:trPr>
          <w:trHeight w:val="58" w:hRule="atLeast"/>
        </w:trPr>
        <w:tc>
          <w:tcPr>
            <w:tcW w:w="720" w:type="dxa"/>
            <w:tcBorders>
              <w:top w:val="nil"/>
              <w:left w:val="single" w:color="A6A6A6" w:sz="4" w:space="0"/>
              <w:bottom w:val="single" w:color="A6A6A6" w:sz="4" w:space="0"/>
              <w:right w:val="single" w:color="A6A6A6" w:sz="4" w:space="0"/>
            </w:tcBorders>
            <w:shd w:val="clear" w:color="auto" w:fill="auto"/>
          </w:tcPr>
          <w:p>
            <w:pPr>
              <w:snapToGrid w:val="0"/>
              <w:rPr>
                <w:rFonts w:eastAsia="Times New Roman"/>
                <w:bCs/>
                <w:sz w:val="20"/>
                <w:szCs w:val="20"/>
              </w:rPr>
            </w:pPr>
            <w:r>
              <w:rPr>
                <w:rFonts w:eastAsia="Times New Roman"/>
                <w:bCs/>
                <w:sz w:val="20"/>
                <w:szCs w:val="20"/>
              </w:rPr>
              <w:t>6</w:t>
            </w:r>
          </w:p>
        </w:tc>
        <w:tc>
          <w:tcPr>
            <w:tcW w:w="1440" w:type="dxa"/>
            <w:tcBorders>
              <w:top w:val="nil"/>
              <w:left w:val="single" w:color="A6A6A6" w:sz="4" w:space="0"/>
              <w:bottom w:val="single" w:color="A6A6A6" w:sz="4" w:space="0"/>
              <w:right w:val="single" w:color="A6A6A6" w:sz="4" w:space="0"/>
            </w:tcBorders>
          </w:tcPr>
          <w:p>
            <w:pPr>
              <w:snapToGrid w:val="0"/>
              <w:rPr>
                <w:rFonts w:eastAsia="Times New Roman"/>
                <w:bCs/>
                <w:sz w:val="20"/>
                <w:szCs w:val="20"/>
              </w:rPr>
            </w:pPr>
            <w:r>
              <w:rPr>
                <w:rFonts w:hint="eastAsia" w:eastAsia="宋体"/>
                <w:sz w:val="20"/>
                <w:szCs w:val="20"/>
                <w:lang w:eastAsia="zh-CN"/>
              </w:rPr>
              <w:t>R1-2203773</w:t>
            </w:r>
          </w:p>
        </w:tc>
        <w:tc>
          <w:tcPr>
            <w:tcW w:w="7470" w:type="dxa"/>
            <w:tcBorders>
              <w:top w:val="nil"/>
              <w:left w:val="nil"/>
              <w:bottom w:val="single" w:color="A6A6A6" w:sz="4" w:space="0"/>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Remaining issues on M-TRP beam management, SRS and CSI enhancement</w:t>
            </w:r>
          </w:p>
        </w:tc>
        <w:tc>
          <w:tcPr>
            <w:tcW w:w="3780" w:type="dxa"/>
            <w:tcBorders>
              <w:top w:val="nil"/>
              <w:left w:val="nil"/>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xiaomi</w:t>
            </w:r>
          </w:p>
        </w:tc>
      </w:tr>
      <w:tr>
        <w:tblPrEx>
          <w:tblCellMar>
            <w:top w:w="0" w:type="dxa"/>
            <w:left w:w="108" w:type="dxa"/>
            <w:bottom w:w="0" w:type="dxa"/>
            <w:right w:w="108" w:type="dxa"/>
          </w:tblCellMar>
        </w:tblPrEx>
        <w:trPr>
          <w:trHeight w:val="58" w:hRule="atLeast"/>
        </w:trPr>
        <w:tc>
          <w:tcPr>
            <w:tcW w:w="720" w:type="dxa"/>
            <w:tcBorders>
              <w:top w:val="nil"/>
              <w:left w:val="single" w:color="A6A6A6" w:sz="4" w:space="0"/>
              <w:bottom w:val="single" w:color="A6A6A6" w:sz="4" w:space="0"/>
              <w:right w:val="single" w:color="A6A6A6" w:sz="4" w:space="0"/>
            </w:tcBorders>
            <w:shd w:val="clear" w:color="auto" w:fill="auto"/>
          </w:tcPr>
          <w:p>
            <w:pPr>
              <w:snapToGrid w:val="0"/>
              <w:rPr>
                <w:rFonts w:eastAsia="Times New Roman"/>
                <w:bCs/>
                <w:sz w:val="20"/>
                <w:szCs w:val="20"/>
              </w:rPr>
            </w:pPr>
            <w:r>
              <w:rPr>
                <w:rFonts w:eastAsia="Times New Roman"/>
                <w:bCs/>
                <w:sz w:val="20"/>
                <w:szCs w:val="20"/>
              </w:rPr>
              <w:t>7</w:t>
            </w:r>
          </w:p>
        </w:tc>
        <w:tc>
          <w:tcPr>
            <w:tcW w:w="1440" w:type="dxa"/>
            <w:tcBorders>
              <w:top w:val="nil"/>
              <w:left w:val="single" w:color="A6A6A6" w:sz="4" w:space="0"/>
              <w:bottom w:val="single" w:color="A6A6A6" w:sz="4" w:space="0"/>
              <w:right w:val="single" w:color="A6A6A6" w:sz="4" w:space="0"/>
            </w:tcBorders>
          </w:tcPr>
          <w:p>
            <w:pPr>
              <w:snapToGrid w:val="0"/>
              <w:rPr>
                <w:rFonts w:eastAsia="Times New Roman"/>
                <w:bCs/>
                <w:sz w:val="20"/>
                <w:szCs w:val="20"/>
              </w:rPr>
            </w:pPr>
            <w:r>
              <w:rPr>
                <w:rFonts w:hint="eastAsia" w:eastAsia="宋体"/>
                <w:sz w:val="20"/>
                <w:szCs w:val="20"/>
                <w:lang w:eastAsia="zh-CN"/>
              </w:rPr>
              <w:t>R1-2203857</w:t>
            </w:r>
          </w:p>
        </w:tc>
        <w:tc>
          <w:tcPr>
            <w:tcW w:w="7470" w:type="dxa"/>
            <w:tcBorders>
              <w:top w:val="nil"/>
              <w:left w:val="nil"/>
              <w:bottom w:val="single" w:color="A6A6A6" w:sz="4" w:space="0"/>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Maintenance on Rel-17 SRS and CSI</w:t>
            </w:r>
          </w:p>
        </w:tc>
        <w:tc>
          <w:tcPr>
            <w:tcW w:w="3780" w:type="dxa"/>
            <w:tcBorders>
              <w:top w:val="nil"/>
              <w:left w:val="nil"/>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Samsung</w:t>
            </w:r>
          </w:p>
        </w:tc>
      </w:tr>
      <w:tr>
        <w:tblPrEx>
          <w:tblCellMar>
            <w:top w:w="0" w:type="dxa"/>
            <w:left w:w="108" w:type="dxa"/>
            <w:bottom w:w="0" w:type="dxa"/>
            <w:right w:w="108" w:type="dxa"/>
          </w:tblCellMar>
        </w:tblPrEx>
        <w:trPr>
          <w:trHeight w:val="58" w:hRule="atLeast"/>
        </w:trPr>
        <w:tc>
          <w:tcPr>
            <w:tcW w:w="720" w:type="dxa"/>
            <w:tcBorders>
              <w:top w:val="nil"/>
              <w:left w:val="single" w:color="A6A6A6" w:sz="4" w:space="0"/>
              <w:bottom w:val="single" w:color="A6A6A6" w:sz="4" w:space="0"/>
              <w:right w:val="single" w:color="A6A6A6" w:sz="4" w:space="0"/>
            </w:tcBorders>
            <w:shd w:val="clear" w:color="auto" w:fill="auto"/>
          </w:tcPr>
          <w:p>
            <w:pPr>
              <w:snapToGrid w:val="0"/>
              <w:rPr>
                <w:rFonts w:eastAsia="宋体"/>
                <w:bCs/>
                <w:sz w:val="20"/>
                <w:szCs w:val="20"/>
                <w:lang w:eastAsia="zh-CN"/>
              </w:rPr>
            </w:pPr>
            <w:r>
              <w:rPr>
                <w:rFonts w:hint="eastAsia" w:eastAsia="宋体"/>
                <w:bCs/>
                <w:sz w:val="20"/>
                <w:szCs w:val="20"/>
                <w:lang w:eastAsia="zh-CN"/>
              </w:rPr>
              <w:t>8</w:t>
            </w:r>
          </w:p>
        </w:tc>
        <w:tc>
          <w:tcPr>
            <w:tcW w:w="1440" w:type="dxa"/>
            <w:tcBorders>
              <w:top w:val="nil"/>
              <w:left w:val="single" w:color="A6A6A6" w:sz="4" w:space="0"/>
              <w:bottom w:val="single" w:color="A6A6A6" w:sz="4" w:space="0"/>
              <w:right w:val="single" w:color="A6A6A6" w:sz="4" w:space="0"/>
            </w:tcBorders>
          </w:tcPr>
          <w:p>
            <w:pPr>
              <w:snapToGrid w:val="0"/>
              <w:rPr>
                <w:rFonts w:eastAsia="Times New Roman"/>
                <w:bCs/>
                <w:sz w:val="20"/>
                <w:szCs w:val="20"/>
              </w:rPr>
            </w:pPr>
            <w:r>
              <w:rPr>
                <w:rFonts w:hint="eastAsia" w:eastAsia="宋体"/>
                <w:sz w:val="20"/>
                <w:szCs w:val="20"/>
                <w:lang w:eastAsia="zh-CN"/>
              </w:rPr>
              <w:t>R1-2203950</w:t>
            </w:r>
          </w:p>
        </w:tc>
        <w:tc>
          <w:tcPr>
            <w:tcW w:w="7470" w:type="dxa"/>
            <w:tcBorders>
              <w:top w:val="nil"/>
              <w:left w:val="nil"/>
              <w:bottom w:val="single" w:color="A6A6A6" w:sz="4" w:space="0"/>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Other maintenance issues on further MIMO enhancements</w:t>
            </w:r>
          </w:p>
        </w:tc>
        <w:tc>
          <w:tcPr>
            <w:tcW w:w="3780" w:type="dxa"/>
            <w:tcBorders>
              <w:top w:val="nil"/>
              <w:left w:val="nil"/>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OPPO</w:t>
            </w:r>
          </w:p>
        </w:tc>
      </w:tr>
      <w:tr>
        <w:tblPrEx>
          <w:tblCellMar>
            <w:top w:w="0" w:type="dxa"/>
            <w:left w:w="108" w:type="dxa"/>
            <w:bottom w:w="0" w:type="dxa"/>
            <w:right w:w="108" w:type="dxa"/>
          </w:tblCellMar>
        </w:tblPrEx>
        <w:trPr>
          <w:trHeight w:val="58" w:hRule="atLeast"/>
        </w:trPr>
        <w:tc>
          <w:tcPr>
            <w:tcW w:w="720" w:type="dxa"/>
            <w:tcBorders>
              <w:top w:val="nil"/>
              <w:left w:val="single" w:color="A6A6A6" w:sz="4" w:space="0"/>
              <w:bottom w:val="single" w:color="A6A6A6" w:sz="4" w:space="0"/>
              <w:right w:val="single" w:color="A6A6A6" w:sz="4" w:space="0"/>
            </w:tcBorders>
            <w:shd w:val="clear" w:color="auto" w:fill="auto"/>
          </w:tcPr>
          <w:p>
            <w:pPr>
              <w:snapToGrid w:val="0"/>
              <w:rPr>
                <w:rFonts w:eastAsia="宋体"/>
                <w:bCs/>
                <w:sz w:val="20"/>
                <w:szCs w:val="20"/>
                <w:lang w:eastAsia="zh-CN"/>
              </w:rPr>
            </w:pPr>
            <w:r>
              <w:rPr>
                <w:rFonts w:hint="eastAsia" w:eastAsia="宋体"/>
                <w:bCs/>
                <w:sz w:val="20"/>
                <w:szCs w:val="20"/>
                <w:lang w:eastAsia="zh-CN"/>
              </w:rPr>
              <w:t>9</w:t>
            </w:r>
          </w:p>
        </w:tc>
        <w:tc>
          <w:tcPr>
            <w:tcW w:w="1440" w:type="dxa"/>
            <w:tcBorders>
              <w:top w:val="nil"/>
              <w:left w:val="single" w:color="A6A6A6" w:sz="4" w:space="0"/>
              <w:bottom w:val="single" w:color="A6A6A6" w:sz="4" w:space="0"/>
              <w:right w:val="single" w:color="A6A6A6" w:sz="4" w:space="0"/>
            </w:tcBorders>
          </w:tcPr>
          <w:p>
            <w:pPr>
              <w:snapToGrid w:val="0"/>
              <w:rPr>
                <w:rFonts w:eastAsia="Times New Roman"/>
                <w:bCs/>
                <w:sz w:val="20"/>
                <w:szCs w:val="20"/>
              </w:rPr>
            </w:pPr>
            <w:r>
              <w:rPr>
                <w:rFonts w:hint="eastAsia" w:eastAsia="宋体"/>
                <w:sz w:val="20"/>
                <w:szCs w:val="20"/>
                <w:lang w:eastAsia="zh-CN"/>
              </w:rPr>
              <w:t>R1-2204030</w:t>
            </w:r>
          </w:p>
        </w:tc>
        <w:tc>
          <w:tcPr>
            <w:tcW w:w="7470" w:type="dxa"/>
            <w:tcBorders>
              <w:top w:val="nil"/>
              <w:left w:val="nil"/>
              <w:bottom w:val="single" w:color="A6A6A6" w:sz="4" w:space="0"/>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Remaining issues on CSI enhancements for Multi-TRP</w:t>
            </w:r>
          </w:p>
        </w:tc>
        <w:tc>
          <w:tcPr>
            <w:tcW w:w="3780" w:type="dxa"/>
            <w:tcBorders>
              <w:top w:val="nil"/>
              <w:left w:val="nil"/>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Ericsson</w:t>
            </w:r>
          </w:p>
        </w:tc>
      </w:tr>
      <w:tr>
        <w:tblPrEx>
          <w:tblCellMar>
            <w:top w:w="0" w:type="dxa"/>
            <w:left w:w="108" w:type="dxa"/>
            <w:bottom w:w="0" w:type="dxa"/>
            <w:right w:w="108" w:type="dxa"/>
          </w:tblCellMar>
        </w:tblPrEx>
        <w:trPr>
          <w:trHeight w:val="58" w:hRule="atLeast"/>
        </w:trPr>
        <w:tc>
          <w:tcPr>
            <w:tcW w:w="720" w:type="dxa"/>
            <w:tcBorders>
              <w:top w:val="nil"/>
              <w:left w:val="single" w:color="A6A6A6" w:sz="4" w:space="0"/>
              <w:bottom w:val="single" w:color="A6A6A6" w:sz="4" w:space="0"/>
              <w:right w:val="single" w:color="A6A6A6" w:sz="4" w:space="0"/>
            </w:tcBorders>
            <w:shd w:val="clear" w:color="auto" w:fill="auto"/>
          </w:tcPr>
          <w:p>
            <w:pPr>
              <w:snapToGrid w:val="0"/>
              <w:rPr>
                <w:rFonts w:eastAsia="宋体"/>
                <w:bCs/>
                <w:sz w:val="20"/>
                <w:szCs w:val="20"/>
                <w:lang w:eastAsia="zh-CN"/>
              </w:rPr>
            </w:pPr>
            <w:r>
              <w:rPr>
                <w:rFonts w:hint="eastAsia" w:eastAsia="宋体"/>
                <w:bCs/>
                <w:sz w:val="20"/>
                <w:szCs w:val="20"/>
                <w:lang w:eastAsia="zh-CN"/>
              </w:rPr>
              <w:t>10</w:t>
            </w:r>
          </w:p>
        </w:tc>
        <w:tc>
          <w:tcPr>
            <w:tcW w:w="1440" w:type="dxa"/>
            <w:tcBorders>
              <w:top w:val="nil"/>
              <w:left w:val="single" w:color="A6A6A6" w:sz="4" w:space="0"/>
              <w:bottom w:val="single" w:color="A6A6A6" w:sz="4" w:space="0"/>
              <w:right w:val="single" w:color="A6A6A6" w:sz="4" w:space="0"/>
            </w:tcBorders>
          </w:tcPr>
          <w:p>
            <w:pPr>
              <w:snapToGrid w:val="0"/>
              <w:rPr>
                <w:rFonts w:eastAsia="Times New Roman"/>
                <w:bCs/>
                <w:sz w:val="20"/>
                <w:szCs w:val="20"/>
              </w:rPr>
            </w:pPr>
            <w:r>
              <w:rPr>
                <w:rFonts w:hint="eastAsia" w:eastAsia="宋体"/>
                <w:sz w:val="20"/>
                <w:szCs w:val="20"/>
                <w:lang w:eastAsia="zh-CN"/>
              </w:rPr>
              <w:t>R1-2204139</w:t>
            </w:r>
          </w:p>
        </w:tc>
        <w:tc>
          <w:tcPr>
            <w:tcW w:w="7470" w:type="dxa"/>
            <w:tcBorders>
              <w:top w:val="nil"/>
              <w:left w:val="nil"/>
              <w:bottom w:val="single" w:color="A6A6A6" w:sz="4" w:space="0"/>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Text proposal on SRS enhancement</w:t>
            </w:r>
          </w:p>
        </w:tc>
        <w:tc>
          <w:tcPr>
            <w:tcW w:w="3780" w:type="dxa"/>
            <w:tcBorders>
              <w:top w:val="nil"/>
              <w:left w:val="nil"/>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LG Electronics</w:t>
            </w:r>
          </w:p>
        </w:tc>
      </w:tr>
      <w:tr>
        <w:tblPrEx>
          <w:tblCellMar>
            <w:top w:w="0" w:type="dxa"/>
            <w:left w:w="108" w:type="dxa"/>
            <w:bottom w:w="0" w:type="dxa"/>
            <w:right w:w="108" w:type="dxa"/>
          </w:tblCellMar>
        </w:tblPrEx>
        <w:trPr>
          <w:trHeight w:val="58" w:hRule="atLeast"/>
        </w:trPr>
        <w:tc>
          <w:tcPr>
            <w:tcW w:w="720" w:type="dxa"/>
            <w:tcBorders>
              <w:top w:val="nil"/>
              <w:left w:val="single" w:color="A6A6A6" w:sz="4" w:space="0"/>
              <w:bottom w:val="single" w:color="A6A6A6" w:sz="4" w:space="0"/>
              <w:right w:val="single" w:color="A6A6A6" w:sz="4" w:space="0"/>
            </w:tcBorders>
            <w:shd w:val="clear" w:color="auto" w:fill="auto"/>
          </w:tcPr>
          <w:p>
            <w:pPr>
              <w:snapToGrid w:val="0"/>
              <w:rPr>
                <w:rFonts w:eastAsia="宋体"/>
                <w:bCs/>
                <w:sz w:val="20"/>
                <w:szCs w:val="20"/>
                <w:lang w:eastAsia="zh-CN"/>
              </w:rPr>
            </w:pPr>
            <w:r>
              <w:rPr>
                <w:rFonts w:hint="eastAsia" w:eastAsia="宋体"/>
                <w:bCs/>
                <w:sz w:val="20"/>
                <w:szCs w:val="20"/>
                <w:lang w:eastAsia="zh-CN"/>
              </w:rPr>
              <w:t>11</w:t>
            </w:r>
          </w:p>
        </w:tc>
        <w:tc>
          <w:tcPr>
            <w:tcW w:w="1440" w:type="dxa"/>
            <w:tcBorders>
              <w:top w:val="nil"/>
              <w:left w:val="single" w:color="A6A6A6" w:sz="4" w:space="0"/>
              <w:bottom w:val="single" w:color="A6A6A6" w:sz="4" w:space="0"/>
              <w:right w:val="single" w:color="A6A6A6" w:sz="4" w:space="0"/>
            </w:tcBorders>
          </w:tcPr>
          <w:p>
            <w:pPr>
              <w:snapToGrid w:val="0"/>
              <w:rPr>
                <w:rFonts w:eastAsia="Times New Roman"/>
                <w:bCs/>
                <w:sz w:val="20"/>
                <w:szCs w:val="20"/>
              </w:rPr>
            </w:pPr>
            <w:r>
              <w:rPr>
                <w:rFonts w:hint="eastAsia" w:eastAsia="宋体"/>
                <w:sz w:val="20"/>
                <w:szCs w:val="20"/>
                <w:lang w:eastAsia="zh-CN"/>
              </w:rPr>
              <w:t>R1-2204171</w:t>
            </w:r>
          </w:p>
        </w:tc>
        <w:tc>
          <w:tcPr>
            <w:tcW w:w="7470" w:type="dxa"/>
            <w:tcBorders>
              <w:top w:val="nil"/>
              <w:left w:val="nil"/>
              <w:bottom w:val="single" w:color="A6A6A6" w:sz="4" w:space="0"/>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Remaining issues on SRS enhancements</w:t>
            </w:r>
          </w:p>
        </w:tc>
        <w:tc>
          <w:tcPr>
            <w:tcW w:w="3780" w:type="dxa"/>
            <w:tcBorders>
              <w:top w:val="nil"/>
              <w:left w:val="nil"/>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Lenovo</w:t>
            </w:r>
          </w:p>
        </w:tc>
      </w:tr>
      <w:tr>
        <w:tblPrEx>
          <w:tblCellMar>
            <w:top w:w="0" w:type="dxa"/>
            <w:left w:w="108" w:type="dxa"/>
            <w:bottom w:w="0" w:type="dxa"/>
            <w:right w:w="108" w:type="dxa"/>
          </w:tblCellMar>
        </w:tblPrEx>
        <w:trPr>
          <w:trHeight w:val="58" w:hRule="atLeast"/>
        </w:trPr>
        <w:tc>
          <w:tcPr>
            <w:tcW w:w="720" w:type="dxa"/>
            <w:tcBorders>
              <w:top w:val="nil"/>
              <w:left w:val="single" w:color="A6A6A6" w:sz="4" w:space="0"/>
              <w:bottom w:val="single" w:color="A6A6A6" w:sz="4" w:space="0"/>
              <w:right w:val="single" w:color="A6A6A6" w:sz="4" w:space="0"/>
            </w:tcBorders>
            <w:shd w:val="clear" w:color="auto" w:fill="auto"/>
          </w:tcPr>
          <w:p>
            <w:pPr>
              <w:snapToGrid w:val="0"/>
              <w:rPr>
                <w:rFonts w:eastAsia="宋体"/>
                <w:bCs/>
                <w:sz w:val="20"/>
                <w:szCs w:val="20"/>
                <w:lang w:eastAsia="zh-CN"/>
              </w:rPr>
            </w:pPr>
            <w:r>
              <w:rPr>
                <w:rFonts w:hint="eastAsia" w:eastAsia="宋体"/>
                <w:bCs/>
                <w:sz w:val="20"/>
                <w:szCs w:val="20"/>
                <w:lang w:eastAsia="zh-CN"/>
              </w:rPr>
              <w:t>12</w:t>
            </w:r>
          </w:p>
        </w:tc>
        <w:tc>
          <w:tcPr>
            <w:tcW w:w="1440" w:type="dxa"/>
            <w:tcBorders>
              <w:top w:val="nil"/>
              <w:left w:val="single" w:color="A6A6A6" w:sz="4" w:space="0"/>
              <w:bottom w:val="single" w:color="A6A6A6" w:sz="4" w:space="0"/>
              <w:right w:val="single" w:color="A6A6A6" w:sz="4" w:space="0"/>
            </w:tcBorders>
          </w:tcPr>
          <w:p>
            <w:pPr>
              <w:snapToGrid w:val="0"/>
              <w:rPr>
                <w:rFonts w:eastAsia="Times New Roman"/>
                <w:bCs/>
                <w:sz w:val="20"/>
                <w:szCs w:val="20"/>
              </w:rPr>
            </w:pPr>
            <w:r>
              <w:rPr>
                <w:rFonts w:hint="eastAsia" w:eastAsia="宋体"/>
                <w:sz w:val="20"/>
                <w:szCs w:val="20"/>
                <w:lang w:eastAsia="zh-CN"/>
              </w:rPr>
              <w:t>R1-2204337</w:t>
            </w:r>
          </w:p>
        </w:tc>
        <w:tc>
          <w:tcPr>
            <w:tcW w:w="7470" w:type="dxa"/>
            <w:tcBorders>
              <w:top w:val="nil"/>
              <w:left w:val="nil"/>
              <w:bottom w:val="single" w:color="A6A6A6" w:sz="4" w:space="0"/>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Remaining issues on SRS enhancements</w:t>
            </w:r>
          </w:p>
        </w:tc>
        <w:tc>
          <w:tcPr>
            <w:tcW w:w="3780" w:type="dxa"/>
            <w:tcBorders>
              <w:top w:val="nil"/>
              <w:left w:val="nil"/>
              <w:bottom w:val="single" w:color="A6A6A6" w:sz="4" w:space="0"/>
              <w:right w:val="single" w:color="A6A6A6" w:sz="4" w:space="0"/>
            </w:tcBorders>
            <w:shd w:val="clear" w:color="auto" w:fill="auto"/>
          </w:tcPr>
          <w:p>
            <w:pPr>
              <w:snapToGrid w:val="0"/>
              <w:rPr>
                <w:rFonts w:eastAsia="宋体"/>
                <w:sz w:val="20"/>
                <w:szCs w:val="20"/>
                <w:lang w:eastAsia="zh-CN"/>
              </w:rPr>
            </w:pPr>
            <w:r>
              <w:rPr>
                <w:rFonts w:hint="eastAsia" w:eastAsia="宋体"/>
                <w:sz w:val="20"/>
                <w:szCs w:val="20"/>
                <w:lang w:eastAsia="zh-CN"/>
              </w:rPr>
              <w:t>NTT DOCOMO, INC.</w:t>
            </w:r>
          </w:p>
        </w:tc>
      </w:tr>
      <w:tr>
        <w:tblPrEx>
          <w:tblCellMar>
            <w:top w:w="0" w:type="dxa"/>
            <w:left w:w="108" w:type="dxa"/>
            <w:bottom w:w="0" w:type="dxa"/>
            <w:right w:w="108" w:type="dxa"/>
          </w:tblCellMar>
        </w:tblPrEx>
        <w:trPr>
          <w:trHeight w:val="58" w:hRule="atLeast"/>
        </w:trPr>
        <w:tc>
          <w:tcPr>
            <w:tcW w:w="720" w:type="dxa"/>
            <w:tcBorders>
              <w:top w:val="nil"/>
              <w:left w:val="single" w:color="A6A6A6" w:sz="4" w:space="0"/>
              <w:bottom w:val="single" w:color="A6A6A6" w:sz="4" w:space="0"/>
              <w:right w:val="single" w:color="A6A6A6" w:sz="4" w:space="0"/>
            </w:tcBorders>
            <w:shd w:val="clear" w:color="auto" w:fill="auto"/>
          </w:tcPr>
          <w:p>
            <w:pPr>
              <w:snapToGrid w:val="0"/>
              <w:rPr>
                <w:rFonts w:eastAsia="宋体"/>
                <w:bCs/>
                <w:sz w:val="20"/>
                <w:szCs w:val="20"/>
                <w:lang w:eastAsia="zh-CN"/>
              </w:rPr>
            </w:pPr>
            <w:r>
              <w:rPr>
                <w:rFonts w:hint="eastAsia" w:eastAsia="宋体"/>
                <w:bCs/>
                <w:sz w:val="20"/>
                <w:szCs w:val="20"/>
                <w:lang w:eastAsia="zh-CN"/>
              </w:rPr>
              <w:t>13</w:t>
            </w:r>
          </w:p>
        </w:tc>
        <w:tc>
          <w:tcPr>
            <w:tcW w:w="1440" w:type="dxa"/>
            <w:tcBorders>
              <w:top w:val="nil"/>
              <w:left w:val="single" w:color="A6A6A6" w:sz="4" w:space="0"/>
              <w:bottom w:val="single" w:color="A6A6A6" w:sz="4" w:space="0"/>
              <w:right w:val="single" w:color="A6A6A6" w:sz="4" w:space="0"/>
            </w:tcBorders>
          </w:tcPr>
          <w:p>
            <w:pPr>
              <w:snapToGrid w:val="0"/>
              <w:rPr>
                <w:rFonts w:eastAsia="Times New Roman"/>
                <w:bCs/>
                <w:sz w:val="20"/>
                <w:szCs w:val="20"/>
              </w:rPr>
            </w:pPr>
            <w:r>
              <w:rPr>
                <w:rFonts w:hint="eastAsia" w:eastAsia="宋体"/>
                <w:sz w:val="20"/>
                <w:szCs w:val="20"/>
                <w:lang w:eastAsia="zh-CN"/>
              </w:rPr>
              <w:t>R1-2204537</w:t>
            </w:r>
          </w:p>
        </w:tc>
        <w:tc>
          <w:tcPr>
            <w:tcW w:w="7470" w:type="dxa"/>
            <w:tcBorders>
              <w:top w:val="nil"/>
              <w:left w:val="nil"/>
              <w:bottom w:val="single" w:color="A6A6A6" w:sz="4" w:space="0"/>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Maintenance of misceleneus Rel-17 MIMO issues</w:t>
            </w:r>
          </w:p>
        </w:tc>
        <w:tc>
          <w:tcPr>
            <w:tcW w:w="3780" w:type="dxa"/>
            <w:tcBorders>
              <w:top w:val="nil"/>
              <w:left w:val="nil"/>
              <w:bottom w:val="single" w:color="A6A6A6" w:sz="4" w:space="0"/>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Nokia, Nokia Shanghai Bell</w:t>
            </w:r>
          </w:p>
        </w:tc>
      </w:tr>
      <w:tr>
        <w:tblPrEx>
          <w:tblCellMar>
            <w:top w:w="0" w:type="dxa"/>
            <w:left w:w="108" w:type="dxa"/>
            <w:bottom w:w="0" w:type="dxa"/>
            <w:right w:w="108" w:type="dxa"/>
          </w:tblCellMar>
        </w:tblPrEx>
        <w:trPr>
          <w:trHeight w:val="58" w:hRule="atLeast"/>
        </w:trPr>
        <w:tc>
          <w:tcPr>
            <w:tcW w:w="720" w:type="dxa"/>
            <w:tcBorders>
              <w:top w:val="nil"/>
              <w:left w:val="single" w:color="A6A6A6" w:sz="4" w:space="0"/>
              <w:bottom w:val="single" w:color="A6A6A6" w:sz="4" w:space="0"/>
              <w:right w:val="single" w:color="A6A6A6" w:sz="4" w:space="0"/>
            </w:tcBorders>
            <w:shd w:val="clear" w:color="auto" w:fill="auto"/>
          </w:tcPr>
          <w:p>
            <w:pPr>
              <w:snapToGrid w:val="0"/>
              <w:rPr>
                <w:rFonts w:eastAsia="宋体"/>
                <w:bCs/>
                <w:sz w:val="20"/>
                <w:szCs w:val="20"/>
                <w:lang w:eastAsia="zh-CN"/>
              </w:rPr>
            </w:pPr>
            <w:r>
              <w:rPr>
                <w:rFonts w:hint="eastAsia" w:eastAsia="宋体"/>
                <w:bCs/>
                <w:sz w:val="20"/>
                <w:szCs w:val="20"/>
                <w:lang w:eastAsia="zh-CN"/>
              </w:rPr>
              <w:t>14</w:t>
            </w:r>
          </w:p>
        </w:tc>
        <w:tc>
          <w:tcPr>
            <w:tcW w:w="1440" w:type="dxa"/>
            <w:tcBorders>
              <w:top w:val="nil"/>
              <w:left w:val="single" w:color="A6A6A6" w:sz="4" w:space="0"/>
              <w:bottom w:val="single" w:color="A6A6A6" w:sz="4" w:space="0"/>
              <w:right w:val="single" w:color="A6A6A6" w:sz="4" w:space="0"/>
            </w:tcBorders>
          </w:tcPr>
          <w:p>
            <w:pPr>
              <w:snapToGrid w:val="0"/>
              <w:rPr>
                <w:rFonts w:eastAsia="Times New Roman"/>
                <w:bCs/>
                <w:sz w:val="20"/>
                <w:szCs w:val="20"/>
              </w:rPr>
            </w:pPr>
            <w:r>
              <w:rPr>
                <w:rFonts w:hint="eastAsia" w:eastAsia="宋体"/>
                <w:sz w:val="20"/>
                <w:szCs w:val="20"/>
                <w:lang w:eastAsia="zh-CN"/>
              </w:rPr>
              <w:t>R1-2204765</w:t>
            </w:r>
          </w:p>
        </w:tc>
        <w:tc>
          <w:tcPr>
            <w:tcW w:w="7470" w:type="dxa"/>
            <w:tcBorders>
              <w:top w:val="nil"/>
              <w:left w:val="nil"/>
              <w:bottom w:val="single" w:color="A6A6A6" w:sz="4" w:space="0"/>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Remaining details on SRS enhancement</w:t>
            </w:r>
          </w:p>
        </w:tc>
        <w:tc>
          <w:tcPr>
            <w:tcW w:w="3780" w:type="dxa"/>
            <w:tcBorders>
              <w:top w:val="nil"/>
              <w:left w:val="nil"/>
              <w:bottom w:val="single" w:color="A6A6A6" w:sz="4" w:space="0"/>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Intel Corporation</w:t>
            </w:r>
          </w:p>
        </w:tc>
      </w:tr>
      <w:tr>
        <w:tblPrEx>
          <w:tblCellMar>
            <w:top w:w="0" w:type="dxa"/>
            <w:left w:w="108" w:type="dxa"/>
            <w:bottom w:w="0" w:type="dxa"/>
            <w:right w:w="108" w:type="dxa"/>
          </w:tblCellMar>
        </w:tblPrEx>
        <w:trPr>
          <w:trHeight w:val="58" w:hRule="atLeast"/>
        </w:trPr>
        <w:tc>
          <w:tcPr>
            <w:tcW w:w="720" w:type="dxa"/>
            <w:tcBorders>
              <w:top w:val="nil"/>
              <w:left w:val="single" w:color="A6A6A6" w:sz="4" w:space="0"/>
              <w:bottom w:val="single" w:color="A6A6A6" w:sz="4" w:space="0"/>
              <w:right w:val="single" w:color="A6A6A6" w:sz="4" w:space="0"/>
            </w:tcBorders>
            <w:shd w:val="clear" w:color="auto" w:fill="auto"/>
          </w:tcPr>
          <w:p>
            <w:pPr>
              <w:snapToGrid w:val="0"/>
              <w:rPr>
                <w:rFonts w:eastAsia="宋体"/>
                <w:bCs/>
                <w:sz w:val="20"/>
                <w:szCs w:val="20"/>
                <w:lang w:eastAsia="zh-CN"/>
              </w:rPr>
            </w:pPr>
            <w:r>
              <w:rPr>
                <w:rFonts w:hint="eastAsia" w:eastAsia="宋体"/>
                <w:bCs/>
                <w:sz w:val="20"/>
                <w:szCs w:val="20"/>
                <w:lang w:eastAsia="zh-CN"/>
              </w:rPr>
              <w:t>15</w:t>
            </w:r>
          </w:p>
        </w:tc>
        <w:tc>
          <w:tcPr>
            <w:tcW w:w="1440" w:type="dxa"/>
            <w:tcBorders>
              <w:top w:val="nil"/>
              <w:left w:val="single" w:color="A6A6A6" w:sz="4" w:space="0"/>
              <w:bottom w:val="single" w:color="A6A6A6" w:sz="4" w:space="0"/>
              <w:right w:val="single" w:color="A6A6A6" w:sz="4" w:space="0"/>
            </w:tcBorders>
          </w:tcPr>
          <w:p>
            <w:pPr>
              <w:snapToGrid w:val="0"/>
              <w:rPr>
                <w:rFonts w:eastAsia="Times New Roman"/>
                <w:bCs/>
                <w:sz w:val="20"/>
                <w:szCs w:val="20"/>
              </w:rPr>
            </w:pPr>
            <w:r>
              <w:rPr>
                <w:rFonts w:hint="eastAsia" w:eastAsia="宋体"/>
                <w:sz w:val="20"/>
                <w:szCs w:val="20"/>
                <w:lang w:eastAsia="zh-CN"/>
              </w:rPr>
              <w:t>R1-2204904</w:t>
            </w:r>
          </w:p>
        </w:tc>
        <w:tc>
          <w:tcPr>
            <w:tcW w:w="7470" w:type="dxa"/>
            <w:tcBorders>
              <w:top w:val="nil"/>
              <w:left w:val="nil"/>
              <w:bottom w:val="single" w:color="A6A6A6" w:sz="4" w:space="0"/>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Remaining issues on SRS enhancement in Rel-17</w:t>
            </w:r>
          </w:p>
        </w:tc>
        <w:tc>
          <w:tcPr>
            <w:tcW w:w="3780" w:type="dxa"/>
            <w:tcBorders>
              <w:top w:val="nil"/>
              <w:left w:val="nil"/>
              <w:bottom w:val="single" w:color="A6A6A6" w:sz="4" w:space="0"/>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Huawei, HiSilicon</w:t>
            </w:r>
          </w:p>
        </w:tc>
      </w:tr>
      <w:tr>
        <w:tblPrEx>
          <w:tblCellMar>
            <w:top w:w="0" w:type="dxa"/>
            <w:left w:w="108" w:type="dxa"/>
            <w:bottom w:w="0" w:type="dxa"/>
            <w:right w:w="108" w:type="dxa"/>
          </w:tblCellMar>
        </w:tblPrEx>
        <w:trPr>
          <w:trHeight w:val="58" w:hRule="atLeast"/>
        </w:trPr>
        <w:tc>
          <w:tcPr>
            <w:tcW w:w="720" w:type="dxa"/>
            <w:tcBorders>
              <w:top w:val="nil"/>
              <w:left w:val="single" w:color="A6A6A6" w:sz="4" w:space="0"/>
              <w:bottom w:val="single" w:color="A6A6A6" w:sz="4" w:space="0"/>
              <w:right w:val="single" w:color="A6A6A6" w:sz="4" w:space="0"/>
            </w:tcBorders>
            <w:shd w:val="clear" w:color="auto" w:fill="auto"/>
          </w:tcPr>
          <w:p>
            <w:pPr>
              <w:snapToGrid w:val="0"/>
              <w:rPr>
                <w:rFonts w:eastAsia="宋体"/>
                <w:bCs/>
                <w:sz w:val="20"/>
                <w:szCs w:val="20"/>
                <w:lang w:eastAsia="zh-CN"/>
              </w:rPr>
            </w:pPr>
            <w:r>
              <w:rPr>
                <w:rFonts w:hint="eastAsia" w:eastAsia="宋体"/>
                <w:bCs/>
                <w:sz w:val="20"/>
                <w:szCs w:val="20"/>
                <w:lang w:eastAsia="zh-CN"/>
              </w:rPr>
              <w:t>16</w:t>
            </w:r>
          </w:p>
        </w:tc>
        <w:tc>
          <w:tcPr>
            <w:tcW w:w="1440" w:type="dxa"/>
            <w:tcBorders>
              <w:top w:val="nil"/>
              <w:left w:val="single" w:color="A6A6A6" w:sz="4" w:space="0"/>
              <w:bottom w:val="single" w:color="A6A6A6" w:sz="4" w:space="0"/>
              <w:right w:val="single" w:color="A6A6A6" w:sz="4" w:space="0"/>
            </w:tcBorders>
          </w:tcPr>
          <w:p>
            <w:pPr>
              <w:snapToGrid w:val="0"/>
              <w:rPr>
                <w:rFonts w:eastAsia="Times New Roman"/>
                <w:bCs/>
                <w:sz w:val="20"/>
                <w:szCs w:val="20"/>
              </w:rPr>
            </w:pPr>
            <w:r>
              <w:rPr>
                <w:rFonts w:hint="eastAsia" w:eastAsia="宋体"/>
                <w:sz w:val="20"/>
                <w:szCs w:val="20"/>
                <w:lang w:eastAsia="zh-CN"/>
              </w:rPr>
              <w:t>R1-2204978</w:t>
            </w:r>
          </w:p>
        </w:tc>
        <w:tc>
          <w:tcPr>
            <w:tcW w:w="7470" w:type="dxa"/>
            <w:tcBorders>
              <w:top w:val="nil"/>
              <w:left w:val="nil"/>
              <w:bottom w:val="single" w:color="A6A6A6" w:sz="4" w:space="0"/>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Remaining issues for SRS enhancement</w:t>
            </w:r>
          </w:p>
        </w:tc>
        <w:tc>
          <w:tcPr>
            <w:tcW w:w="3780" w:type="dxa"/>
            <w:tcBorders>
              <w:top w:val="nil"/>
              <w:left w:val="nil"/>
              <w:bottom w:val="single" w:color="A6A6A6" w:sz="4" w:space="0"/>
              <w:right w:val="single" w:color="A6A6A6" w:sz="4" w:space="0"/>
            </w:tcBorders>
            <w:shd w:val="clear" w:color="auto" w:fill="auto"/>
          </w:tcPr>
          <w:p>
            <w:pPr>
              <w:snapToGrid w:val="0"/>
              <w:rPr>
                <w:rFonts w:eastAsia="Times New Roman"/>
                <w:sz w:val="20"/>
                <w:szCs w:val="20"/>
              </w:rPr>
            </w:pPr>
            <w:r>
              <w:rPr>
                <w:rFonts w:hint="eastAsia" w:eastAsia="Times New Roman"/>
                <w:sz w:val="20"/>
                <w:szCs w:val="20"/>
              </w:rPr>
              <w:t>Qualcomm Incorporated</w:t>
            </w:r>
          </w:p>
        </w:tc>
      </w:tr>
    </w:tbl>
    <w:p/>
    <w:p/>
    <w:sectPr>
      <w:pgSz w:w="15840" w:h="12240" w:orient="landscape"/>
      <w:pgMar w:top="1152" w:right="1152" w:bottom="1152" w:left="1152"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Yu Mincho">
    <w:altName w:val="MS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4"/>
      <w:lvlText w:val="%1."/>
      <w:lvlJc w:val="left"/>
      <w:pPr>
        <w:tabs>
          <w:tab w:val="left" w:pos="926"/>
        </w:tabs>
        <w:ind w:left="926" w:hanging="360"/>
      </w:pPr>
    </w:lvl>
  </w:abstractNum>
  <w:abstractNum w:abstractNumId="1">
    <w:nsid w:val="FFFFFF89"/>
    <w:multiLevelType w:val="singleLevel"/>
    <w:tmpl w:val="FFFFFF89"/>
    <w:lvl w:ilvl="0" w:tentative="0">
      <w:start w:val="1"/>
      <w:numFmt w:val="bullet"/>
      <w:pStyle w:val="26"/>
      <w:lvlText w:val=""/>
      <w:lvlJc w:val="left"/>
      <w:pPr>
        <w:tabs>
          <w:tab w:val="left" w:pos="360"/>
        </w:tabs>
        <w:ind w:left="360" w:hanging="360"/>
      </w:pPr>
      <w:rPr>
        <w:rFonts w:hint="default" w:ascii="Symbol" w:hAnsi="Symbol"/>
      </w:rPr>
    </w:lvl>
  </w:abstractNum>
  <w:abstractNum w:abstractNumId="2">
    <w:nsid w:val="FFFFFFFE"/>
    <w:multiLevelType w:val="singleLevel"/>
    <w:tmpl w:val="FFFFFFFE"/>
    <w:lvl w:ilvl="0" w:tentative="0">
      <w:start w:val="0"/>
      <w:numFmt w:val="decimal"/>
      <w:lvlText w:val="*"/>
      <w:lvlJc w:val="left"/>
    </w:lvl>
  </w:abstractNum>
  <w:abstractNum w:abstractNumId="3">
    <w:nsid w:val="01F2553B"/>
    <w:multiLevelType w:val="multilevel"/>
    <w:tmpl w:val="01F2553B"/>
    <w:lvl w:ilvl="0" w:tentative="0">
      <w:start w:val="1"/>
      <w:numFmt w:val="decimal"/>
      <w:pStyle w:val="212"/>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40"/>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72"/>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060D3FFB"/>
    <w:multiLevelType w:val="multilevel"/>
    <w:tmpl w:val="060D3FFB"/>
    <w:lvl w:ilvl="0" w:tentative="0">
      <w:start w:val="1"/>
      <w:numFmt w:val="bullet"/>
      <w:pStyle w:val="23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07C8295E"/>
    <w:multiLevelType w:val="multilevel"/>
    <w:tmpl w:val="07C8295E"/>
    <w:lvl w:ilvl="0" w:tentative="0">
      <w:start w:val="1"/>
      <w:numFmt w:val="bullet"/>
      <w:pStyle w:val="214"/>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8">
    <w:nsid w:val="0A5341F7"/>
    <w:multiLevelType w:val="singleLevel"/>
    <w:tmpl w:val="0A5341F7"/>
    <w:lvl w:ilvl="0" w:tentative="0">
      <w:start w:val="1"/>
      <w:numFmt w:val="decimal"/>
      <w:pStyle w:val="50"/>
      <w:lvlText w:val="[%1]"/>
      <w:lvlJc w:val="left"/>
      <w:pPr>
        <w:tabs>
          <w:tab w:val="left" w:pos="567"/>
        </w:tabs>
        <w:ind w:left="567" w:hanging="567"/>
      </w:pPr>
      <w:rPr>
        <w:rFonts w:hint="default"/>
      </w:rPr>
    </w:lvl>
  </w:abstractNum>
  <w:abstractNum w:abstractNumId="9">
    <w:nsid w:val="0A911A06"/>
    <w:multiLevelType w:val="multilevel"/>
    <w:tmpl w:val="0A911A06"/>
    <w:lvl w:ilvl="0" w:tentative="0">
      <w:start w:val="2"/>
      <w:numFmt w:val="bullet"/>
      <w:lvlText w:val="-"/>
      <w:lvlJc w:val="left"/>
      <w:pPr>
        <w:ind w:left="360" w:hanging="360"/>
      </w:pPr>
      <w:rPr>
        <w:rFonts w:hint="default" w:ascii="Times New Roman" w:hAnsi="Times New Roman" w:eastAsia="微软雅黑" w:cs="Times New Roman"/>
      </w:rPr>
    </w:lvl>
    <w:lvl w:ilvl="1" w:tentative="0">
      <w:start w:val="1"/>
      <w:numFmt w:val="bullet"/>
      <w:lvlText w:val=""/>
      <w:lvlJc w:val="left"/>
      <w:pPr>
        <w:ind w:left="840" w:hanging="420"/>
      </w:pPr>
      <w:rPr>
        <w:rFonts w:hint="default" w:ascii="Wingdings" w:hAnsi="Wingdings"/>
        <w:sz w:val="16"/>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1E542A72"/>
    <w:multiLevelType w:val="multilevel"/>
    <w:tmpl w:val="1E542A72"/>
    <w:lvl w:ilvl="0" w:tentative="0">
      <w:start w:val="1"/>
      <w:numFmt w:val="bullet"/>
      <w:pStyle w:val="213"/>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1">
    <w:nsid w:val="259B7128"/>
    <w:multiLevelType w:val="multilevel"/>
    <w:tmpl w:val="259B7128"/>
    <w:lvl w:ilvl="0" w:tentative="0">
      <w:start w:val="1"/>
      <w:numFmt w:val="bullet"/>
      <w:pStyle w:val="510"/>
      <w:lvlText w:val=""/>
      <w:lvlJc w:val="left"/>
      <w:pPr>
        <w:ind w:left="1160" w:hanging="360"/>
      </w:pPr>
      <w:rPr>
        <w:rFonts w:hint="default" w:ascii="Symbol" w:hAnsi="Symbol"/>
      </w:rPr>
    </w:lvl>
    <w:lvl w:ilvl="1" w:tentative="0">
      <w:start w:val="0"/>
      <w:numFmt w:val="bullet"/>
      <w:pStyle w:val="511"/>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2">
    <w:nsid w:val="276D3D76"/>
    <w:multiLevelType w:val="multilevel"/>
    <w:tmpl w:val="276D3D76"/>
    <w:lvl w:ilvl="0" w:tentative="0">
      <w:start w:val="2"/>
      <w:numFmt w:val="decimal"/>
      <w:lvlText w:val="%1."/>
      <w:lvlJc w:val="left"/>
      <w:pPr>
        <w:ind w:left="360" w:hanging="360"/>
      </w:pPr>
      <w:rPr>
        <w:rFonts w:hint="default"/>
      </w:rPr>
    </w:lvl>
    <w:lvl w:ilvl="1" w:tentative="0">
      <w:start w:val="1"/>
      <w:numFmt w:val="decimal"/>
      <w:isLgl/>
      <w:lvlText w:val="%1.%2"/>
      <w:lvlJc w:val="left"/>
      <w:pPr>
        <w:ind w:left="360" w:hanging="36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3">
    <w:nsid w:val="2A2B6E74"/>
    <w:multiLevelType w:val="multilevel"/>
    <w:tmpl w:val="2A2B6E7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2CC7125C"/>
    <w:multiLevelType w:val="singleLevel"/>
    <w:tmpl w:val="2CC7125C"/>
    <w:lvl w:ilvl="0" w:tentative="0">
      <w:start w:val="1"/>
      <w:numFmt w:val="bullet"/>
      <w:pStyle w:val="441"/>
      <w:lvlText w:val=""/>
      <w:lvlJc w:val="left"/>
      <w:pPr>
        <w:tabs>
          <w:tab w:val="left" w:pos="360"/>
        </w:tabs>
        <w:ind w:left="360" w:hanging="360"/>
      </w:pPr>
      <w:rPr>
        <w:rFonts w:hint="default" w:ascii="Symbol" w:hAnsi="Symbol"/>
      </w:rPr>
    </w:lvl>
  </w:abstractNum>
  <w:abstractNum w:abstractNumId="15">
    <w:nsid w:val="2D39301A"/>
    <w:multiLevelType w:val="multilevel"/>
    <w:tmpl w:val="2D39301A"/>
    <w:lvl w:ilvl="0" w:tentative="0">
      <w:start w:val="1"/>
      <w:numFmt w:val="bullet"/>
      <w:lvlText w:val=""/>
      <w:lvlJc w:val="left"/>
      <w:pPr>
        <w:ind w:left="1500" w:hanging="360"/>
      </w:pPr>
      <w:rPr>
        <w:rFonts w:hint="default" w:ascii="Symbol" w:hAnsi="Symbol"/>
      </w:rPr>
    </w:lvl>
    <w:lvl w:ilvl="1" w:tentative="0">
      <w:start w:val="1"/>
      <w:numFmt w:val="bullet"/>
      <w:lvlText w:val="o"/>
      <w:lvlJc w:val="left"/>
      <w:pPr>
        <w:ind w:left="2220" w:hanging="360"/>
      </w:pPr>
      <w:rPr>
        <w:rFonts w:hint="default" w:ascii="Courier New" w:hAnsi="Courier New" w:cs="Courier New"/>
      </w:rPr>
    </w:lvl>
    <w:lvl w:ilvl="2" w:tentative="0">
      <w:start w:val="1"/>
      <w:numFmt w:val="bullet"/>
      <w:lvlText w:val=""/>
      <w:lvlJc w:val="left"/>
      <w:pPr>
        <w:ind w:left="2940" w:hanging="360"/>
      </w:pPr>
      <w:rPr>
        <w:rFonts w:hint="default" w:ascii="Wingdings" w:hAnsi="Wingdings"/>
      </w:rPr>
    </w:lvl>
    <w:lvl w:ilvl="3" w:tentative="0">
      <w:start w:val="1"/>
      <w:numFmt w:val="bullet"/>
      <w:lvlText w:val=""/>
      <w:lvlJc w:val="left"/>
      <w:pPr>
        <w:ind w:left="3660" w:hanging="360"/>
      </w:pPr>
      <w:rPr>
        <w:rFonts w:hint="default" w:ascii="Symbol" w:hAnsi="Symbol"/>
      </w:rPr>
    </w:lvl>
    <w:lvl w:ilvl="4" w:tentative="0">
      <w:start w:val="1"/>
      <w:numFmt w:val="bullet"/>
      <w:lvlText w:val="o"/>
      <w:lvlJc w:val="left"/>
      <w:pPr>
        <w:ind w:left="4380" w:hanging="360"/>
      </w:pPr>
      <w:rPr>
        <w:rFonts w:hint="default" w:ascii="Courier New" w:hAnsi="Courier New" w:cs="Courier New"/>
      </w:rPr>
    </w:lvl>
    <w:lvl w:ilvl="5" w:tentative="0">
      <w:start w:val="1"/>
      <w:numFmt w:val="bullet"/>
      <w:lvlText w:val=""/>
      <w:lvlJc w:val="left"/>
      <w:pPr>
        <w:ind w:left="5100" w:hanging="360"/>
      </w:pPr>
      <w:rPr>
        <w:rFonts w:hint="default" w:ascii="Wingdings" w:hAnsi="Wingdings"/>
      </w:rPr>
    </w:lvl>
    <w:lvl w:ilvl="6" w:tentative="0">
      <w:start w:val="1"/>
      <w:numFmt w:val="bullet"/>
      <w:lvlText w:val=""/>
      <w:lvlJc w:val="left"/>
      <w:pPr>
        <w:ind w:left="5820" w:hanging="360"/>
      </w:pPr>
      <w:rPr>
        <w:rFonts w:hint="default" w:ascii="Symbol" w:hAnsi="Symbol"/>
      </w:rPr>
    </w:lvl>
    <w:lvl w:ilvl="7" w:tentative="0">
      <w:start w:val="1"/>
      <w:numFmt w:val="bullet"/>
      <w:lvlText w:val="o"/>
      <w:lvlJc w:val="left"/>
      <w:pPr>
        <w:ind w:left="6540" w:hanging="360"/>
      </w:pPr>
      <w:rPr>
        <w:rFonts w:hint="default" w:ascii="Courier New" w:hAnsi="Courier New" w:cs="Courier New"/>
      </w:rPr>
    </w:lvl>
    <w:lvl w:ilvl="8" w:tentative="0">
      <w:start w:val="1"/>
      <w:numFmt w:val="bullet"/>
      <w:lvlText w:val=""/>
      <w:lvlJc w:val="left"/>
      <w:pPr>
        <w:ind w:left="7260" w:hanging="360"/>
      </w:pPr>
      <w:rPr>
        <w:rFonts w:hint="default" w:ascii="Wingdings" w:hAnsi="Wingdings"/>
      </w:rPr>
    </w:lvl>
  </w:abstractNum>
  <w:abstractNum w:abstractNumId="16">
    <w:nsid w:val="2DDF0E1C"/>
    <w:multiLevelType w:val="multilevel"/>
    <w:tmpl w:val="2DDF0E1C"/>
    <w:lvl w:ilvl="0" w:tentative="0">
      <w:start w:val="1"/>
      <w:numFmt w:val="bullet"/>
      <w:pStyle w:val="26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2E291D71"/>
    <w:multiLevelType w:val="multilevel"/>
    <w:tmpl w:val="2E291D71"/>
    <w:lvl w:ilvl="0" w:tentative="0">
      <w:start w:val="1"/>
      <w:numFmt w:val="decimal"/>
      <w:pStyle w:val="2"/>
      <w:lvlText w:val="%1"/>
      <w:lvlJc w:val="left"/>
      <w:pPr>
        <w:ind w:left="800" w:hanging="400"/>
      </w:pPr>
      <w:rPr>
        <w:rFonts w:hint="eastAsia"/>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1120" w:hanging="720"/>
      </w:pPr>
      <w:rPr>
        <w:rFonts w:hint="default"/>
      </w:rPr>
    </w:lvl>
    <w:lvl w:ilvl="3" w:tentative="0">
      <w:start w:val="1"/>
      <w:numFmt w:val="decimal"/>
      <w:isLgl/>
      <w:lvlText w:val="%1.%2.%3.%4"/>
      <w:lvlJc w:val="left"/>
      <w:pPr>
        <w:ind w:left="1480" w:hanging="1080"/>
      </w:pPr>
      <w:rPr>
        <w:rFonts w:hint="default"/>
      </w:rPr>
    </w:lvl>
    <w:lvl w:ilvl="4" w:tentative="0">
      <w:start w:val="1"/>
      <w:numFmt w:val="decimal"/>
      <w:isLgl/>
      <w:lvlText w:val="%1.%2.%3.%4.%5"/>
      <w:lvlJc w:val="left"/>
      <w:pPr>
        <w:ind w:left="1840" w:hanging="1440"/>
      </w:pPr>
      <w:rPr>
        <w:rFonts w:hint="default"/>
      </w:rPr>
    </w:lvl>
    <w:lvl w:ilvl="5" w:tentative="0">
      <w:start w:val="1"/>
      <w:numFmt w:val="decimal"/>
      <w:isLgl/>
      <w:lvlText w:val="%1.%2.%3.%4.%5.%6"/>
      <w:lvlJc w:val="left"/>
      <w:pPr>
        <w:ind w:left="2200" w:hanging="1800"/>
      </w:pPr>
      <w:rPr>
        <w:rFonts w:hint="default"/>
      </w:rPr>
    </w:lvl>
    <w:lvl w:ilvl="6" w:tentative="0">
      <w:start w:val="1"/>
      <w:numFmt w:val="decimal"/>
      <w:isLgl/>
      <w:lvlText w:val="%1.%2.%3.%4.%5.%6.%7"/>
      <w:lvlJc w:val="left"/>
      <w:pPr>
        <w:ind w:left="2200" w:hanging="1800"/>
      </w:pPr>
      <w:rPr>
        <w:rFonts w:hint="default"/>
      </w:rPr>
    </w:lvl>
    <w:lvl w:ilvl="7" w:tentative="0">
      <w:start w:val="1"/>
      <w:numFmt w:val="decimal"/>
      <w:isLgl/>
      <w:lvlText w:val="%1.%2.%3.%4.%5.%6.%7.%8"/>
      <w:lvlJc w:val="left"/>
      <w:pPr>
        <w:ind w:left="2560" w:hanging="2160"/>
      </w:pPr>
      <w:rPr>
        <w:rFonts w:hint="default"/>
      </w:rPr>
    </w:lvl>
    <w:lvl w:ilvl="8" w:tentative="0">
      <w:start w:val="1"/>
      <w:numFmt w:val="decimal"/>
      <w:isLgl/>
      <w:lvlText w:val="%1.%2.%3.%4.%5.%6.%7.%8.%9"/>
      <w:lvlJc w:val="left"/>
      <w:pPr>
        <w:ind w:left="2920" w:hanging="2520"/>
      </w:pPr>
      <w:rPr>
        <w:rFonts w:hint="default"/>
      </w:rPr>
    </w:lvl>
  </w:abstractNum>
  <w:abstractNum w:abstractNumId="18">
    <w:nsid w:val="313748C2"/>
    <w:multiLevelType w:val="multilevel"/>
    <w:tmpl w:val="313748C2"/>
    <w:lvl w:ilvl="0" w:tentative="0">
      <w:start w:val="1"/>
      <w:numFmt w:val="bullet"/>
      <w:pStyle w:val="348"/>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34D5045A"/>
    <w:multiLevelType w:val="singleLevel"/>
    <w:tmpl w:val="34D5045A"/>
    <w:lvl w:ilvl="0" w:tentative="0">
      <w:start w:val="1"/>
      <w:numFmt w:val="bullet"/>
      <w:pStyle w:val="370"/>
      <w:lvlText w:val=""/>
      <w:lvlJc w:val="left"/>
      <w:pPr>
        <w:tabs>
          <w:tab w:val="left" w:pos="360"/>
        </w:tabs>
        <w:ind w:left="340" w:hanging="340"/>
      </w:pPr>
      <w:rPr>
        <w:rFonts w:hint="default" w:ascii="Symbol" w:hAnsi="Symbol" w:eastAsia="Times New Roman"/>
        <w:color w:val="auto"/>
      </w:rPr>
    </w:lvl>
  </w:abstractNum>
  <w:abstractNum w:abstractNumId="20">
    <w:nsid w:val="382946E8"/>
    <w:multiLevelType w:val="multilevel"/>
    <w:tmpl w:val="382946E8"/>
    <w:lvl w:ilvl="0" w:tentative="0">
      <w:start w:val="1"/>
      <w:numFmt w:val="bullet"/>
      <w:pStyle w:val="351"/>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417F6AFB"/>
    <w:multiLevelType w:val="multilevel"/>
    <w:tmpl w:val="417F6AFB"/>
    <w:lvl w:ilvl="0" w:tentative="0">
      <w:start w:val="1"/>
      <w:numFmt w:val="bullet"/>
      <w:pStyle w:val="607"/>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22">
    <w:nsid w:val="42F338AB"/>
    <w:multiLevelType w:val="multilevel"/>
    <w:tmpl w:val="42F338AB"/>
    <w:lvl w:ilvl="0" w:tentative="0">
      <w:start w:val="1"/>
      <w:numFmt w:val="bullet"/>
      <w:pStyle w:val="20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45E05BD5"/>
    <w:multiLevelType w:val="multilevel"/>
    <w:tmpl w:val="45E05BD5"/>
    <w:lvl w:ilvl="0" w:tentative="0">
      <w:start w:val="1"/>
      <w:numFmt w:val="decimal"/>
      <w:pStyle w:val="337"/>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4">
    <w:nsid w:val="464D3319"/>
    <w:multiLevelType w:val="multilevel"/>
    <w:tmpl w:val="464D3319"/>
    <w:lvl w:ilvl="0" w:tentative="0">
      <w:start w:val="1"/>
      <w:numFmt w:val="decimal"/>
      <w:pStyle w:val="172"/>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5">
    <w:nsid w:val="468519EC"/>
    <w:multiLevelType w:val="multilevel"/>
    <w:tmpl w:val="468519EC"/>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26">
    <w:nsid w:val="46B55313"/>
    <w:multiLevelType w:val="multilevel"/>
    <w:tmpl w:val="46B553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4A55685D"/>
    <w:multiLevelType w:val="singleLevel"/>
    <w:tmpl w:val="4A55685D"/>
    <w:lvl w:ilvl="0" w:tentative="0">
      <w:start w:val="1"/>
      <w:numFmt w:val="bullet"/>
      <w:pStyle w:val="39"/>
      <w:lvlText w:val=""/>
      <w:lvlJc w:val="left"/>
      <w:pPr>
        <w:tabs>
          <w:tab w:val="left" w:pos="992"/>
        </w:tabs>
        <w:ind w:left="992" w:hanging="425"/>
      </w:pPr>
      <w:rPr>
        <w:rFonts w:hint="default" w:ascii="Symbol" w:hAnsi="Symbol"/>
      </w:rPr>
    </w:lvl>
  </w:abstractNum>
  <w:abstractNum w:abstractNumId="28">
    <w:nsid w:val="5101505E"/>
    <w:multiLevelType w:val="multilevel"/>
    <w:tmpl w:val="5101505E"/>
    <w:lvl w:ilvl="0" w:tentative="0">
      <w:start w:val="1"/>
      <w:numFmt w:val="decimal"/>
      <w:pStyle w:val="333"/>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9">
    <w:nsid w:val="52CA544A"/>
    <w:multiLevelType w:val="singleLevel"/>
    <w:tmpl w:val="52CA544A"/>
    <w:lvl w:ilvl="0" w:tentative="0">
      <w:start w:val="1"/>
      <w:numFmt w:val="decimal"/>
      <w:pStyle w:val="256"/>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30">
    <w:nsid w:val="596C3DC6"/>
    <w:multiLevelType w:val="multilevel"/>
    <w:tmpl w:val="596C3DC6"/>
    <w:lvl w:ilvl="0" w:tentative="0">
      <w:start w:val="1"/>
      <w:numFmt w:val="decimal"/>
      <w:lvlText w:val="%1."/>
      <w:lvlJc w:val="left"/>
      <w:pPr>
        <w:ind w:left="360" w:hanging="360"/>
      </w:pPr>
    </w:lvl>
    <w:lvl w:ilvl="1" w:tentative="0">
      <w:start w:val="1"/>
      <w:numFmt w:val="decimal"/>
      <w:isLgl/>
      <w:lvlText w:val="%1.%2"/>
      <w:lvlJc w:val="left"/>
      <w:pPr>
        <w:ind w:left="360" w:hanging="36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31">
    <w:nsid w:val="5F1912B1"/>
    <w:multiLevelType w:val="multilevel"/>
    <w:tmpl w:val="5F1912B1"/>
    <w:lvl w:ilvl="0" w:tentative="0">
      <w:start w:val="1"/>
      <w:numFmt w:val="bullet"/>
      <w:pStyle w:val="242"/>
      <w:lvlText w:val=""/>
      <w:lvlJc w:val="left"/>
      <w:pPr>
        <w:ind w:left="720" w:hanging="360"/>
      </w:pPr>
      <w:rPr>
        <w:rFonts w:hint="default" w:ascii="Symbol" w:hAnsi="Symbol"/>
      </w:rPr>
    </w:lvl>
    <w:lvl w:ilvl="1" w:tentative="0">
      <w:start w:val="1"/>
      <w:numFmt w:val="bullet"/>
      <w:pStyle w:val="244"/>
      <w:lvlText w:val="o"/>
      <w:lvlJc w:val="left"/>
      <w:pPr>
        <w:ind w:left="1440" w:hanging="360"/>
      </w:pPr>
      <w:rPr>
        <w:rFonts w:hint="default" w:ascii="Courier New" w:hAnsi="Courier New" w:cs="Courier New"/>
      </w:rPr>
    </w:lvl>
    <w:lvl w:ilvl="2" w:tentative="0">
      <w:start w:val="1"/>
      <w:numFmt w:val="bullet"/>
      <w:pStyle w:val="246"/>
      <w:lvlText w:val=""/>
      <w:lvlJc w:val="left"/>
      <w:pPr>
        <w:ind w:left="2160" w:hanging="360"/>
      </w:pPr>
      <w:rPr>
        <w:rFonts w:hint="default" w:ascii="Wingdings" w:hAnsi="Wingdings"/>
      </w:rPr>
    </w:lvl>
    <w:lvl w:ilvl="3" w:tentative="0">
      <w:start w:val="1"/>
      <w:numFmt w:val="bullet"/>
      <w:pStyle w:val="24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64306048"/>
    <w:multiLevelType w:val="multilevel"/>
    <w:tmpl w:val="64306048"/>
    <w:lvl w:ilvl="0" w:tentative="0">
      <w:start w:val="1"/>
      <w:numFmt w:val="decimalZero"/>
      <w:pStyle w:val="513"/>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33">
    <w:nsid w:val="68B663FC"/>
    <w:multiLevelType w:val="multilevel"/>
    <w:tmpl w:val="68B663FC"/>
    <w:lvl w:ilvl="0" w:tentative="0">
      <w:start w:val="1"/>
      <w:numFmt w:val="bullet"/>
      <w:pStyle w:val="209"/>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34">
    <w:nsid w:val="718D7D2E"/>
    <w:multiLevelType w:val="multilevel"/>
    <w:tmpl w:val="718D7D2E"/>
    <w:lvl w:ilvl="0" w:tentative="0">
      <w:start w:val="1"/>
      <w:numFmt w:val="decimal"/>
      <w:pStyle w:val="492"/>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35">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60"/>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6">
    <w:nsid w:val="783679F6"/>
    <w:multiLevelType w:val="multilevel"/>
    <w:tmpl w:val="783679F6"/>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7">
    <w:nsid w:val="78F76F6F"/>
    <w:multiLevelType w:val="singleLevel"/>
    <w:tmpl w:val="78F76F6F"/>
    <w:lvl w:ilvl="0" w:tentative="0">
      <w:start w:val="1"/>
      <w:numFmt w:val="bullet"/>
      <w:pStyle w:val="48"/>
      <w:lvlText w:val=""/>
      <w:lvlJc w:val="left"/>
      <w:pPr>
        <w:tabs>
          <w:tab w:val="left" w:pos="360"/>
        </w:tabs>
        <w:ind w:left="360" w:hanging="360"/>
      </w:pPr>
      <w:rPr>
        <w:rFonts w:hint="default" w:ascii="Symbol" w:hAnsi="Symbol"/>
      </w:rPr>
    </w:lvl>
  </w:abstractNum>
  <w:abstractNum w:abstractNumId="38">
    <w:nsid w:val="7BC330F5"/>
    <w:multiLevelType w:val="multilevel"/>
    <w:tmpl w:val="7BC330F5"/>
    <w:lvl w:ilvl="0" w:tentative="0">
      <w:start w:val="1"/>
      <w:numFmt w:val="bullet"/>
      <w:pStyle w:val="33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9">
    <w:nsid w:val="7C267F9C"/>
    <w:multiLevelType w:val="multilevel"/>
    <w:tmpl w:val="7C267F9C"/>
    <w:lvl w:ilvl="0" w:tentative="0">
      <w:start w:val="0"/>
      <w:numFmt w:val="bullet"/>
      <w:pStyle w:val="475"/>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40">
    <w:nsid w:val="7E13047F"/>
    <w:multiLevelType w:val="multilevel"/>
    <w:tmpl w:val="7E13047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7"/>
  </w:num>
  <w:num w:numId="2">
    <w:abstractNumId w:val="1"/>
  </w:num>
  <w:num w:numId="3">
    <w:abstractNumId w:val="0"/>
  </w:num>
  <w:num w:numId="4">
    <w:abstractNumId w:val="27"/>
  </w:num>
  <w:num w:numId="5">
    <w:abstractNumId w:val="37"/>
  </w:num>
  <w:num w:numId="6">
    <w:abstractNumId w:val="8"/>
  </w:num>
  <w:num w:numId="7">
    <w:abstractNumId w:val="24"/>
  </w:num>
  <w:num w:numId="8">
    <w:abstractNumId w:val="22"/>
  </w:num>
  <w:num w:numId="9">
    <w:abstractNumId w:val="33"/>
  </w:num>
  <w:num w:numId="10">
    <w:abstractNumId w:val="2"/>
    <w:lvlOverride w:ilvl="0">
      <w:lvl w:ilvl="0" w:tentative="1">
        <w:start w:val="1"/>
        <w:numFmt w:val="bullet"/>
        <w:pStyle w:val="210"/>
        <w:lvlText w:val=""/>
        <w:legacy w:legacy="1" w:legacySpace="0" w:legacyIndent="360"/>
        <w:lvlJc w:val="left"/>
        <w:pPr>
          <w:ind w:left="360" w:hanging="360"/>
        </w:pPr>
        <w:rPr>
          <w:rFonts w:hint="default" w:ascii="Symbol" w:hAnsi="Symbol"/>
        </w:rPr>
      </w:lvl>
    </w:lvlOverride>
  </w:num>
  <w:num w:numId="11">
    <w:abstractNumId w:val="3"/>
  </w:num>
  <w:num w:numId="12">
    <w:abstractNumId w:val="10"/>
  </w:num>
  <w:num w:numId="13">
    <w:abstractNumId w:val="7"/>
  </w:num>
  <w:num w:numId="14">
    <w:abstractNumId w:val="6"/>
  </w:num>
  <w:num w:numId="15">
    <w:abstractNumId w:val="4"/>
  </w:num>
  <w:num w:numId="16">
    <w:abstractNumId w:val="31"/>
  </w:num>
  <w:num w:numId="17">
    <w:abstractNumId w:val="29"/>
  </w:num>
  <w:num w:numId="18">
    <w:abstractNumId w:val="35"/>
  </w:num>
  <w:num w:numId="19">
    <w:abstractNumId w:val="16"/>
  </w:num>
  <w:num w:numId="20">
    <w:abstractNumId w:val="28"/>
  </w:num>
  <w:num w:numId="21">
    <w:abstractNumId w:val="38"/>
  </w:num>
  <w:num w:numId="22">
    <w:abstractNumId w:val="23"/>
  </w:num>
  <w:num w:numId="23">
    <w:abstractNumId w:val="18"/>
  </w:num>
  <w:num w:numId="24">
    <w:abstractNumId w:val="20"/>
  </w:num>
  <w:num w:numId="25">
    <w:abstractNumId w:val="19"/>
  </w:num>
  <w:num w:numId="26">
    <w:abstractNumId w:val="14"/>
  </w:num>
  <w:num w:numId="27">
    <w:abstractNumId w:val="5"/>
  </w:num>
  <w:num w:numId="28">
    <w:abstractNumId w:val="39"/>
  </w:num>
  <w:num w:numId="29">
    <w:abstractNumId w:val="34"/>
  </w:num>
  <w:num w:numId="30">
    <w:abstractNumId w:val="11"/>
  </w:num>
  <w:num w:numId="31">
    <w:abstractNumId w:val="32"/>
  </w:num>
  <w:num w:numId="32">
    <w:abstractNumId w:val="21"/>
  </w:num>
  <w:num w:numId="33">
    <w:abstractNumId w:val="30"/>
  </w:num>
  <w:num w:numId="34">
    <w:abstractNumId w:val="36"/>
  </w:num>
  <w:num w:numId="35">
    <w:abstractNumId w:val="9"/>
  </w:num>
  <w:num w:numId="36">
    <w:abstractNumId w:val="15"/>
  </w:num>
  <w:num w:numId="37">
    <w:abstractNumId w:val="26"/>
  </w:num>
  <w:num w:numId="38">
    <w:abstractNumId w:val="25"/>
  </w:num>
  <w:num w:numId="39">
    <w:abstractNumId w:val="13"/>
  </w:num>
  <w:num w:numId="40">
    <w:abstractNumId w:val="12"/>
  </w:num>
  <w:num w:numId="41">
    <w:abstractNumId w:val="4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trackRevisions w:val="1"/>
  <w:documentProtection w:enforcement="0"/>
  <w:defaultTabStop w:val="720"/>
  <w:hyphenationZone w:val="425"/>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9EC"/>
    <w:rsid w:val="00002251"/>
    <w:rsid w:val="000038C9"/>
    <w:rsid w:val="000039A0"/>
    <w:rsid w:val="00003CB2"/>
    <w:rsid w:val="00004B7E"/>
    <w:rsid w:val="000051B6"/>
    <w:rsid w:val="00007307"/>
    <w:rsid w:val="00007707"/>
    <w:rsid w:val="000103A3"/>
    <w:rsid w:val="0001148B"/>
    <w:rsid w:val="000114EF"/>
    <w:rsid w:val="000117B5"/>
    <w:rsid w:val="00011F2D"/>
    <w:rsid w:val="0001286B"/>
    <w:rsid w:val="00013727"/>
    <w:rsid w:val="00014A8A"/>
    <w:rsid w:val="00014BAC"/>
    <w:rsid w:val="000178DB"/>
    <w:rsid w:val="000179FF"/>
    <w:rsid w:val="00017BDD"/>
    <w:rsid w:val="0002069A"/>
    <w:rsid w:val="00023F3D"/>
    <w:rsid w:val="00024A83"/>
    <w:rsid w:val="00024E45"/>
    <w:rsid w:val="00025019"/>
    <w:rsid w:val="00025DAF"/>
    <w:rsid w:val="00025E58"/>
    <w:rsid w:val="00030D2A"/>
    <w:rsid w:val="00030D45"/>
    <w:rsid w:val="000310D1"/>
    <w:rsid w:val="000324D1"/>
    <w:rsid w:val="00033012"/>
    <w:rsid w:val="00033B1F"/>
    <w:rsid w:val="00033DE8"/>
    <w:rsid w:val="0003506A"/>
    <w:rsid w:val="00035947"/>
    <w:rsid w:val="00036E85"/>
    <w:rsid w:val="0003778A"/>
    <w:rsid w:val="0004030F"/>
    <w:rsid w:val="00044518"/>
    <w:rsid w:val="0004622E"/>
    <w:rsid w:val="000504EF"/>
    <w:rsid w:val="0005094E"/>
    <w:rsid w:val="000520D2"/>
    <w:rsid w:val="000521E1"/>
    <w:rsid w:val="000536FB"/>
    <w:rsid w:val="00053C89"/>
    <w:rsid w:val="00057540"/>
    <w:rsid w:val="00057794"/>
    <w:rsid w:val="000579FF"/>
    <w:rsid w:val="00057E72"/>
    <w:rsid w:val="000601C7"/>
    <w:rsid w:val="0006136D"/>
    <w:rsid w:val="000616B2"/>
    <w:rsid w:val="00061C56"/>
    <w:rsid w:val="00061DFD"/>
    <w:rsid w:val="00063F07"/>
    <w:rsid w:val="0006422D"/>
    <w:rsid w:val="000647CC"/>
    <w:rsid w:val="00064DFD"/>
    <w:rsid w:val="00066ABA"/>
    <w:rsid w:val="000675D3"/>
    <w:rsid w:val="0007079F"/>
    <w:rsid w:val="00071C78"/>
    <w:rsid w:val="00071CF9"/>
    <w:rsid w:val="000734DF"/>
    <w:rsid w:val="00074F5D"/>
    <w:rsid w:val="00077E64"/>
    <w:rsid w:val="00080FBB"/>
    <w:rsid w:val="0008179D"/>
    <w:rsid w:val="000820A3"/>
    <w:rsid w:val="000829E3"/>
    <w:rsid w:val="00082A90"/>
    <w:rsid w:val="00083D1C"/>
    <w:rsid w:val="000842CA"/>
    <w:rsid w:val="00084798"/>
    <w:rsid w:val="00086151"/>
    <w:rsid w:val="00086417"/>
    <w:rsid w:val="00087B46"/>
    <w:rsid w:val="0009045E"/>
    <w:rsid w:val="00090C35"/>
    <w:rsid w:val="000928ED"/>
    <w:rsid w:val="00093811"/>
    <w:rsid w:val="0009417C"/>
    <w:rsid w:val="000941A8"/>
    <w:rsid w:val="000955B4"/>
    <w:rsid w:val="00097612"/>
    <w:rsid w:val="000A0674"/>
    <w:rsid w:val="000A081A"/>
    <w:rsid w:val="000A28DF"/>
    <w:rsid w:val="000A2E9E"/>
    <w:rsid w:val="000A5DD9"/>
    <w:rsid w:val="000A6970"/>
    <w:rsid w:val="000A7471"/>
    <w:rsid w:val="000A77E0"/>
    <w:rsid w:val="000A7CF8"/>
    <w:rsid w:val="000B08A6"/>
    <w:rsid w:val="000B0C82"/>
    <w:rsid w:val="000B11F9"/>
    <w:rsid w:val="000B279C"/>
    <w:rsid w:val="000B33BD"/>
    <w:rsid w:val="000B48CB"/>
    <w:rsid w:val="000B4F17"/>
    <w:rsid w:val="000B700D"/>
    <w:rsid w:val="000B7908"/>
    <w:rsid w:val="000B7BAC"/>
    <w:rsid w:val="000C038B"/>
    <w:rsid w:val="000C03CE"/>
    <w:rsid w:val="000C052B"/>
    <w:rsid w:val="000C2CF4"/>
    <w:rsid w:val="000C58DA"/>
    <w:rsid w:val="000C6635"/>
    <w:rsid w:val="000C72AD"/>
    <w:rsid w:val="000C779C"/>
    <w:rsid w:val="000D13E8"/>
    <w:rsid w:val="000D2C45"/>
    <w:rsid w:val="000D3E97"/>
    <w:rsid w:val="000D420D"/>
    <w:rsid w:val="000D4936"/>
    <w:rsid w:val="000D71AA"/>
    <w:rsid w:val="000E05BF"/>
    <w:rsid w:val="000E085E"/>
    <w:rsid w:val="000E4632"/>
    <w:rsid w:val="000E4B6D"/>
    <w:rsid w:val="000E5F6E"/>
    <w:rsid w:val="000E7396"/>
    <w:rsid w:val="000E75D3"/>
    <w:rsid w:val="000F0126"/>
    <w:rsid w:val="000F141A"/>
    <w:rsid w:val="000F176C"/>
    <w:rsid w:val="000F29D1"/>
    <w:rsid w:val="000F37A4"/>
    <w:rsid w:val="000F448A"/>
    <w:rsid w:val="000F5653"/>
    <w:rsid w:val="000F6723"/>
    <w:rsid w:val="000F6AE3"/>
    <w:rsid w:val="000F7017"/>
    <w:rsid w:val="000F74CC"/>
    <w:rsid w:val="000F77F5"/>
    <w:rsid w:val="000F7B16"/>
    <w:rsid w:val="000F7D8C"/>
    <w:rsid w:val="00101953"/>
    <w:rsid w:val="0010231D"/>
    <w:rsid w:val="0010316C"/>
    <w:rsid w:val="00103718"/>
    <w:rsid w:val="001045C4"/>
    <w:rsid w:val="001050C6"/>
    <w:rsid w:val="00105A73"/>
    <w:rsid w:val="00107C02"/>
    <w:rsid w:val="00107C9D"/>
    <w:rsid w:val="001107D9"/>
    <w:rsid w:val="00112798"/>
    <w:rsid w:val="00112D33"/>
    <w:rsid w:val="00112FC9"/>
    <w:rsid w:val="001132F6"/>
    <w:rsid w:val="00113F4F"/>
    <w:rsid w:val="00115FF1"/>
    <w:rsid w:val="00117D7E"/>
    <w:rsid w:val="001214BC"/>
    <w:rsid w:val="00122257"/>
    <w:rsid w:val="0012263C"/>
    <w:rsid w:val="00122A18"/>
    <w:rsid w:val="00122A43"/>
    <w:rsid w:val="0012307C"/>
    <w:rsid w:val="001245FC"/>
    <w:rsid w:val="0012544B"/>
    <w:rsid w:val="00125EB9"/>
    <w:rsid w:val="00126697"/>
    <w:rsid w:val="00127052"/>
    <w:rsid w:val="00127433"/>
    <w:rsid w:val="001317CD"/>
    <w:rsid w:val="00132139"/>
    <w:rsid w:val="001326BD"/>
    <w:rsid w:val="00132C2B"/>
    <w:rsid w:val="00132F4C"/>
    <w:rsid w:val="001340CF"/>
    <w:rsid w:val="00135883"/>
    <w:rsid w:val="00137738"/>
    <w:rsid w:val="00141910"/>
    <w:rsid w:val="001433BD"/>
    <w:rsid w:val="00143B72"/>
    <w:rsid w:val="00143F2A"/>
    <w:rsid w:val="00145438"/>
    <w:rsid w:val="00145482"/>
    <w:rsid w:val="00146343"/>
    <w:rsid w:val="0014706A"/>
    <w:rsid w:val="0014723B"/>
    <w:rsid w:val="001477E9"/>
    <w:rsid w:val="00147BBF"/>
    <w:rsid w:val="00150C1D"/>
    <w:rsid w:val="001516C5"/>
    <w:rsid w:val="001516E0"/>
    <w:rsid w:val="00151C16"/>
    <w:rsid w:val="00152C42"/>
    <w:rsid w:val="00152C9C"/>
    <w:rsid w:val="001557FB"/>
    <w:rsid w:val="001561BE"/>
    <w:rsid w:val="0015655A"/>
    <w:rsid w:val="00156988"/>
    <w:rsid w:val="00156D5D"/>
    <w:rsid w:val="00157409"/>
    <w:rsid w:val="00160D43"/>
    <w:rsid w:val="00162325"/>
    <w:rsid w:val="00162508"/>
    <w:rsid w:val="001639B7"/>
    <w:rsid w:val="00163B98"/>
    <w:rsid w:val="00164441"/>
    <w:rsid w:val="0016448C"/>
    <w:rsid w:val="00164945"/>
    <w:rsid w:val="00164990"/>
    <w:rsid w:val="00164B00"/>
    <w:rsid w:val="00166701"/>
    <w:rsid w:val="001669C5"/>
    <w:rsid w:val="00166F4D"/>
    <w:rsid w:val="00167371"/>
    <w:rsid w:val="001676C1"/>
    <w:rsid w:val="00170ED7"/>
    <w:rsid w:val="00170FA3"/>
    <w:rsid w:val="00171FBD"/>
    <w:rsid w:val="0017207A"/>
    <w:rsid w:val="001724B9"/>
    <w:rsid w:val="001760AE"/>
    <w:rsid w:val="00176316"/>
    <w:rsid w:val="0017734C"/>
    <w:rsid w:val="00177D64"/>
    <w:rsid w:val="0018176D"/>
    <w:rsid w:val="00181ED0"/>
    <w:rsid w:val="001829CB"/>
    <w:rsid w:val="00185D8C"/>
    <w:rsid w:val="00187CCE"/>
    <w:rsid w:val="001919FA"/>
    <w:rsid w:val="00193DDB"/>
    <w:rsid w:val="00194E3D"/>
    <w:rsid w:val="001967E5"/>
    <w:rsid w:val="00196D7B"/>
    <w:rsid w:val="001976EE"/>
    <w:rsid w:val="00197C3E"/>
    <w:rsid w:val="001A0097"/>
    <w:rsid w:val="001A036B"/>
    <w:rsid w:val="001A1433"/>
    <w:rsid w:val="001A27E0"/>
    <w:rsid w:val="001A35D7"/>
    <w:rsid w:val="001A39AA"/>
    <w:rsid w:val="001A3CAF"/>
    <w:rsid w:val="001A4041"/>
    <w:rsid w:val="001A4911"/>
    <w:rsid w:val="001A5E0C"/>
    <w:rsid w:val="001B13FA"/>
    <w:rsid w:val="001B2F2F"/>
    <w:rsid w:val="001B3020"/>
    <w:rsid w:val="001B58C7"/>
    <w:rsid w:val="001B5D44"/>
    <w:rsid w:val="001B7E47"/>
    <w:rsid w:val="001B7E85"/>
    <w:rsid w:val="001C04F6"/>
    <w:rsid w:val="001C075F"/>
    <w:rsid w:val="001C0973"/>
    <w:rsid w:val="001C0FB1"/>
    <w:rsid w:val="001C210B"/>
    <w:rsid w:val="001C3383"/>
    <w:rsid w:val="001C4895"/>
    <w:rsid w:val="001C5B3B"/>
    <w:rsid w:val="001D03B5"/>
    <w:rsid w:val="001D255C"/>
    <w:rsid w:val="001D31F2"/>
    <w:rsid w:val="001D461E"/>
    <w:rsid w:val="001D4ACA"/>
    <w:rsid w:val="001D64E6"/>
    <w:rsid w:val="001D7413"/>
    <w:rsid w:val="001D79A9"/>
    <w:rsid w:val="001E07DC"/>
    <w:rsid w:val="001E2905"/>
    <w:rsid w:val="001E51A7"/>
    <w:rsid w:val="001E539B"/>
    <w:rsid w:val="001E70C4"/>
    <w:rsid w:val="001E7284"/>
    <w:rsid w:val="001F1072"/>
    <w:rsid w:val="001F13B3"/>
    <w:rsid w:val="001F17F2"/>
    <w:rsid w:val="001F1F2D"/>
    <w:rsid w:val="001F284C"/>
    <w:rsid w:val="001F2E23"/>
    <w:rsid w:val="001F305D"/>
    <w:rsid w:val="001F31F6"/>
    <w:rsid w:val="001F3B0A"/>
    <w:rsid w:val="001F3F06"/>
    <w:rsid w:val="001F476C"/>
    <w:rsid w:val="001F4B96"/>
    <w:rsid w:val="001F5791"/>
    <w:rsid w:val="001F5EBC"/>
    <w:rsid w:val="001F662D"/>
    <w:rsid w:val="001F7375"/>
    <w:rsid w:val="00201164"/>
    <w:rsid w:val="002014EE"/>
    <w:rsid w:val="002015D1"/>
    <w:rsid w:val="00203E25"/>
    <w:rsid w:val="00204B19"/>
    <w:rsid w:val="0021057C"/>
    <w:rsid w:val="002125F0"/>
    <w:rsid w:val="0021333F"/>
    <w:rsid w:val="002141ED"/>
    <w:rsid w:val="00214FE4"/>
    <w:rsid w:val="002151B8"/>
    <w:rsid w:val="002168EA"/>
    <w:rsid w:val="00216CD4"/>
    <w:rsid w:val="00217A0D"/>
    <w:rsid w:val="002201AC"/>
    <w:rsid w:val="0022178B"/>
    <w:rsid w:val="00222461"/>
    <w:rsid w:val="00224BEF"/>
    <w:rsid w:val="00225C02"/>
    <w:rsid w:val="0022626B"/>
    <w:rsid w:val="00226540"/>
    <w:rsid w:val="002265E0"/>
    <w:rsid w:val="00227032"/>
    <w:rsid w:val="00227852"/>
    <w:rsid w:val="002278CB"/>
    <w:rsid w:val="0023052E"/>
    <w:rsid w:val="00230913"/>
    <w:rsid w:val="00230C20"/>
    <w:rsid w:val="00230D9D"/>
    <w:rsid w:val="00231077"/>
    <w:rsid w:val="00231201"/>
    <w:rsid w:val="00231878"/>
    <w:rsid w:val="00231F8A"/>
    <w:rsid w:val="0023293E"/>
    <w:rsid w:val="002337A9"/>
    <w:rsid w:val="00233EF8"/>
    <w:rsid w:val="00233FD7"/>
    <w:rsid w:val="00235649"/>
    <w:rsid w:val="00236C8C"/>
    <w:rsid w:val="0023796D"/>
    <w:rsid w:val="00237D93"/>
    <w:rsid w:val="00237F85"/>
    <w:rsid w:val="00240009"/>
    <w:rsid w:val="00240686"/>
    <w:rsid w:val="00241626"/>
    <w:rsid w:val="00241AE3"/>
    <w:rsid w:val="00242486"/>
    <w:rsid w:val="002443C5"/>
    <w:rsid w:val="0024453E"/>
    <w:rsid w:val="00246713"/>
    <w:rsid w:val="00250E11"/>
    <w:rsid w:val="0025216F"/>
    <w:rsid w:val="002534FF"/>
    <w:rsid w:val="00253E49"/>
    <w:rsid w:val="00255E9A"/>
    <w:rsid w:val="00256642"/>
    <w:rsid w:val="00257ECA"/>
    <w:rsid w:val="00260385"/>
    <w:rsid w:val="00260A1D"/>
    <w:rsid w:val="0026245E"/>
    <w:rsid w:val="00262584"/>
    <w:rsid w:val="002634EB"/>
    <w:rsid w:val="00264B42"/>
    <w:rsid w:val="0026687C"/>
    <w:rsid w:val="0026697C"/>
    <w:rsid w:val="00267A83"/>
    <w:rsid w:val="002712CA"/>
    <w:rsid w:val="00271C97"/>
    <w:rsid w:val="00273536"/>
    <w:rsid w:val="00273CE6"/>
    <w:rsid w:val="00274D12"/>
    <w:rsid w:val="00274E9F"/>
    <w:rsid w:val="00275C64"/>
    <w:rsid w:val="0027684E"/>
    <w:rsid w:val="00276999"/>
    <w:rsid w:val="002769F1"/>
    <w:rsid w:val="0027730E"/>
    <w:rsid w:val="00277B0D"/>
    <w:rsid w:val="00281971"/>
    <w:rsid w:val="00282FC1"/>
    <w:rsid w:val="0028369F"/>
    <w:rsid w:val="00284EA3"/>
    <w:rsid w:val="00285459"/>
    <w:rsid w:val="00285EAC"/>
    <w:rsid w:val="00286974"/>
    <w:rsid w:val="002873E9"/>
    <w:rsid w:val="002901FF"/>
    <w:rsid w:val="00291214"/>
    <w:rsid w:val="002914B8"/>
    <w:rsid w:val="00293A28"/>
    <w:rsid w:val="002945F0"/>
    <w:rsid w:val="00294BF3"/>
    <w:rsid w:val="00295121"/>
    <w:rsid w:val="002A029F"/>
    <w:rsid w:val="002A03FF"/>
    <w:rsid w:val="002A6A97"/>
    <w:rsid w:val="002B32AB"/>
    <w:rsid w:val="002B3597"/>
    <w:rsid w:val="002B7FF1"/>
    <w:rsid w:val="002C0540"/>
    <w:rsid w:val="002C06F9"/>
    <w:rsid w:val="002C28EE"/>
    <w:rsid w:val="002C2F10"/>
    <w:rsid w:val="002C32F3"/>
    <w:rsid w:val="002C6C6B"/>
    <w:rsid w:val="002C7EA7"/>
    <w:rsid w:val="002D1D08"/>
    <w:rsid w:val="002D385B"/>
    <w:rsid w:val="002D388E"/>
    <w:rsid w:val="002D3B3B"/>
    <w:rsid w:val="002D5625"/>
    <w:rsid w:val="002D5F06"/>
    <w:rsid w:val="002D6479"/>
    <w:rsid w:val="002D6613"/>
    <w:rsid w:val="002D66B0"/>
    <w:rsid w:val="002D6FBF"/>
    <w:rsid w:val="002E01EB"/>
    <w:rsid w:val="002E04C9"/>
    <w:rsid w:val="002E0854"/>
    <w:rsid w:val="002E0D40"/>
    <w:rsid w:val="002E19DB"/>
    <w:rsid w:val="002E2125"/>
    <w:rsid w:val="002E2447"/>
    <w:rsid w:val="002E28FE"/>
    <w:rsid w:val="002E2EA8"/>
    <w:rsid w:val="002E3690"/>
    <w:rsid w:val="002E3AD9"/>
    <w:rsid w:val="002E49F0"/>
    <w:rsid w:val="002E4D9E"/>
    <w:rsid w:val="002E4FE2"/>
    <w:rsid w:val="002E79D2"/>
    <w:rsid w:val="002F00EA"/>
    <w:rsid w:val="002F185C"/>
    <w:rsid w:val="002F1A3D"/>
    <w:rsid w:val="002F3399"/>
    <w:rsid w:val="002F37E3"/>
    <w:rsid w:val="002F5773"/>
    <w:rsid w:val="002F5777"/>
    <w:rsid w:val="002F5C32"/>
    <w:rsid w:val="002F6B6E"/>
    <w:rsid w:val="002F790F"/>
    <w:rsid w:val="00302ADB"/>
    <w:rsid w:val="003047F3"/>
    <w:rsid w:val="00305225"/>
    <w:rsid w:val="00305247"/>
    <w:rsid w:val="003076FD"/>
    <w:rsid w:val="00310173"/>
    <w:rsid w:val="00310DDE"/>
    <w:rsid w:val="003115A1"/>
    <w:rsid w:val="00311D72"/>
    <w:rsid w:val="003131E2"/>
    <w:rsid w:val="003134AB"/>
    <w:rsid w:val="003134CC"/>
    <w:rsid w:val="00313CDF"/>
    <w:rsid w:val="003140F9"/>
    <w:rsid w:val="003161E1"/>
    <w:rsid w:val="003164B8"/>
    <w:rsid w:val="00316774"/>
    <w:rsid w:val="00316CD7"/>
    <w:rsid w:val="0031771B"/>
    <w:rsid w:val="0032139A"/>
    <w:rsid w:val="003218FF"/>
    <w:rsid w:val="0032207E"/>
    <w:rsid w:val="003223A9"/>
    <w:rsid w:val="00322C32"/>
    <w:rsid w:val="00324991"/>
    <w:rsid w:val="003258B5"/>
    <w:rsid w:val="00325C13"/>
    <w:rsid w:val="00325D4C"/>
    <w:rsid w:val="00327000"/>
    <w:rsid w:val="0032715F"/>
    <w:rsid w:val="00332550"/>
    <w:rsid w:val="0033299C"/>
    <w:rsid w:val="00332B86"/>
    <w:rsid w:val="00334116"/>
    <w:rsid w:val="00334C65"/>
    <w:rsid w:val="0033696E"/>
    <w:rsid w:val="00337B66"/>
    <w:rsid w:val="00337F17"/>
    <w:rsid w:val="00337FA7"/>
    <w:rsid w:val="003403BC"/>
    <w:rsid w:val="00344DB8"/>
    <w:rsid w:val="00345880"/>
    <w:rsid w:val="00346B3E"/>
    <w:rsid w:val="0035161A"/>
    <w:rsid w:val="003517EF"/>
    <w:rsid w:val="00351809"/>
    <w:rsid w:val="0035241A"/>
    <w:rsid w:val="003525E2"/>
    <w:rsid w:val="00352C99"/>
    <w:rsid w:val="00355A51"/>
    <w:rsid w:val="00356C98"/>
    <w:rsid w:val="003613DE"/>
    <w:rsid w:val="00362666"/>
    <w:rsid w:val="003626AA"/>
    <w:rsid w:val="003634F0"/>
    <w:rsid w:val="0036408B"/>
    <w:rsid w:val="0036572A"/>
    <w:rsid w:val="0036675A"/>
    <w:rsid w:val="0036762F"/>
    <w:rsid w:val="003708E7"/>
    <w:rsid w:val="00370BF1"/>
    <w:rsid w:val="00373142"/>
    <w:rsid w:val="003752EF"/>
    <w:rsid w:val="00375653"/>
    <w:rsid w:val="00380096"/>
    <w:rsid w:val="00383198"/>
    <w:rsid w:val="003855E4"/>
    <w:rsid w:val="00386144"/>
    <w:rsid w:val="00386AEA"/>
    <w:rsid w:val="00386CA3"/>
    <w:rsid w:val="00387D19"/>
    <w:rsid w:val="00391F65"/>
    <w:rsid w:val="00393123"/>
    <w:rsid w:val="00393CD2"/>
    <w:rsid w:val="00394B53"/>
    <w:rsid w:val="00396953"/>
    <w:rsid w:val="00397CD6"/>
    <w:rsid w:val="003A1078"/>
    <w:rsid w:val="003A2093"/>
    <w:rsid w:val="003A34A6"/>
    <w:rsid w:val="003A3BBF"/>
    <w:rsid w:val="003A5744"/>
    <w:rsid w:val="003A5C88"/>
    <w:rsid w:val="003A633D"/>
    <w:rsid w:val="003A6D3E"/>
    <w:rsid w:val="003B0510"/>
    <w:rsid w:val="003B0579"/>
    <w:rsid w:val="003B0647"/>
    <w:rsid w:val="003B1367"/>
    <w:rsid w:val="003B245C"/>
    <w:rsid w:val="003B2679"/>
    <w:rsid w:val="003B29D8"/>
    <w:rsid w:val="003B43A1"/>
    <w:rsid w:val="003B4D5C"/>
    <w:rsid w:val="003B5F0E"/>
    <w:rsid w:val="003B6BC7"/>
    <w:rsid w:val="003B6EAE"/>
    <w:rsid w:val="003B7FB8"/>
    <w:rsid w:val="003C00A7"/>
    <w:rsid w:val="003C066D"/>
    <w:rsid w:val="003C4561"/>
    <w:rsid w:val="003C4840"/>
    <w:rsid w:val="003C4ADB"/>
    <w:rsid w:val="003C5208"/>
    <w:rsid w:val="003C61C2"/>
    <w:rsid w:val="003C6AC9"/>
    <w:rsid w:val="003D0364"/>
    <w:rsid w:val="003D0538"/>
    <w:rsid w:val="003D0B14"/>
    <w:rsid w:val="003D173A"/>
    <w:rsid w:val="003D1F10"/>
    <w:rsid w:val="003D3530"/>
    <w:rsid w:val="003D4D26"/>
    <w:rsid w:val="003D5203"/>
    <w:rsid w:val="003D5781"/>
    <w:rsid w:val="003D6F35"/>
    <w:rsid w:val="003D71B8"/>
    <w:rsid w:val="003D7FEC"/>
    <w:rsid w:val="003E04D1"/>
    <w:rsid w:val="003E2315"/>
    <w:rsid w:val="003E3DB2"/>
    <w:rsid w:val="003E3DEE"/>
    <w:rsid w:val="003E47DD"/>
    <w:rsid w:val="003E4AE9"/>
    <w:rsid w:val="003E5560"/>
    <w:rsid w:val="003E5E95"/>
    <w:rsid w:val="003E6CCD"/>
    <w:rsid w:val="003E7D9C"/>
    <w:rsid w:val="003F00EF"/>
    <w:rsid w:val="003F2C44"/>
    <w:rsid w:val="003F3761"/>
    <w:rsid w:val="003F3A07"/>
    <w:rsid w:val="003F3FE0"/>
    <w:rsid w:val="003F4D5F"/>
    <w:rsid w:val="003F57B4"/>
    <w:rsid w:val="003F6493"/>
    <w:rsid w:val="003F71F4"/>
    <w:rsid w:val="003F723A"/>
    <w:rsid w:val="003F72BA"/>
    <w:rsid w:val="003F76C5"/>
    <w:rsid w:val="003F7F87"/>
    <w:rsid w:val="00401BD1"/>
    <w:rsid w:val="00405B70"/>
    <w:rsid w:val="00405D94"/>
    <w:rsid w:val="00406906"/>
    <w:rsid w:val="004075C8"/>
    <w:rsid w:val="00412F27"/>
    <w:rsid w:val="00412F36"/>
    <w:rsid w:val="00413385"/>
    <w:rsid w:val="00413806"/>
    <w:rsid w:val="004139FA"/>
    <w:rsid w:val="00415E63"/>
    <w:rsid w:val="00416B7A"/>
    <w:rsid w:val="00420E42"/>
    <w:rsid w:val="0042132E"/>
    <w:rsid w:val="0042207B"/>
    <w:rsid w:val="0042502A"/>
    <w:rsid w:val="00425D5C"/>
    <w:rsid w:val="004275C3"/>
    <w:rsid w:val="004309F3"/>
    <w:rsid w:val="00431DF4"/>
    <w:rsid w:val="004331A0"/>
    <w:rsid w:val="00433DD0"/>
    <w:rsid w:val="00433F66"/>
    <w:rsid w:val="00437E8A"/>
    <w:rsid w:val="00440471"/>
    <w:rsid w:val="004406AF"/>
    <w:rsid w:val="004407C1"/>
    <w:rsid w:val="00440A50"/>
    <w:rsid w:val="00440DAD"/>
    <w:rsid w:val="00441FCD"/>
    <w:rsid w:val="004422ED"/>
    <w:rsid w:val="0044371D"/>
    <w:rsid w:val="004448C4"/>
    <w:rsid w:val="00444D35"/>
    <w:rsid w:val="00444DEE"/>
    <w:rsid w:val="0044546A"/>
    <w:rsid w:val="0044599C"/>
    <w:rsid w:val="004460D4"/>
    <w:rsid w:val="00446936"/>
    <w:rsid w:val="00446CEE"/>
    <w:rsid w:val="00446F02"/>
    <w:rsid w:val="004470D2"/>
    <w:rsid w:val="004471FF"/>
    <w:rsid w:val="0044792D"/>
    <w:rsid w:val="00450715"/>
    <w:rsid w:val="004515DA"/>
    <w:rsid w:val="004518F4"/>
    <w:rsid w:val="00451B79"/>
    <w:rsid w:val="00451F20"/>
    <w:rsid w:val="00452246"/>
    <w:rsid w:val="00452A32"/>
    <w:rsid w:val="004532E1"/>
    <w:rsid w:val="00453319"/>
    <w:rsid w:val="00454697"/>
    <w:rsid w:val="00461002"/>
    <w:rsid w:val="00461B31"/>
    <w:rsid w:val="004656F7"/>
    <w:rsid w:val="004663E3"/>
    <w:rsid w:val="00466B5F"/>
    <w:rsid w:val="00466BCC"/>
    <w:rsid w:val="00471532"/>
    <w:rsid w:val="004752A0"/>
    <w:rsid w:val="00476226"/>
    <w:rsid w:val="00476471"/>
    <w:rsid w:val="00476ADE"/>
    <w:rsid w:val="00476FE6"/>
    <w:rsid w:val="0047709D"/>
    <w:rsid w:val="00477E0B"/>
    <w:rsid w:val="0048099E"/>
    <w:rsid w:val="00481D03"/>
    <w:rsid w:val="0048433A"/>
    <w:rsid w:val="00486597"/>
    <w:rsid w:val="00487EA7"/>
    <w:rsid w:val="00490776"/>
    <w:rsid w:val="0049158E"/>
    <w:rsid w:val="004921E6"/>
    <w:rsid w:val="00492EA5"/>
    <w:rsid w:val="00493107"/>
    <w:rsid w:val="00493156"/>
    <w:rsid w:val="004943D3"/>
    <w:rsid w:val="00494FBD"/>
    <w:rsid w:val="00495DBE"/>
    <w:rsid w:val="0049612B"/>
    <w:rsid w:val="00496A32"/>
    <w:rsid w:val="004A01BD"/>
    <w:rsid w:val="004A330F"/>
    <w:rsid w:val="004A382E"/>
    <w:rsid w:val="004A3EEB"/>
    <w:rsid w:val="004A3F3E"/>
    <w:rsid w:val="004A56CE"/>
    <w:rsid w:val="004A59AF"/>
    <w:rsid w:val="004A5BEB"/>
    <w:rsid w:val="004A60D3"/>
    <w:rsid w:val="004A6750"/>
    <w:rsid w:val="004A7120"/>
    <w:rsid w:val="004A72DA"/>
    <w:rsid w:val="004B205A"/>
    <w:rsid w:val="004B25EC"/>
    <w:rsid w:val="004B2C65"/>
    <w:rsid w:val="004B3445"/>
    <w:rsid w:val="004B3D45"/>
    <w:rsid w:val="004B62FA"/>
    <w:rsid w:val="004B6AB7"/>
    <w:rsid w:val="004C09CB"/>
    <w:rsid w:val="004C1778"/>
    <w:rsid w:val="004C1E46"/>
    <w:rsid w:val="004C39BF"/>
    <w:rsid w:val="004C7048"/>
    <w:rsid w:val="004D0037"/>
    <w:rsid w:val="004D0281"/>
    <w:rsid w:val="004D04DF"/>
    <w:rsid w:val="004D3431"/>
    <w:rsid w:val="004D3E32"/>
    <w:rsid w:val="004D7D46"/>
    <w:rsid w:val="004E0288"/>
    <w:rsid w:val="004E170B"/>
    <w:rsid w:val="004E1B86"/>
    <w:rsid w:val="004E20DE"/>
    <w:rsid w:val="004E2426"/>
    <w:rsid w:val="004E4165"/>
    <w:rsid w:val="004E66F2"/>
    <w:rsid w:val="004E720A"/>
    <w:rsid w:val="004F061C"/>
    <w:rsid w:val="004F0EAD"/>
    <w:rsid w:val="004F1B33"/>
    <w:rsid w:val="004F20A8"/>
    <w:rsid w:val="004F3562"/>
    <w:rsid w:val="004F3AF2"/>
    <w:rsid w:val="004F3F80"/>
    <w:rsid w:val="004F4098"/>
    <w:rsid w:val="004F6D3C"/>
    <w:rsid w:val="005013AC"/>
    <w:rsid w:val="005021C1"/>
    <w:rsid w:val="0050286A"/>
    <w:rsid w:val="005029EF"/>
    <w:rsid w:val="0050499D"/>
    <w:rsid w:val="00505BC7"/>
    <w:rsid w:val="00505DD3"/>
    <w:rsid w:val="005072CD"/>
    <w:rsid w:val="005072F8"/>
    <w:rsid w:val="00507585"/>
    <w:rsid w:val="00507E9A"/>
    <w:rsid w:val="005118D2"/>
    <w:rsid w:val="005125FE"/>
    <w:rsid w:val="00512AFE"/>
    <w:rsid w:val="00513D48"/>
    <w:rsid w:val="00514132"/>
    <w:rsid w:val="00514C43"/>
    <w:rsid w:val="00515016"/>
    <w:rsid w:val="00515351"/>
    <w:rsid w:val="00515644"/>
    <w:rsid w:val="005161D7"/>
    <w:rsid w:val="00517807"/>
    <w:rsid w:val="0052011D"/>
    <w:rsid w:val="0052020F"/>
    <w:rsid w:val="00520705"/>
    <w:rsid w:val="005210AF"/>
    <w:rsid w:val="005217A6"/>
    <w:rsid w:val="005245A6"/>
    <w:rsid w:val="0052469C"/>
    <w:rsid w:val="00527910"/>
    <w:rsid w:val="00527A88"/>
    <w:rsid w:val="00531F8E"/>
    <w:rsid w:val="005322EC"/>
    <w:rsid w:val="00532456"/>
    <w:rsid w:val="00533120"/>
    <w:rsid w:val="0053388A"/>
    <w:rsid w:val="0053521E"/>
    <w:rsid w:val="005361AE"/>
    <w:rsid w:val="005429D1"/>
    <w:rsid w:val="00543C60"/>
    <w:rsid w:val="005443C5"/>
    <w:rsid w:val="00544C74"/>
    <w:rsid w:val="00544C75"/>
    <w:rsid w:val="00545014"/>
    <w:rsid w:val="0054506B"/>
    <w:rsid w:val="005452A4"/>
    <w:rsid w:val="00547CB3"/>
    <w:rsid w:val="00551B58"/>
    <w:rsid w:val="00551EB8"/>
    <w:rsid w:val="00552572"/>
    <w:rsid w:val="005555CA"/>
    <w:rsid w:val="00556601"/>
    <w:rsid w:val="0055682C"/>
    <w:rsid w:val="00556CEB"/>
    <w:rsid w:val="00557CD2"/>
    <w:rsid w:val="00557FAB"/>
    <w:rsid w:val="00560450"/>
    <w:rsid w:val="00561599"/>
    <w:rsid w:val="00561CE2"/>
    <w:rsid w:val="005630A0"/>
    <w:rsid w:val="00563169"/>
    <w:rsid w:val="00563292"/>
    <w:rsid w:val="00565F84"/>
    <w:rsid w:val="00566B1A"/>
    <w:rsid w:val="00566E41"/>
    <w:rsid w:val="0056703D"/>
    <w:rsid w:val="005670BF"/>
    <w:rsid w:val="005670D2"/>
    <w:rsid w:val="00570470"/>
    <w:rsid w:val="0057259D"/>
    <w:rsid w:val="005747A5"/>
    <w:rsid w:val="00575670"/>
    <w:rsid w:val="00577D9D"/>
    <w:rsid w:val="005824AC"/>
    <w:rsid w:val="00583C64"/>
    <w:rsid w:val="005848D4"/>
    <w:rsid w:val="00584FEF"/>
    <w:rsid w:val="005855C4"/>
    <w:rsid w:val="00590AB3"/>
    <w:rsid w:val="00590D09"/>
    <w:rsid w:val="00590D4A"/>
    <w:rsid w:val="00591519"/>
    <w:rsid w:val="00591B38"/>
    <w:rsid w:val="00594BD6"/>
    <w:rsid w:val="00594FCD"/>
    <w:rsid w:val="0059585C"/>
    <w:rsid w:val="0059634F"/>
    <w:rsid w:val="00596E1C"/>
    <w:rsid w:val="0059714F"/>
    <w:rsid w:val="005974F0"/>
    <w:rsid w:val="005A0F64"/>
    <w:rsid w:val="005A1074"/>
    <w:rsid w:val="005A3BB3"/>
    <w:rsid w:val="005A515B"/>
    <w:rsid w:val="005A670E"/>
    <w:rsid w:val="005B03DA"/>
    <w:rsid w:val="005B0652"/>
    <w:rsid w:val="005B38E1"/>
    <w:rsid w:val="005B3DE9"/>
    <w:rsid w:val="005B446D"/>
    <w:rsid w:val="005B74D1"/>
    <w:rsid w:val="005B7C95"/>
    <w:rsid w:val="005C2932"/>
    <w:rsid w:val="005C334E"/>
    <w:rsid w:val="005C3F1F"/>
    <w:rsid w:val="005C4396"/>
    <w:rsid w:val="005C4566"/>
    <w:rsid w:val="005C4AAB"/>
    <w:rsid w:val="005C5C09"/>
    <w:rsid w:val="005D11A8"/>
    <w:rsid w:val="005D2DC4"/>
    <w:rsid w:val="005D6865"/>
    <w:rsid w:val="005D710A"/>
    <w:rsid w:val="005D78FC"/>
    <w:rsid w:val="005E0023"/>
    <w:rsid w:val="005E0203"/>
    <w:rsid w:val="005E1929"/>
    <w:rsid w:val="005E2000"/>
    <w:rsid w:val="005E2CD1"/>
    <w:rsid w:val="005E3784"/>
    <w:rsid w:val="005E44E0"/>
    <w:rsid w:val="005E48C9"/>
    <w:rsid w:val="005E5B5C"/>
    <w:rsid w:val="005E7C4B"/>
    <w:rsid w:val="005F0150"/>
    <w:rsid w:val="005F015B"/>
    <w:rsid w:val="005F0FA6"/>
    <w:rsid w:val="005F142C"/>
    <w:rsid w:val="005F1D5E"/>
    <w:rsid w:val="005F2051"/>
    <w:rsid w:val="005F7693"/>
    <w:rsid w:val="005F7A15"/>
    <w:rsid w:val="005F7AA3"/>
    <w:rsid w:val="005F7EA1"/>
    <w:rsid w:val="006001BA"/>
    <w:rsid w:val="00600621"/>
    <w:rsid w:val="006015FF"/>
    <w:rsid w:val="00602101"/>
    <w:rsid w:val="00602C1F"/>
    <w:rsid w:val="0060350F"/>
    <w:rsid w:val="00604A58"/>
    <w:rsid w:val="00604C68"/>
    <w:rsid w:val="00604CE5"/>
    <w:rsid w:val="006050B4"/>
    <w:rsid w:val="00605314"/>
    <w:rsid w:val="00605555"/>
    <w:rsid w:val="0060592B"/>
    <w:rsid w:val="00606246"/>
    <w:rsid w:val="0060641C"/>
    <w:rsid w:val="00610EF9"/>
    <w:rsid w:val="00611163"/>
    <w:rsid w:val="006118BC"/>
    <w:rsid w:val="0061195B"/>
    <w:rsid w:val="0061372A"/>
    <w:rsid w:val="00613AB2"/>
    <w:rsid w:val="006146C6"/>
    <w:rsid w:val="00614B83"/>
    <w:rsid w:val="00615559"/>
    <w:rsid w:val="00617428"/>
    <w:rsid w:val="00617D83"/>
    <w:rsid w:val="00620CA9"/>
    <w:rsid w:val="00621040"/>
    <w:rsid w:val="006214D3"/>
    <w:rsid w:val="00621AB7"/>
    <w:rsid w:val="00621AC2"/>
    <w:rsid w:val="00621DBF"/>
    <w:rsid w:val="0062270D"/>
    <w:rsid w:val="006227D3"/>
    <w:rsid w:val="0062320D"/>
    <w:rsid w:val="0062341A"/>
    <w:rsid w:val="006249CB"/>
    <w:rsid w:val="00631DD1"/>
    <w:rsid w:val="00634488"/>
    <w:rsid w:val="00635190"/>
    <w:rsid w:val="00636221"/>
    <w:rsid w:val="006369C5"/>
    <w:rsid w:val="00637438"/>
    <w:rsid w:val="0063755F"/>
    <w:rsid w:val="00637D0B"/>
    <w:rsid w:val="00637DBE"/>
    <w:rsid w:val="00640BF8"/>
    <w:rsid w:val="00641A35"/>
    <w:rsid w:val="00641CFE"/>
    <w:rsid w:val="0064361A"/>
    <w:rsid w:val="00643A95"/>
    <w:rsid w:val="00644942"/>
    <w:rsid w:val="0064510B"/>
    <w:rsid w:val="006458AB"/>
    <w:rsid w:val="00646519"/>
    <w:rsid w:val="006473BE"/>
    <w:rsid w:val="00647404"/>
    <w:rsid w:val="00647EE8"/>
    <w:rsid w:val="00652927"/>
    <w:rsid w:val="00652E01"/>
    <w:rsid w:val="006546B4"/>
    <w:rsid w:val="006551DF"/>
    <w:rsid w:val="00656B14"/>
    <w:rsid w:val="00662975"/>
    <w:rsid w:val="0066370F"/>
    <w:rsid w:val="00664382"/>
    <w:rsid w:val="00664F1D"/>
    <w:rsid w:val="006672DA"/>
    <w:rsid w:val="006706E6"/>
    <w:rsid w:val="00670A2E"/>
    <w:rsid w:val="00671DF7"/>
    <w:rsid w:val="00672154"/>
    <w:rsid w:val="006722CC"/>
    <w:rsid w:val="006723C8"/>
    <w:rsid w:val="00672E72"/>
    <w:rsid w:val="0067313D"/>
    <w:rsid w:val="006733D6"/>
    <w:rsid w:val="006736AC"/>
    <w:rsid w:val="006744E0"/>
    <w:rsid w:val="00674560"/>
    <w:rsid w:val="00676DE1"/>
    <w:rsid w:val="00677D3A"/>
    <w:rsid w:val="00680062"/>
    <w:rsid w:val="00680887"/>
    <w:rsid w:val="00680CC6"/>
    <w:rsid w:val="00681254"/>
    <w:rsid w:val="00681304"/>
    <w:rsid w:val="00681DDD"/>
    <w:rsid w:val="00684171"/>
    <w:rsid w:val="00684208"/>
    <w:rsid w:val="00684380"/>
    <w:rsid w:val="00684F16"/>
    <w:rsid w:val="00685E67"/>
    <w:rsid w:val="00686253"/>
    <w:rsid w:val="00686B96"/>
    <w:rsid w:val="0069057E"/>
    <w:rsid w:val="006906EF"/>
    <w:rsid w:val="00690969"/>
    <w:rsid w:val="00692B18"/>
    <w:rsid w:val="00692C3C"/>
    <w:rsid w:val="00692E3D"/>
    <w:rsid w:val="00693147"/>
    <w:rsid w:val="006932DD"/>
    <w:rsid w:val="00693C89"/>
    <w:rsid w:val="00694C38"/>
    <w:rsid w:val="00695150"/>
    <w:rsid w:val="0069517D"/>
    <w:rsid w:val="00695482"/>
    <w:rsid w:val="006966DC"/>
    <w:rsid w:val="00697084"/>
    <w:rsid w:val="006979FA"/>
    <w:rsid w:val="006A0A91"/>
    <w:rsid w:val="006A1998"/>
    <w:rsid w:val="006A2ACA"/>
    <w:rsid w:val="006A38C3"/>
    <w:rsid w:val="006A503C"/>
    <w:rsid w:val="006A56F1"/>
    <w:rsid w:val="006A6843"/>
    <w:rsid w:val="006A6F7D"/>
    <w:rsid w:val="006A72EE"/>
    <w:rsid w:val="006A747E"/>
    <w:rsid w:val="006B2D8B"/>
    <w:rsid w:val="006B2EF2"/>
    <w:rsid w:val="006B4B76"/>
    <w:rsid w:val="006B57BB"/>
    <w:rsid w:val="006B70C3"/>
    <w:rsid w:val="006B760C"/>
    <w:rsid w:val="006B7630"/>
    <w:rsid w:val="006B767B"/>
    <w:rsid w:val="006C042C"/>
    <w:rsid w:val="006C1083"/>
    <w:rsid w:val="006C13B9"/>
    <w:rsid w:val="006C206A"/>
    <w:rsid w:val="006C2145"/>
    <w:rsid w:val="006C2308"/>
    <w:rsid w:val="006C3DF9"/>
    <w:rsid w:val="006C5075"/>
    <w:rsid w:val="006C5BBD"/>
    <w:rsid w:val="006C6B66"/>
    <w:rsid w:val="006D2ABA"/>
    <w:rsid w:val="006D3170"/>
    <w:rsid w:val="006D40C7"/>
    <w:rsid w:val="006D46E9"/>
    <w:rsid w:val="006D4E8B"/>
    <w:rsid w:val="006D55B3"/>
    <w:rsid w:val="006D5919"/>
    <w:rsid w:val="006D5B5B"/>
    <w:rsid w:val="006D5DE0"/>
    <w:rsid w:val="006D5EA2"/>
    <w:rsid w:val="006D68DB"/>
    <w:rsid w:val="006E0455"/>
    <w:rsid w:val="006E2646"/>
    <w:rsid w:val="006E5031"/>
    <w:rsid w:val="006E5963"/>
    <w:rsid w:val="006F0340"/>
    <w:rsid w:val="006F09CB"/>
    <w:rsid w:val="006F37B6"/>
    <w:rsid w:val="006F4C40"/>
    <w:rsid w:val="006F6DB6"/>
    <w:rsid w:val="006F756D"/>
    <w:rsid w:val="006F77FC"/>
    <w:rsid w:val="00701055"/>
    <w:rsid w:val="00702007"/>
    <w:rsid w:val="007026AC"/>
    <w:rsid w:val="00703FF4"/>
    <w:rsid w:val="00706532"/>
    <w:rsid w:val="00706907"/>
    <w:rsid w:val="00710071"/>
    <w:rsid w:val="007103D1"/>
    <w:rsid w:val="0071117E"/>
    <w:rsid w:val="0071240F"/>
    <w:rsid w:val="00712934"/>
    <w:rsid w:val="007142B7"/>
    <w:rsid w:val="00715377"/>
    <w:rsid w:val="00715E62"/>
    <w:rsid w:val="00716642"/>
    <w:rsid w:val="00717639"/>
    <w:rsid w:val="00722476"/>
    <w:rsid w:val="00722BDA"/>
    <w:rsid w:val="00722F8B"/>
    <w:rsid w:val="00723482"/>
    <w:rsid w:val="00723CF1"/>
    <w:rsid w:val="007243AE"/>
    <w:rsid w:val="007245FB"/>
    <w:rsid w:val="007247AD"/>
    <w:rsid w:val="00725115"/>
    <w:rsid w:val="00725D7C"/>
    <w:rsid w:val="00726327"/>
    <w:rsid w:val="00726851"/>
    <w:rsid w:val="00726EBC"/>
    <w:rsid w:val="00727FAE"/>
    <w:rsid w:val="0073052A"/>
    <w:rsid w:val="00730815"/>
    <w:rsid w:val="00730A46"/>
    <w:rsid w:val="00731DD1"/>
    <w:rsid w:val="00732F26"/>
    <w:rsid w:val="007347F9"/>
    <w:rsid w:val="00735112"/>
    <w:rsid w:val="00735E26"/>
    <w:rsid w:val="00736B41"/>
    <w:rsid w:val="007370A0"/>
    <w:rsid w:val="0073761A"/>
    <w:rsid w:val="00740D4C"/>
    <w:rsid w:val="00741614"/>
    <w:rsid w:val="00741DE0"/>
    <w:rsid w:val="00743514"/>
    <w:rsid w:val="007517C3"/>
    <w:rsid w:val="007523EF"/>
    <w:rsid w:val="007528FA"/>
    <w:rsid w:val="00752BF0"/>
    <w:rsid w:val="00752ECA"/>
    <w:rsid w:val="00753333"/>
    <w:rsid w:val="00753E26"/>
    <w:rsid w:val="00754412"/>
    <w:rsid w:val="007563B6"/>
    <w:rsid w:val="0075727C"/>
    <w:rsid w:val="00757AAC"/>
    <w:rsid w:val="00757F9D"/>
    <w:rsid w:val="00761573"/>
    <w:rsid w:val="00761C3A"/>
    <w:rsid w:val="00762D30"/>
    <w:rsid w:val="0076309E"/>
    <w:rsid w:val="00763E61"/>
    <w:rsid w:val="00765123"/>
    <w:rsid w:val="007651E5"/>
    <w:rsid w:val="00765275"/>
    <w:rsid w:val="00765665"/>
    <w:rsid w:val="007700AF"/>
    <w:rsid w:val="007724D5"/>
    <w:rsid w:val="00772C73"/>
    <w:rsid w:val="0077312E"/>
    <w:rsid w:val="0077397B"/>
    <w:rsid w:val="00774D74"/>
    <w:rsid w:val="00774E35"/>
    <w:rsid w:val="00774FEA"/>
    <w:rsid w:val="00775253"/>
    <w:rsid w:val="00777799"/>
    <w:rsid w:val="00777BE5"/>
    <w:rsid w:val="00780438"/>
    <w:rsid w:val="00781160"/>
    <w:rsid w:val="0078349E"/>
    <w:rsid w:val="0078541A"/>
    <w:rsid w:val="00785BA5"/>
    <w:rsid w:val="00787627"/>
    <w:rsid w:val="00787AE9"/>
    <w:rsid w:val="00790CE0"/>
    <w:rsid w:val="00791513"/>
    <w:rsid w:val="007925F2"/>
    <w:rsid w:val="007929EB"/>
    <w:rsid w:val="00792BEC"/>
    <w:rsid w:val="00794328"/>
    <w:rsid w:val="007949F1"/>
    <w:rsid w:val="00795BAC"/>
    <w:rsid w:val="00797238"/>
    <w:rsid w:val="00797B6D"/>
    <w:rsid w:val="007A00D8"/>
    <w:rsid w:val="007A46C7"/>
    <w:rsid w:val="007A4B6D"/>
    <w:rsid w:val="007A57C7"/>
    <w:rsid w:val="007A588C"/>
    <w:rsid w:val="007A5BE6"/>
    <w:rsid w:val="007A6495"/>
    <w:rsid w:val="007A6CCE"/>
    <w:rsid w:val="007A7BA1"/>
    <w:rsid w:val="007B0826"/>
    <w:rsid w:val="007B1968"/>
    <w:rsid w:val="007B28D1"/>
    <w:rsid w:val="007B35E5"/>
    <w:rsid w:val="007B3C15"/>
    <w:rsid w:val="007B3D59"/>
    <w:rsid w:val="007B64DF"/>
    <w:rsid w:val="007B65EE"/>
    <w:rsid w:val="007B69F7"/>
    <w:rsid w:val="007B744B"/>
    <w:rsid w:val="007B7E1C"/>
    <w:rsid w:val="007C1889"/>
    <w:rsid w:val="007C1A0F"/>
    <w:rsid w:val="007C218A"/>
    <w:rsid w:val="007C218F"/>
    <w:rsid w:val="007C35F5"/>
    <w:rsid w:val="007C42EF"/>
    <w:rsid w:val="007C60A7"/>
    <w:rsid w:val="007C77BD"/>
    <w:rsid w:val="007C7BF5"/>
    <w:rsid w:val="007D093B"/>
    <w:rsid w:val="007D3ABE"/>
    <w:rsid w:val="007D6005"/>
    <w:rsid w:val="007D6EC7"/>
    <w:rsid w:val="007D7DB5"/>
    <w:rsid w:val="007E00D8"/>
    <w:rsid w:val="007E03B4"/>
    <w:rsid w:val="007E19FD"/>
    <w:rsid w:val="007E1E4C"/>
    <w:rsid w:val="007E3B97"/>
    <w:rsid w:val="007E499A"/>
    <w:rsid w:val="007E6486"/>
    <w:rsid w:val="007E7F5A"/>
    <w:rsid w:val="007F0306"/>
    <w:rsid w:val="007F0DA8"/>
    <w:rsid w:val="007F23B4"/>
    <w:rsid w:val="007F2411"/>
    <w:rsid w:val="007F330B"/>
    <w:rsid w:val="007F667E"/>
    <w:rsid w:val="007F6AC3"/>
    <w:rsid w:val="007F71ED"/>
    <w:rsid w:val="007F7773"/>
    <w:rsid w:val="0080408C"/>
    <w:rsid w:val="00804881"/>
    <w:rsid w:val="00804FCF"/>
    <w:rsid w:val="00805941"/>
    <w:rsid w:val="00805CC9"/>
    <w:rsid w:val="00806129"/>
    <w:rsid w:val="00811C36"/>
    <w:rsid w:val="0081235A"/>
    <w:rsid w:val="00812AF1"/>
    <w:rsid w:val="00813568"/>
    <w:rsid w:val="00814DFA"/>
    <w:rsid w:val="00815137"/>
    <w:rsid w:val="00815C04"/>
    <w:rsid w:val="008200EC"/>
    <w:rsid w:val="00820373"/>
    <w:rsid w:val="008208EA"/>
    <w:rsid w:val="008218F6"/>
    <w:rsid w:val="00821B44"/>
    <w:rsid w:val="00821C0C"/>
    <w:rsid w:val="00823728"/>
    <w:rsid w:val="00824275"/>
    <w:rsid w:val="00824969"/>
    <w:rsid w:val="00825170"/>
    <w:rsid w:val="00826FDC"/>
    <w:rsid w:val="00827CC2"/>
    <w:rsid w:val="00830C3F"/>
    <w:rsid w:val="0083153D"/>
    <w:rsid w:val="00831A2E"/>
    <w:rsid w:val="00831AB4"/>
    <w:rsid w:val="00832165"/>
    <w:rsid w:val="008325F1"/>
    <w:rsid w:val="008338AE"/>
    <w:rsid w:val="008340B8"/>
    <w:rsid w:val="008343AB"/>
    <w:rsid w:val="00835383"/>
    <w:rsid w:val="008371AE"/>
    <w:rsid w:val="00837970"/>
    <w:rsid w:val="00837F8C"/>
    <w:rsid w:val="008406A2"/>
    <w:rsid w:val="00842733"/>
    <w:rsid w:val="008446BB"/>
    <w:rsid w:val="008501D7"/>
    <w:rsid w:val="008505C6"/>
    <w:rsid w:val="00850897"/>
    <w:rsid w:val="00850B38"/>
    <w:rsid w:val="00850E93"/>
    <w:rsid w:val="008510D9"/>
    <w:rsid w:val="00852454"/>
    <w:rsid w:val="00852787"/>
    <w:rsid w:val="008528B8"/>
    <w:rsid w:val="00852A13"/>
    <w:rsid w:val="00852C3F"/>
    <w:rsid w:val="008535CF"/>
    <w:rsid w:val="00853F97"/>
    <w:rsid w:val="00854250"/>
    <w:rsid w:val="00854D16"/>
    <w:rsid w:val="00855F26"/>
    <w:rsid w:val="00856773"/>
    <w:rsid w:val="0085682A"/>
    <w:rsid w:val="0086164B"/>
    <w:rsid w:val="00862BBF"/>
    <w:rsid w:val="00863129"/>
    <w:rsid w:val="008635E3"/>
    <w:rsid w:val="00867744"/>
    <w:rsid w:val="00867EAF"/>
    <w:rsid w:val="008708F6"/>
    <w:rsid w:val="008715AD"/>
    <w:rsid w:val="008719BA"/>
    <w:rsid w:val="008724C5"/>
    <w:rsid w:val="00872857"/>
    <w:rsid w:val="00875005"/>
    <w:rsid w:val="008760C7"/>
    <w:rsid w:val="00876F2A"/>
    <w:rsid w:val="0087704C"/>
    <w:rsid w:val="008801E8"/>
    <w:rsid w:val="00880DC8"/>
    <w:rsid w:val="0088112F"/>
    <w:rsid w:val="00881D4D"/>
    <w:rsid w:val="00882184"/>
    <w:rsid w:val="008822B0"/>
    <w:rsid w:val="00882DAF"/>
    <w:rsid w:val="00882F31"/>
    <w:rsid w:val="00883348"/>
    <w:rsid w:val="008844A8"/>
    <w:rsid w:val="00884EBC"/>
    <w:rsid w:val="00884F3F"/>
    <w:rsid w:val="008850C1"/>
    <w:rsid w:val="00885C45"/>
    <w:rsid w:val="008903E4"/>
    <w:rsid w:val="00890671"/>
    <w:rsid w:val="008920FF"/>
    <w:rsid w:val="00893320"/>
    <w:rsid w:val="00893508"/>
    <w:rsid w:val="00893F57"/>
    <w:rsid w:val="008942C0"/>
    <w:rsid w:val="00895D84"/>
    <w:rsid w:val="00897F00"/>
    <w:rsid w:val="008A01A0"/>
    <w:rsid w:val="008A07DA"/>
    <w:rsid w:val="008A250E"/>
    <w:rsid w:val="008A2630"/>
    <w:rsid w:val="008A3081"/>
    <w:rsid w:val="008A5F7A"/>
    <w:rsid w:val="008A6B3D"/>
    <w:rsid w:val="008A772F"/>
    <w:rsid w:val="008B07CD"/>
    <w:rsid w:val="008B0A17"/>
    <w:rsid w:val="008B0B1A"/>
    <w:rsid w:val="008B240D"/>
    <w:rsid w:val="008B2948"/>
    <w:rsid w:val="008B375A"/>
    <w:rsid w:val="008B4639"/>
    <w:rsid w:val="008B48E6"/>
    <w:rsid w:val="008C02BF"/>
    <w:rsid w:val="008C2343"/>
    <w:rsid w:val="008C27A0"/>
    <w:rsid w:val="008C2881"/>
    <w:rsid w:val="008C38B5"/>
    <w:rsid w:val="008C3CA8"/>
    <w:rsid w:val="008C42E4"/>
    <w:rsid w:val="008C45A3"/>
    <w:rsid w:val="008C4E8C"/>
    <w:rsid w:val="008C5C2A"/>
    <w:rsid w:val="008D095E"/>
    <w:rsid w:val="008D4BF4"/>
    <w:rsid w:val="008D5395"/>
    <w:rsid w:val="008D5AED"/>
    <w:rsid w:val="008D77E8"/>
    <w:rsid w:val="008E1ED8"/>
    <w:rsid w:val="008E205D"/>
    <w:rsid w:val="008E3801"/>
    <w:rsid w:val="008E6837"/>
    <w:rsid w:val="008E6BA7"/>
    <w:rsid w:val="008F0614"/>
    <w:rsid w:val="008F0647"/>
    <w:rsid w:val="008F086A"/>
    <w:rsid w:val="008F1AA4"/>
    <w:rsid w:val="008F2C77"/>
    <w:rsid w:val="008F4833"/>
    <w:rsid w:val="008F4D79"/>
    <w:rsid w:val="008F4DAB"/>
    <w:rsid w:val="008F50CE"/>
    <w:rsid w:val="008F687A"/>
    <w:rsid w:val="00900C02"/>
    <w:rsid w:val="00901DD6"/>
    <w:rsid w:val="009029F8"/>
    <w:rsid w:val="0090427F"/>
    <w:rsid w:val="00904F6E"/>
    <w:rsid w:val="0090568B"/>
    <w:rsid w:val="009056B3"/>
    <w:rsid w:val="00905E85"/>
    <w:rsid w:val="009062FD"/>
    <w:rsid w:val="009063B5"/>
    <w:rsid w:val="0091070F"/>
    <w:rsid w:val="00910786"/>
    <w:rsid w:val="00911130"/>
    <w:rsid w:val="0091332F"/>
    <w:rsid w:val="00913561"/>
    <w:rsid w:val="00913C09"/>
    <w:rsid w:val="009143DD"/>
    <w:rsid w:val="0091517E"/>
    <w:rsid w:val="00915BAB"/>
    <w:rsid w:val="00915D01"/>
    <w:rsid w:val="00915D8F"/>
    <w:rsid w:val="00915F0C"/>
    <w:rsid w:val="009163A2"/>
    <w:rsid w:val="009171E9"/>
    <w:rsid w:val="00920A78"/>
    <w:rsid w:val="0092182B"/>
    <w:rsid w:val="00921D1D"/>
    <w:rsid w:val="009246F6"/>
    <w:rsid w:val="009261D6"/>
    <w:rsid w:val="00927975"/>
    <w:rsid w:val="00927E5B"/>
    <w:rsid w:val="009330D9"/>
    <w:rsid w:val="00935616"/>
    <w:rsid w:val="00936916"/>
    <w:rsid w:val="00936DDA"/>
    <w:rsid w:val="0094032A"/>
    <w:rsid w:val="009413C1"/>
    <w:rsid w:val="00941A7F"/>
    <w:rsid w:val="009423ED"/>
    <w:rsid w:val="00942487"/>
    <w:rsid w:val="00943F99"/>
    <w:rsid w:val="00944604"/>
    <w:rsid w:val="00945AA6"/>
    <w:rsid w:val="00945F82"/>
    <w:rsid w:val="0094606E"/>
    <w:rsid w:val="00947B8A"/>
    <w:rsid w:val="00950A1D"/>
    <w:rsid w:val="00950CAF"/>
    <w:rsid w:val="0095197E"/>
    <w:rsid w:val="00953075"/>
    <w:rsid w:val="00953307"/>
    <w:rsid w:val="00953632"/>
    <w:rsid w:val="00953A0D"/>
    <w:rsid w:val="009545D3"/>
    <w:rsid w:val="00957BEE"/>
    <w:rsid w:val="00962621"/>
    <w:rsid w:val="00962DEC"/>
    <w:rsid w:val="0096395C"/>
    <w:rsid w:val="00970170"/>
    <w:rsid w:val="009705F3"/>
    <w:rsid w:val="00970ABD"/>
    <w:rsid w:val="00970D31"/>
    <w:rsid w:val="00970F79"/>
    <w:rsid w:val="009721B7"/>
    <w:rsid w:val="00972326"/>
    <w:rsid w:val="00974BD2"/>
    <w:rsid w:val="00975670"/>
    <w:rsid w:val="00976512"/>
    <w:rsid w:val="009766C5"/>
    <w:rsid w:val="009772BB"/>
    <w:rsid w:val="009773E6"/>
    <w:rsid w:val="0097794B"/>
    <w:rsid w:val="00980467"/>
    <w:rsid w:val="00982180"/>
    <w:rsid w:val="00982CEC"/>
    <w:rsid w:val="00983DE6"/>
    <w:rsid w:val="0098509F"/>
    <w:rsid w:val="00985889"/>
    <w:rsid w:val="0098621D"/>
    <w:rsid w:val="009877AD"/>
    <w:rsid w:val="00987DC9"/>
    <w:rsid w:val="00987F1B"/>
    <w:rsid w:val="00990C31"/>
    <w:rsid w:val="009923DE"/>
    <w:rsid w:val="009940FA"/>
    <w:rsid w:val="00994B80"/>
    <w:rsid w:val="00994D3D"/>
    <w:rsid w:val="00995A81"/>
    <w:rsid w:val="00995DAB"/>
    <w:rsid w:val="009962E8"/>
    <w:rsid w:val="009972B5"/>
    <w:rsid w:val="009A0912"/>
    <w:rsid w:val="009A096E"/>
    <w:rsid w:val="009A29B9"/>
    <w:rsid w:val="009A314E"/>
    <w:rsid w:val="009A4C5E"/>
    <w:rsid w:val="009A558A"/>
    <w:rsid w:val="009A5ABB"/>
    <w:rsid w:val="009A6FF7"/>
    <w:rsid w:val="009A70C4"/>
    <w:rsid w:val="009A7117"/>
    <w:rsid w:val="009B0F3D"/>
    <w:rsid w:val="009B13B3"/>
    <w:rsid w:val="009B3149"/>
    <w:rsid w:val="009B45AF"/>
    <w:rsid w:val="009B6B0A"/>
    <w:rsid w:val="009B6D2D"/>
    <w:rsid w:val="009B70D2"/>
    <w:rsid w:val="009C0092"/>
    <w:rsid w:val="009C1055"/>
    <w:rsid w:val="009C1D5A"/>
    <w:rsid w:val="009C2AC9"/>
    <w:rsid w:val="009C3402"/>
    <w:rsid w:val="009C4E6A"/>
    <w:rsid w:val="009C57DF"/>
    <w:rsid w:val="009C6962"/>
    <w:rsid w:val="009C6999"/>
    <w:rsid w:val="009C7AA8"/>
    <w:rsid w:val="009D21FA"/>
    <w:rsid w:val="009D285E"/>
    <w:rsid w:val="009D2EF0"/>
    <w:rsid w:val="009D382E"/>
    <w:rsid w:val="009D4B82"/>
    <w:rsid w:val="009D4E91"/>
    <w:rsid w:val="009D6C3F"/>
    <w:rsid w:val="009D78A5"/>
    <w:rsid w:val="009E0A56"/>
    <w:rsid w:val="009E42E6"/>
    <w:rsid w:val="009E45F1"/>
    <w:rsid w:val="009E4A3A"/>
    <w:rsid w:val="009E4D01"/>
    <w:rsid w:val="009E5754"/>
    <w:rsid w:val="009E589E"/>
    <w:rsid w:val="009E5910"/>
    <w:rsid w:val="009E767F"/>
    <w:rsid w:val="009F1769"/>
    <w:rsid w:val="009F180B"/>
    <w:rsid w:val="009F1F88"/>
    <w:rsid w:val="009F3367"/>
    <w:rsid w:val="009F39EF"/>
    <w:rsid w:val="009F47CC"/>
    <w:rsid w:val="009F4C72"/>
    <w:rsid w:val="009F5027"/>
    <w:rsid w:val="009F5A4D"/>
    <w:rsid w:val="009F6F95"/>
    <w:rsid w:val="00A02640"/>
    <w:rsid w:val="00A03BC2"/>
    <w:rsid w:val="00A04CCB"/>
    <w:rsid w:val="00A055DC"/>
    <w:rsid w:val="00A05D06"/>
    <w:rsid w:val="00A0695E"/>
    <w:rsid w:val="00A10698"/>
    <w:rsid w:val="00A109A7"/>
    <w:rsid w:val="00A117DA"/>
    <w:rsid w:val="00A12AFA"/>
    <w:rsid w:val="00A138B1"/>
    <w:rsid w:val="00A13A6A"/>
    <w:rsid w:val="00A146EC"/>
    <w:rsid w:val="00A14B75"/>
    <w:rsid w:val="00A14CF2"/>
    <w:rsid w:val="00A15494"/>
    <w:rsid w:val="00A15B45"/>
    <w:rsid w:val="00A15EFE"/>
    <w:rsid w:val="00A16F43"/>
    <w:rsid w:val="00A2029E"/>
    <w:rsid w:val="00A20518"/>
    <w:rsid w:val="00A20FBF"/>
    <w:rsid w:val="00A20FD7"/>
    <w:rsid w:val="00A224BA"/>
    <w:rsid w:val="00A24694"/>
    <w:rsid w:val="00A249F0"/>
    <w:rsid w:val="00A24C9F"/>
    <w:rsid w:val="00A25954"/>
    <w:rsid w:val="00A300CA"/>
    <w:rsid w:val="00A3074A"/>
    <w:rsid w:val="00A31E9C"/>
    <w:rsid w:val="00A32229"/>
    <w:rsid w:val="00A32987"/>
    <w:rsid w:val="00A3322B"/>
    <w:rsid w:val="00A3399F"/>
    <w:rsid w:val="00A33E2A"/>
    <w:rsid w:val="00A346D4"/>
    <w:rsid w:val="00A348DF"/>
    <w:rsid w:val="00A35666"/>
    <w:rsid w:val="00A35FE7"/>
    <w:rsid w:val="00A36B16"/>
    <w:rsid w:val="00A37F9D"/>
    <w:rsid w:val="00A40E16"/>
    <w:rsid w:val="00A41A7F"/>
    <w:rsid w:val="00A43794"/>
    <w:rsid w:val="00A43C67"/>
    <w:rsid w:val="00A44CFC"/>
    <w:rsid w:val="00A44E63"/>
    <w:rsid w:val="00A46E19"/>
    <w:rsid w:val="00A47CDF"/>
    <w:rsid w:val="00A51756"/>
    <w:rsid w:val="00A52A8F"/>
    <w:rsid w:val="00A5333F"/>
    <w:rsid w:val="00A54160"/>
    <w:rsid w:val="00A55656"/>
    <w:rsid w:val="00A5617D"/>
    <w:rsid w:val="00A569CF"/>
    <w:rsid w:val="00A57DF4"/>
    <w:rsid w:val="00A604C8"/>
    <w:rsid w:val="00A60664"/>
    <w:rsid w:val="00A60DD7"/>
    <w:rsid w:val="00A61441"/>
    <w:rsid w:val="00A6306A"/>
    <w:rsid w:val="00A64158"/>
    <w:rsid w:val="00A64671"/>
    <w:rsid w:val="00A65EEC"/>
    <w:rsid w:val="00A672F8"/>
    <w:rsid w:val="00A70378"/>
    <w:rsid w:val="00A70884"/>
    <w:rsid w:val="00A70C31"/>
    <w:rsid w:val="00A7164A"/>
    <w:rsid w:val="00A7166D"/>
    <w:rsid w:val="00A725A8"/>
    <w:rsid w:val="00A728A9"/>
    <w:rsid w:val="00A7722B"/>
    <w:rsid w:val="00A77541"/>
    <w:rsid w:val="00A802FF"/>
    <w:rsid w:val="00A80D21"/>
    <w:rsid w:val="00A8171A"/>
    <w:rsid w:val="00A8277F"/>
    <w:rsid w:val="00A83737"/>
    <w:rsid w:val="00A84BFA"/>
    <w:rsid w:val="00A86B9D"/>
    <w:rsid w:val="00A87DEE"/>
    <w:rsid w:val="00A87EE3"/>
    <w:rsid w:val="00A92B14"/>
    <w:rsid w:val="00A939F8"/>
    <w:rsid w:val="00A94186"/>
    <w:rsid w:val="00A941CF"/>
    <w:rsid w:val="00A95571"/>
    <w:rsid w:val="00A96A73"/>
    <w:rsid w:val="00A97E66"/>
    <w:rsid w:val="00AA033F"/>
    <w:rsid w:val="00AA2EB4"/>
    <w:rsid w:val="00AA31ED"/>
    <w:rsid w:val="00AA4F37"/>
    <w:rsid w:val="00AA5FE5"/>
    <w:rsid w:val="00AA66A2"/>
    <w:rsid w:val="00AA74A7"/>
    <w:rsid w:val="00AA7D37"/>
    <w:rsid w:val="00AB0336"/>
    <w:rsid w:val="00AB15F5"/>
    <w:rsid w:val="00AB1668"/>
    <w:rsid w:val="00AB1871"/>
    <w:rsid w:val="00AB1A3F"/>
    <w:rsid w:val="00AB4552"/>
    <w:rsid w:val="00AB61AF"/>
    <w:rsid w:val="00AB61C3"/>
    <w:rsid w:val="00AB6885"/>
    <w:rsid w:val="00AB6A29"/>
    <w:rsid w:val="00AB6FBD"/>
    <w:rsid w:val="00AC0BAE"/>
    <w:rsid w:val="00AC1396"/>
    <w:rsid w:val="00AC2520"/>
    <w:rsid w:val="00AC5BD2"/>
    <w:rsid w:val="00AC5D8B"/>
    <w:rsid w:val="00AD0AF5"/>
    <w:rsid w:val="00AD0F2F"/>
    <w:rsid w:val="00AD1BB5"/>
    <w:rsid w:val="00AD236F"/>
    <w:rsid w:val="00AD2953"/>
    <w:rsid w:val="00AD3707"/>
    <w:rsid w:val="00AD48A7"/>
    <w:rsid w:val="00AD4976"/>
    <w:rsid w:val="00AD55AF"/>
    <w:rsid w:val="00AD5AC0"/>
    <w:rsid w:val="00AD663D"/>
    <w:rsid w:val="00AD6AB1"/>
    <w:rsid w:val="00AD75B8"/>
    <w:rsid w:val="00AE0607"/>
    <w:rsid w:val="00AE1097"/>
    <w:rsid w:val="00AE1652"/>
    <w:rsid w:val="00AE2697"/>
    <w:rsid w:val="00AE2F63"/>
    <w:rsid w:val="00AE3A53"/>
    <w:rsid w:val="00AE47B0"/>
    <w:rsid w:val="00AE6535"/>
    <w:rsid w:val="00AE73E7"/>
    <w:rsid w:val="00AE794D"/>
    <w:rsid w:val="00AF00AC"/>
    <w:rsid w:val="00AF0A38"/>
    <w:rsid w:val="00AF1A8D"/>
    <w:rsid w:val="00AF1DF6"/>
    <w:rsid w:val="00AF201E"/>
    <w:rsid w:val="00AF3F28"/>
    <w:rsid w:val="00AF5976"/>
    <w:rsid w:val="00AF5BEB"/>
    <w:rsid w:val="00AF5D1D"/>
    <w:rsid w:val="00AF6D1C"/>
    <w:rsid w:val="00B00D61"/>
    <w:rsid w:val="00B016B8"/>
    <w:rsid w:val="00B02BBB"/>
    <w:rsid w:val="00B02C5D"/>
    <w:rsid w:val="00B032F6"/>
    <w:rsid w:val="00B04257"/>
    <w:rsid w:val="00B114E6"/>
    <w:rsid w:val="00B12798"/>
    <w:rsid w:val="00B1324E"/>
    <w:rsid w:val="00B14AE9"/>
    <w:rsid w:val="00B15466"/>
    <w:rsid w:val="00B16AFA"/>
    <w:rsid w:val="00B17FF5"/>
    <w:rsid w:val="00B20832"/>
    <w:rsid w:val="00B20CCA"/>
    <w:rsid w:val="00B22A5A"/>
    <w:rsid w:val="00B23727"/>
    <w:rsid w:val="00B23B1E"/>
    <w:rsid w:val="00B24B00"/>
    <w:rsid w:val="00B24B24"/>
    <w:rsid w:val="00B25FC5"/>
    <w:rsid w:val="00B25FE9"/>
    <w:rsid w:val="00B300DF"/>
    <w:rsid w:val="00B30156"/>
    <w:rsid w:val="00B31D70"/>
    <w:rsid w:val="00B32B62"/>
    <w:rsid w:val="00B32F55"/>
    <w:rsid w:val="00B34C45"/>
    <w:rsid w:val="00B35E9E"/>
    <w:rsid w:val="00B368F6"/>
    <w:rsid w:val="00B37C04"/>
    <w:rsid w:val="00B40463"/>
    <w:rsid w:val="00B40DCF"/>
    <w:rsid w:val="00B41798"/>
    <w:rsid w:val="00B41D46"/>
    <w:rsid w:val="00B42A28"/>
    <w:rsid w:val="00B42BAA"/>
    <w:rsid w:val="00B4412D"/>
    <w:rsid w:val="00B44EAB"/>
    <w:rsid w:val="00B45A37"/>
    <w:rsid w:val="00B45B4E"/>
    <w:rsid w:val="00B509FD"/>
    <w:rsid w:val="00B5160D"/>
    <w:rsid w:val="00B51780"/>
    <w:rsid w:val="00B53FCC"/>
    <w:rsid w:val="00B54867"/>
    <w:rsid w:val="00B54CB0"/>
    <w:rsid w:val="00B557E2"/>
    <w:rsid w:val="00B55875"/>
    <w:rsid w:val="00B55A4B"/>
    <w:rsid w:val="00B55F29"/>
    <w:rsid w:val="00B56046"/>
    <w:rsid w:val="00B6042C"/>
    <w:rsid w:val="00B60777"/>
    <w:rsid w:val="00B63453"/>
    <w:rsid w:val="00B66155"/>
    <w:rsid w:val="00B66526"/>
    <w:rsid w:val="00B67A83"/>
    <w:rsid w:val="00B70635"/>
    <w:rsid w:val="00B70F53"/>
    <w:rsid w:val="00B712CD"/>
    <w:rsid w:val="00B72AFA"/>
    <w:rsid w:val="00B73287"/>
    <w:rsid w:val="00B74813"/>
    <w:rsid w:val="00B7495B"/>
    <w:rsid w:val="00B756E8"/>
    <w:rsid w:val="00B75F12"/>
    <w:rsid w:val="00B75F51"/>
    <w:rsid w:val="00B778E0"/>
    <w:rsid w:val="00B80B78"/>
    <w:rsid w:val="00B80EFC"/>
    <w:rsid w:val="00B81447"/>
    <w:rsid w:val="00B81A36"/>
    <w:rsid w:val="00B81C74"/>
    <w:rsid w:val="00B82500"/>
    <w:rsid w:val="00B82825"/>
    <w:rsid w:val="00B82B47"/>
    <w:rsid w:val="00B8449C"/>
    <w:rsid w:val="00B868F6"/>
    <w:rsid w:val="00B87C06"/>
    <w:rsid w:val="00B90283"/>
    <w:rsid w:val="00B90C2E"/>
    <w:rsid w:val="00B90F45"/>
    <w:rsid w:val="00B93078"/>
    <w:rsid w:val="00B93EC7"/>
    <w:rsid w:val="00B9443A"/>
    <w:rsid w:val="00B96435"/>
    <w:rsid w:val="00B9763B"/>
    <w:rsid w:val="00B978C7"/>
    <w:rsid w:val="00BA004A"/>
    <w:rsid w:val="00BA1BC7"/>
    <w:rsid w:val="00BA2333"/>
    <w:rsid w:val="00BA4E1E"/>
    <w:rsid w:val="00BA5210"/>
    <w:rsid w:val="00BA5535"/>
    <w:rsid w:val="00BA69AC"/>
    <w:rsid w:val="00BB0C75"/>
    <w:rsid w:val="00BB1269"/>
    <w:rsid w:val="00BB1D39"/>
    <w:rsid w:val="00BB2BC6"/>
    <w:rsid w:val="00BB545B"/>
    <w:rsid w:val="00BB54AC"/>
    <w:rsid w:val="00BB54B2"/>
    <w:rsid w:val="00BC0ECB"/>
    <w:rsid w:val="00BC15D9"/>
    <w:rsid w:val="00BC292E"/>
    <w:rsid w:val="00BC294B"/>
    <w:rsid w:val="00BC614C"/>
    <w:rsid w:val="00BC656B"/>
    <w:rsid w:val="00BC6B12"/>
    <w:rsid w:val="00BD1669"/>
    <w:rsid w:val="00BD2181"/>
    <w:rsid w:val="00BD3E0E"/>
    <w:rsid w:val="00BD43D7"/>
    <w:rsid w:val="00BD4430"/>
    <w:rsid w:val="00BD5637"/>
    <w:rsid w:val="00BD7C81"/>
    <w:rsid w:val="00BD7F95"/>
    <w:rsid w:val="00BE05FB"/>
    <w:rsid w:val="00BE0DF9"/>
    <w:rsid w:val="00BE0F8A"/>
    <w:rsid w:val="00BE2ACB"/>
    <w:rsid w:val="00BE4CDE"/>
    <w:rsid w:val="00BE5527"/>
    <w:rsid w:val="00BE5ECF"/>
    <w:rsid w:val="00BE6255"/>
    <w:rsid w:val="00BE6BD1"/>
    <w:rsid w:val="00BE74CA"/>
    <w:rsid w:val="00BF02F1"/>
    <w:rsid w:val="00BF11AA"/>
    <w:rsid w:val="00BF34A1"/>
    <w:rsid w:val="00BF34C8"/>
    <w:rsid w:val="00BF38BE"/>
    <w:rsid w:val="00BF3C19"/>
    <w:rsid w:val="00BF3F98"/>
    <w:rsid w:val="00BF4026"/>
    <w:rsid w:val="00BF41EC"/>
    <w:rsid w:val="00BF46A1"/>
    <w:rsid w:val="00BF504C"/>
    <w:rsid w:val="00BF6770"/>
    <w:rsid w:val="00C00DF3"/>
    <w:rsid w:val="00C011A3"/>
    <w:rsid w:val="00C0167F"/>
    <w:rsid w:val="00C02171"/>
    <w:rsid w:val="00C02D20"/>
    <w:rsid w:val="00C02F20"/>
    <w:rsid w:val="00C02FEC"/>
    <w:rsid w:val="00C03E6E"/>
    <w:rsid w:val="00C0440E"/>
    <w:rsid w:val="00C06199"/>
    <w:rsid w:val="00C0732C"/>
    <w:rsid w:val="00C07A6A"/>
    <w:rsid w:val="00C07F19"/>
    <w:rsid w:val="00C10996"/>
    <w:rsid w:val="00C11015"/>
    <w:rsid w:val="00C114EB"/>
    <w:rsid w:val="00C121B7"/>
    <w:rsid w:val="00C124D1"/>
    <w:rsid w:val="00C14563"/>
    <w:rsid w:val="00C14FAF"/>
    <w:rsid w:val="00C15953"/>
    <w:rsid w:val="00C21302"/>
    <w:rsid w:val="00C21745"/>
    <w:rsid w:val="00C22C7A"/>
    <w:rsid w:val="00C22D80"/>
    <w:rsid w:val="00C234B0"/>
    <w:rsid w:val="00C25842"/>
    <w:rsid w:val="00C25994"/>
    <w:rsid w:val="00C25D6A"/>
    <w:rsid w:val="00C25E7E"/>
    <w:rsid w:val="00C26D2A"/>
    <w:rsid w:val="00C27C89"/>
    <w:rsid w:val="00C303CF"/>
    <w:rsid w:val="00C311B2"/>
    <w:rsid w:val="00C3188A"/>
    <w:rsid w:val="00C33795"/>
    <w:rsid w:val="00C33FE0"/>
    <w:rsid w:val="00C345B5"/>
    <w:rsid w:val="00C3486E"/>
    <w:rsid w:val="00C36A46"/>
    <w:rsid w:val="00C4086B"/>
    <w:rsid w:val="00C41881"/>
    <w:rsid w:val="00C420B6"/>
    <w:rsid w:val="00C42406"/>
    <w:rsid w:val="00C42CC1"/>
    <w:rsid w:val="00C43C6C"/>
    <w:rsid w:val="00C4653E"/>
    <w:rsid w:val="00C47D7B"/>
    <w:rsid w:val="00C5349C"/>
    <w:rsid w:val="00C53E45"/>
    <w:rsid w:val="00C54222"/>
    <w:rsid w:val="00C54B70"/>
    <w:rsid w:val="00C54E65"/>
    <w:rsid w:val="00C558F7"/>
    <w:rsid w:val="00C55CC2"/>
    <w:rsid w:val="00C56093"/>
    <w:rsid w:val="00C56FE6"/>
    <w:rsid w:val="00C61E74"/>
    <w:rsid w:val="00C61EDB"/>
    <w:rsid w:val="00C627E1"/>
    <w:rsid w:val="00C62A6F"/>
    <w:rsid w:val="00C63D71"/>
    <w:rsid w:val="00C64BBD"/>
    <w:rsid w:val="00C6562D"/>
    <w:rsid w:val="00C66298"/>
    <w:rsid w:val="00C6680E"/>
    <w:rsid w:val="00C66820"/>
    <w:rsid w:val="00C66ED1"/>
    <w:rsid w:val="00C67673"/>
    <w:rsid w:val="00C7020E"/>
    <w:rsid w:val="00C70D16"/>
    <w:rsid w:val="00C71DE0"/>
    <w:rsid w:val="00C72721"/>
    <w:rsid w:val="00C74687"/>
    <w:rsid w:val="00C76A80"/>
    <w:rsid w:val="00C76D45"/>
    <w:rsid w:val="00C77919"/>
    <w:rsid w:val="00C81156"/>
    <w:rsid w:val="00C811BE"/>
    <w:rsid w:val="00C81C88"/>
    <w:rsid w:val="00C828B4"/>
    <w:rsid w:val="00C82975"/>
    <w:rsid w:val="00C83AFF"/>
    <w:rsid w:val="00C83C1F"/>
    <w:rsid w:val="00C83C9F"/>
    <w:rsid w:val="00C83F07"/>
    <w:rsid w:val="00C83FAD"/>
    <w:rsid w:val="00C84213"/>
    <w:rsid w:val="00C843BD"/>
    <w:rsid w:val="00C846EA"/>
    <w:rsid w:val="00C8471E"/>
    <w:rsid w:val="00C84A2F"/>
    <w:rsid w:val="00C86460"/>
    <w:rsid w:val="00C86B69"/>
    <w:rsid w:val="00C90A22"/>
    <w:rsid w:val="00C91266"/>
    <w:rsid w:val="00C912AB"/>
    <w:rsid w:val="00C9277A"/>
    <w:rsid w:val="00C93449"/>
    <w:rsid w:val="00C94220"/>
    <w:rsid w:val="00C947FE"/>
    <w:rsid w:val="00C95432"/>
    <w:rsid w:val="00C95ADA"/>
    <w:rsid w:val="00C95CF9"/>
    <w:rsid w:val="00C95E22"/>
    <w:rsid w:val="00C964D3"/>
    <w:rsid w:val="00C97622"/>
    <w:rsid w:val="00C9766F"/>
    <w:rsid w:val="00C97ED9"/>
    <w:rsid w:val="00CA02B3"/>
    <w:rsid w:val="00CA1D84"/>
    <w:rsid w:val="00CA2ECC"/>
    <w:rsid w:val="00CA3BFB"/>
    <w:rsid w:val="00CA3EA3"/>
    <w:rsid w:val="00CA4399"/>
    <w:rsid w:val="00CA4597"/>
    <w:rsid w:val="00CA4E1C"/>
    <w:rsid w:val="00CA5E69"/>
    <w:rsid w:val="00CA60B9"/>
    <w:rsid w:val="00CA6683"/>
    <w:rsid w:val="00CA7C34"/>
    <w:rsid w:val="00CB03EA"/>
    <w:rsid w:val="00CB05EF"/>
    <w:rsid w:val="00CB1529"/>
    <w:rsid w:val="00CB20F5"/>
    <w:rsid w:val="00CB2364"/>
    <w:rsid w:val="00CB612C"/>
    <w:rsid w:val="00CB7DCD"/>
    <w:rsid w:val="00CC0C94"/>
    <w:rsid w:val="00CC1277"/>
    <w:rsid w:val="00CC208B"/>
    <w:rsid w:val="00CC2B63"/>
    <w:rsid w:val="00CC329B"/>
    <w:rsid w:val="00CC395F"/>
    <w:rsid w:val="00CC5EE3"/>
    <w:rsid w:val="00CC62AC"/>
    <w:rsid w:val="00CC6F51"/>
    <w:rsid w:val="00CD0907"/>
    <w:rsid w:val="00CD12CC"/>
    <w:rsid w:val="00CD1A55"/>
    <w:rsid w:val="00CD352D"/>
    <w:rsid w:val="00CD39B0"/>
    <w:rsid w:val="00CD516A"/>
    <w:rsid w:val="00CD588C"/>
    <w:rsid w:val="00CD5901"/>
    <w:rsid w:val="00CE1B6E"/>
    <w:rsid w:val="00CE1FA1"/>
    <w:rsid w:val="00CE26A3"/>
    <w:rsid w:val="00CE57EA"/>
    <w:rsid w:val="00CE6165"/>
    <w:rsid w:val="00CE66AD"/>
    <w:rsid w:val="00CF0CC1"/>
    <w:rsid w:val="00CF560A"/>
    <w:rsid w:val="00CF58F5"/>
    <w:rsid w:val="00CF6000"/>
    <w:rsid w:val="00CF71B1"/>
    <w:rsid w:val="00D007B5"/>
    <w:rsid w:val="00D00FE0"/>
    <w:rsid w:val="00D01353"/>
    <w:rsid w:val="00D01438"/>
    <w:rsid w:val="00D014C1"/>
    <w:rsid w:val="00D0320A"/>
    <w:rsid w:val="00D037D3"/>
    <w:rsid w:val="00D03A2D"/>
    <w:rsid w:val="00D054DC"/>
    <w:rsid w:val="00D06AF9"/>
    <w:rsid w:val="00D10763"/>
    <w:rsid w:val="00D12256"/>
    <w:rsid w:val="00D123D7"/>
    <w:rsid w:val="00D12ADF"/>
    <w:rsid w:val="00D150AF"/>
    <w:rsid w:val="00D1544E"/>
    <w:rsid w:val="00D16438"/>
    <w:rsid w:val="00D16889"/>
    <w:rsid w:val="00D17CC3"/>
    <w:rsid w:val="00D2056F"/>
    <w:rsid w:val="00D22E23"/>
    <w:rsid w:val="00D24041"/>
    <w:rsid w:val="00D244A9"/>
    <w:rsid w:val="00D2495B"/>
    <w:rsid w:val="00D263FD"/>
    <w:rsid w:val="00D310B1"/>
    <w:rsid w:val="00D33099"/>
    <w:rsid w:val="00D33FA0"/>
    <w:rsid w:val="00D34F47"/>
    <w:rsid w:val="00D354C0"/>
    <w:rsid w:val="00D35BD1"/>
    <w:rsid w:val="00D3689A"/>
    <w:rsid w:val="00D41971"/>
    <w:rsid w:val="00D43A60"/>
    <w:rsid w:val="00D43EF1"/>
    <w:rsid w:val="00D44058"/>
    <w:rsid w:val="00D44F52"/>
    <w:rsid w:val="00D45D8B"/>
    <w:rsid w:val="00D466C6"/>
    <w:rsid w:val="00D46806"/>
    <w:rsid w:val="00D473C8"/>
    <w:rsid w:val="00D47B5F"/>
    <w:rsid w:val="00D503AA"/>
    <w:rsid w:val="00D522BC"/>
    <w:rsid w:val="00D543EA"/>
    <w:rsid w:val="00D5494D"/>
    <w:rsid w:val="00D57D71"/>
    <w:rsid w:val="00D57D9E"/>
    <w:rsid w:val="00D60082"/>
    <w:rsid w:val="00D617ED"/>
    <w:rsid w:val="00D61FA2"/>
    <w:rsid w:val="00D65092"/>
    <w:rsid w:val="00D66608"/>
    <w:rsid w:val="00D66AF1"/>
    <w:rsid w:val="00D677F2"/>
    <w:rsid w:val="00D70540"/>
    <w:rsid w:val="00D70565"/>
    <w:rsid w:val="00D70940"/>
    <w:rsid w:val="00D71B81"/>
    <w:rsid w:val="00D722B5"/>
    <w:rsid w:val="00D72414"/>
    <w:rsid w:val="00D740E1"/>
    <w:rsid w:val="00D74103"/>
    <w:rsid w:val="00D74409"/>
    <w:rsid w:val="00D75685"/>
    <w:rsid w:val="00D7685F"/>
    <w:rsid w:val="00D76F9B"/>
    <w:rsid w:val="00D808AB"/>
    <w:rsid w:val="00D80D76"/>
    <w:rsid w:val="00D811E7"/>
    <w:rsid w:val="00D812F6"/>
    <w:rsid w:val="00D821A5"/>
    <w:rsid w:val="00D8229D"/>
    <w:rsid w:val="00D825BB"/>
    <w:rsid w:val="00D83159"/>
    <w:rsid w:val="00D831C5"/>
    <w:rsid w:val="00D84659"/>
    <w:rsid w:val="00D8581C"/>
    <w:rsid w:val="00D85D41"/>
    <w:rsid w:val="00D864EC"/>
    <w:rsid w:val="00D87179"/>
    <w:rsid w:val="00D8776E"/>
    <w:rsid w:val="00D91AFA"/>
    <w:rsid w:val="00D92C3A"/>
    <w:rsid w:val="00D93033"/>
    <w:rsid w:val="00D94BBF"/>
    <w:rsid w:val="00D96BAF"/>
    <w:rsid w:val="00D9731C"/>
    <w:rsid w:val="00DA260C"/>
    <w:rsid w:val="00DA3538"/>
    <w:rsid w:val="00DA4167"/>
    <w:rsid w:val="00DA418C"/>
    <w:rsid w:val="00DA46CC"/>
    <w:rsid w:val="00DA4707"/>
    <w:rsid w:val="00DA4B97"/>
    <w:rsid w:val="00DA5889"/>
    <w:rsid w:val="00DB0EF6"/>
    <w:rsid w:val="00DB1626"/>
    <w:rsid w:val="00DB225C"/>
    <w:rsid w:val="00DB2D0A"/>
    <w:rsid w:val="00DB4114"/>
    <w:rsid w:val="00DB56C4"/>
    <w:rsid w:val="00DB5DD5"/>
    <w:rsid w:val="00DB6297"/>
    <w:rsid w:val="00DB640F"/>
    <w:rsid w:val="00DB6660"/>
    <w:rsid w:val="00DC0CE9"/>
    <w:rsid w:val="00DC102C"/>
    <w:rsid w:val="00DC2180"/>
    <w:rsid w:val="00DC2F64"/>
    <w:rsid w:val="00DC43BF"/>
    <w:rsid w:val="00DC5552"/>
    <w:rsid w:val="00DC60AB"/>
    <w:rsid w:val="00DC7F64"/>
    <w:rsid w:val="00DD319A"/>
    <w:rsid w:val="00DD4830"/>
    <w:rsid w:val="00DD4CCA"/>
    <w:rsid w:val="00DD6663"/>
    <w:rsid w:val="00DD7C31"/>
    <w:rsid w:val="00DE16C9"/>
    <w:rsid w:val="00DE42FC"/>
    <w:rsid w:val="00DE5197"/>
    <w:rsid w:val="00DE51CC"/>
    <w:rsid w:val="00DE5A2A"/>
    <w:rsid w:val="00DF01FC"/>
    <w:rsid w:val="00DF12E5"/>
    <w:rsid w:val="00DF18F0"/>
    <w:rsid w:val="00DF21D0"/>
    <w:rsid w:val="00DF21DF"/>
    <w:rsid w:val="00DF3774"/>
    <w:rsid w:val="00DF442F"/>
    <w:rsid w:val="00DF4F95"/>
    <w:rsid w:val="00DF51CC"/>
    <w:rsid w:val="00DF5E21"/>
    <w:rsid w:val="00DF5FCB"/>
    <w:rsid w:val="00E00B0E"/>
    <w:rsid w:val="00E01812"/>
    <w:rsid w:val="00E02AA9"/>
    <w:rsid w:val="00E03275"/>
    <w:rsid w:val="00E03DAF"/>
    <w:rsid w:val="00E044C7"/>
    <w:rsid w:val="00E04B73"/>
    <w:rsid w:val="00E04D43"/>
    <w:rsid w:val="00E06DC2"/>
    <w:rsid w:val="00E0712F"/>
    <w:rsid w:val="00E0738C"/>
    <w:rsid w:val="00E10937"/>
    <w:rsid w:val="00E10DA1"/>
    <w:rsid w:val="00E119BD"/>
    <w:rsid w:val="00E1245F"/>
    <w:rsid w:val="00E13119"/>
    <w:rsid w:val="00E14497"/>
    <w:rsid w:val="00E1457F"/>
    <w:rsid w:val="00E149CB"/>
    <w:rsid w:val="00E1643B"/>
    <w:rsid w:val="00E16625"/>
    <w:rsid w:val="00E1767B"/>
    <w:rsid w:val="00E17832"/>
    <w:rsid w:val="00E17A20"/>
    <w:rsid w:val="00E17C12"/>
    <w:rsid w:val="00E220AC"/>
    <w:rsid w:val="00E24BF7"/>
    <w:rsid w:val="00E25593"/>
    <w:rsid w:val="00E26A56"/>
    <w:rsid w:val="00E273F8"/>
    <w:rsid w:val="00E27990"/>
    <w:rsid w:val="00E30157"/>
    <w:rsid w:val="00E31F60"/>
    <w:rsid w:val="00E3694C"/>
    <w:rsid w:val="00E3774F"/>
    <w:rsid w:val="00E416BA"/>
    <w:rsid w:val="00E4225E"/>
    <w:rsid w:val="00E4574F"/>
    <w:rsid w:val="00E45AD9"/>
    <w:rsid w:val="00E4743A"/>
    <w:rsid w:val="00E4784A"/>
    <w:rsid w:val="00E478B2"/>
    <w:rsid w:val="00E5103B"/>
    <w:rsid w:val="00E521A0"/>
    <w:rsid w:val="00E522D5"/>
    <w:rsid w:val="00E5246D"/>
    <w:rsid w:val="00E5281E"/>
    <w:rsid w:val="00E52BFB"/>
    <w:rsid w:val="00E52C56"/>
    <w:rsid w:val="00E53426"/>
    <w:rsid w:val="00E53670"/>
    <w:rsid w:val="00E5486E"/>
    <w:rsid w:val="00E566E5"/>
    <w:rsid w:val="00E56BEA"/>
    <w:rsid w:val="00E56C22"/>
    <w:rsid w:val="00E60D58"/>
    <w:rsid w:val="00E616FF"/>
    <w:rsid w:val="00E61E9A"/>
    <w:rsid w:val="00E6254D"/>
    <w:rsid w:val="00E62A49"/>
    <w:rsid w:val="00E62DE7"/>
    <w:rsid w:val="00E63FD4"/>
    <w:rsid w:val="00E64D68"/>
    <w:rsid w:val="00E65B6B"/>
    <w:rsid w:val="00E676C4"/>
    <w:rsid w:val="00E70338"/>
    <w:rsid w:val="00E73761"/>
    <w:rsid w:val="00E76BE7"/>
    <w:rsid w:val="00E80213"/>
    <w:rsid w:val="00E81C3C"/>
    <w:rsid w:val="00E81C97"/>
    <w:rsid w:val="00E828B1"/>
    <w:rsid w:val="00E8379A"/>
    <w:rsid w:val="00E83BA2"/>
    <w:rsid w:val="00E83CD9"/>
    <w:rsid w:val="00E84463"/>
    <w:rsid w:val="00E845BE"/>
    <w:rsid w:val="00E86420"/>
    <w:rsid w:val="00E8781A"/>
    <w:rsid w:val="00E90553"/>
    <w:rsid w:val="00E90A32"/>
    <w:rsid w:val="00E931A9"/>
    <w:rsid w:val="00E94915"/>
    <w:rsid w:val="00E94AD5"/>
    <w:rsid w:val="00E94E3A"/>
    <w:rsid w:val="00E95C1B"/>
    <w:rsid w:val="00E96702"/>
    <w:rsid w:val="00E967A4"/>
    <w:rsid w:val="00E96CB8"/>
    <w:rsid w:val="00E96D87"/>
    <w:rsid w:val="00EA085C"/>
    <w:rsid w:val="00EA08C8"/>
    <w:rsid w:val="00EA1B7C"/>
    <w:rsid w:val="00EA1E3F"/>
    <w:rsid w:val="00EA28C6"/>
    <w:rsid w:val="00EA2B3F"/>
    <w:rsid w:val="00EA3138"/>
    <w:rsid w:val="00EA41EE"/>
    <w:rsid w:val="00EA4EEB"/>
    <w:rsid w:val="00EA6405"/>
    <w:rsid w:val="00EA7A8B"/>
    <w:rsid w:val="00EB00DB"/>
    <w:rsid w:val="00EB032D"/>
    <w:rsid w:val="00EB139D"/>
    <w:rsid w:val="00EB209A"/>
    <w:rsid w:val="00EB2C14"/>
    <w:rsid w:val="00EB6669"/>
    <w:rsid w:val="00EB67A6"/>
    <w:rsid w:val="00EB6CB0"/>
    <w:rsid w:val="00EC1D81"/>
    <w:rsid w:val="00EC2532"/>
    <w:rsid w:val="00EC389B"/>
    <w:rsid w:val="00EC3AE7"/>
    <w:rsid w:val="00EC42E2"/>
    <w:rsid w:val="00EC4912"/>
    <w:rsid w:val="00EC4B22"/>
    <w:rsid w:val="00EC6387"/>
    <w:rsid w:val="00EC74F8"/>
    <w:rsid w:val="00ED2A36"/>
    <w:rsid w:val="00ED46E3"/>
    <w:rsid w:val="00ED54AE"/>
    <w:rsid w:val="00ED5BB4"/>
    <w:rsid w:val="00ED633A"/>
    <w:rsid w:val="00ED70B4"/>
    <w:rsid w:val="00ED721E"/>
    <w:rsid w:val="00ED746C"/>
    <w:rsid w:val="00EE02F9"/>
    <w:rsid w:val="00EE08F7"/>
    <w:rsid w:val="00EE242D"/>
    <w:rsid w:val="00EE24E3"/>
    <w:rsid w:val="00EE4A3F"/>
    <w:rsid w:val="00EE4D5F"/>
    <w:rsid w:val="00EE5844"/>
    <w:rsid w:val="00EE7D39"/>
    <w:rsid w:val="00EF02CB"/>
    <w:rsid w:val="00EF04D4"/>
    <w:rsid w:val="00EF0FBB"/>
    <w:rsid w:val="00EF32E8"/>
    <w:rsid w:val="00EF3A04"/>
    <w:rsid w:val="00EF4B34"/>
    <w:rsid w:val="00EF5781"/>
    <w:rsid w:val="00EF5933"/>
    <w:rsid w:val="00EF6562"/>
    <w:rsid w:val="00EF6969"/>
    <w:rsid w:val="00EF6F9B"/>
    <w:rsid w:val="00EF72B3"/>
    <w:rsid w:val="00EF7CA6"/>
    <w:rsid w:val="00F0048D"/>
    <w:rsid w:val="00F00E98"/>
    <w:rsid w:val="00F01058"/>
    <w:rsid w:val="00F02197"/>
    <w:rsid w:val="00F0221B"/>
    <w:rsid w:val="00F02B67"/>
    <w:rsid w:val="00F03856"/>
    <w:rsid w:val="00F03943"/>
    <w:rsid w:val="00F04698"/>
    <w:rsid w:val="00F0515E"/>
    <w:rsid w:val="00F06F6B"/>
    <w:rsid w:val="00F06FF4"/>
    <w:rsid w:val="00F07A6B"/>
    <w:rsid w:val="00F1182C"/>
    <w:rsid w:val="00F13416"/>
    <w:rsid w:val="00F13C4F"/>
    <w:rsid w:val="00F144B7"/>
    <w:rsid w:val="00F1585A"/>
    <w:rsid w:val="00F1645E"/>
    <w:rsid w:val="00F16E94"/>
    <w:rsid w:val="00F21014"/>
    <w:rsid w:val="00F23E89"/>
    <w:rsid w:val="00F2493D"/>
    <w:rsid w:val="00F25D7F"/>
    <w:rsid w:val="00F27BE0"/>
    <w:rsid w:val="00F27D41"/>
    <w:rsid w:val="00F300E4"/>
    <w:rsid w:val="00F303A2"/>
    <w:rsid w:val="00F30714"/>
    <w:rsid w:val="00F335AF"/>
    <w:rsid w:val="00F34A77"/>
    <w:rsid w:val="00F353C3"/>
    <w:rsid w:val="00F36434"/>
    <w:rsid w:val="00F36FCD"/>
    <w:rsid w:val="00F4296A"/>
    <w:rsid w:val="00F42D10"/>
    <w:rsid w:val="00F44263"/>
    <w:rsid w:val="00F4477C"/>
    <w:rsid w:val="00F448AB"/>
    <w:rsid w:val="00F454F9"/>
    <w:rsid w:val="00F456CD"/>
    <w:rsid w:val="00F4625B"/>
    <w:rsid w:val="00F474C2"/>
    <w:rsid w:val="00F47974"/>
    <w:rsid w:val="00F510EA"/>
    <w:rsid w:val="00F539C0"/>
    <w:rsid w:val="00F5466C"/>
    <w:rsid w:val="00F55AE6"/>
    <w:rsid w:val="00F56568"/>
    <w:rsid w:val="00F572E1"/>
    <w:rsid w:val="00F576FD"/>
    <w:rsid w:val="00F61265"/>
    <w:rsid w:val="00F617FE"/>
    <w:rsid w:val="00F64CD2"/>
    <w:rsid w:val="00F6687C"/>
    <w:rsid w:val="00F670F8"/>
    <w:rsid w:val="00F70280"/>
    <w:rsid w:val="00F71E96"/>
    <w:rsid w:val="00F72342"/>
    <w:rsid w:val="00F72F75"/>
    <w:rsid w:val="00F73EC9"/>
    <w:rsid w:val="00F74406"/>
    <w:rsid w:val="00F74857"/>
    <w:rsid w:val="00F7569A"/>
    <w:rsid w:val="00F7637D"/>
    <w:rsid w:val="00F765B0"/>
    <w:rsid w:val="00F766D8"/>
    <w:rsid w:val="00F7778C"/>
    <w:rsid w:val="00F77DDB"/>
    <w:rsid w:val="00F80BDC"/>
    <w:rsid w:val="00F80E7A"/>
    <w:rsid w:val="00F818EE"/>
    <w:rsid w:val="00F825ED"/>
    <w:rsid w:val="00F8262D"/>
    <w:rsid w:val="00F82D96"/>
    <w:rsid w:val="00F83031"/>
    <w:rsid w:val="00F83F12"/>
    <w:rsid w:val="00F83F1B"/>
    <w:rsid w:val="00F84816"/>
    <w:rsid w:val="00F848CE"/>
    <w:rsid w:val="00F856EB"/>
    <w:rsid w:val="00F86330"/>
    <w:rsid w:val="00F865B5"/>
    <w:rsid w:val="00F875C9"/>
    <w:rsid w:val="00F87E0B"/>
    <w:rsid w:val="00F903B2"/>
    <w:rsid w:val="00F90404"/>
    <w:rsid w:val="00F905D6"/>
    <w:rsid w:val="00F90CF7"/>
    <w:rsid w:val="00F90DD5"/>
    <w:rsid w:val="00F92591"/>
    <w:rsid w:val="00F926BD"/>
    <w:rsid w:val="00F92AF4"/>
    <w:rsid w:val="00F92F01"/>
    <w:rsid w:val="00F95289"/>
    <w:rsid w:val="00F95528"/>
    <w:rsid w:val="00F96461"/>
    <w:rsid w:val="00F96D84"/>
    <w:rsid w:val="00F97A77"/>
    <w:rsid w:val="00FA037C"/>
    <w:rsid w:val="00FA3F34"/>
    <w:rsid w:val="00FA42E7"/>
    <w:rsid w:val="00FA58F7"/>
    <w:rsid w:val="00FA5B94"/>
    <w:rsid w:val="00FA67C1"/>
    <w:rsid w:val="00FA7B0D"/>
    <w:rsid w:val="00FB19A1"/>
    <w:rsid w:val="00FB1CF6"/>
    <w:rsid w:val="00FB4521"/>
    <w:rsid w:val="00FB4FB5"/>
    <w:rsid w:val="00FB5A11"/>
    <w:rsid w:val="00FB75AE"/>
    <w:rsid w:val="00FC021C"/>
    <w:rsid w:val="00FC0F32"/>
    <w:rsid w:val="00FC19B4"/>
    <w:rsid w:val="00FC1ED0"/>
    <w:rsid w:val="00FC278E"/>
    <w:rsid w:val="00FC30EF"/>
    <w:rsid w:val="00FC4AFC"/>
    <w:rsid w:val="00FC4F40"/>
    <w:rsid w:val="00FC4F59"/>
    <w:rsid w:val="00FC7A94"/>
    <w:rsid w:val="00FC7FDD"/>
    <w:rsid w:val="00FD0932"/>
    <w:rsid w:val="00FD0D00"/>
    <w:rsid w:val="00FD156D"/>
    <w:rsid w:val="00FD1CD2"/>
    <w:rsid w:val="00FD4138"/>
    <w:rsid w:val="00FD4572"/>
    <w:rsid w:val="00FD5FDA"/>
    <w:rsid w:val="00FD624C"/>
    <w:rsid w:val="00FD7885"/>
    <w:rsid w:val="00FE07C3"/>
    <w:rsid w:val="00FE0B74"/>
    <w:rsid w:val="00FE14BA"/>
    <w:rsid w:val="00FE1B56"/>
    <w:rsid w:val="00FE429F"/>
    <w:rsid w:val="00FE716B"/>
    <w:rsid w:val="00FF02F9"/>
    <w:rsid w:val="00FF2289"/>
    <w:rsid w:val="00FF2D19"/>
    <w:rsid w:val="00FF3E83"/>
    <w:rsid w:val="00FF7D57"/>
    <w:rsid w:val="00FF7E89"/>
    <w:rsid w:val="01196130"/>
    <w:rsid w:val="01595CC8"/>
    <w:rsid w:val="01C77050"/>
    <w:rsid w:val="01D44D2C"/>
    <w:rsid w:val="02195E25"/>
    <w:rsid w:val="0240223B"/>
    <w:rsid w:val="029F6C2A"/>
    <w:rsid w:val="02D373AE"/>
    <w:rsid w:val="02FE7CDE"/>
    <w:rsid w:val="03024A21"/>
    <w:rsid w:val="04C45418"/>
    <w:rsid w:val="04EC3B24"/>
    <w:rsid w:val="050E7C61"/>
    <w:rsid w:val="05F06B37"/>
    <w:rsid w:val="063F6682"/>
    <w:rsid w:val="064D798C"/>
    <w:rsid w:val="07B91AA0"/>
    <w:rsid w:val="07DC6EA9"/>
    <w:rsid w:val="088A741C"/>
    <w:rsid w:val="08923277"/>
    <w:rsid w:val="08B25AC6"/>
    <w:rsid w:val="08E97ADD"/>
    <w:rsid w:val="08ED41A2"/>
    <w:rsid w:val="09343A58"/>
    <w:rsid w:val="09694B35"/>
    <w:rsid w:val="09883F36"/>
    <w:rsid w:val="0A10794E"/>
    <w:rsid w:val="0D013121"/>
    <w:rsid w:val="0D3F7397"/>
    <w:rsid w:val="0E214FB9"/>
    <w:rsid w:val="0E7F0948"/>
    <w:rsid w:val="0EDE15E9"/>
    <w:rsid w:val="0F50681D"/>
    <w:rsid w:val="0F570804"/>
    <w:rsid w:val="0FA572E7"/>
    <w:rsid w:val="10200F28"/>
    <w:rsid w:val="107867BC"/>
    <w:rsid w:val="11296016"/>
    <w:rsid w:val="1189589C"/>
    <w:rsid w:val="11B843A7"/>
    <w:rsid w:val="11BE29FE"/>
    <w:rsid w:val="11E75F0A"/>
    <w:rsid w:val="120C7F28"/>
    <w:rsid w:val="136F7267"/>
    <w:rsid w:val="150F3EC7"/>
    <w:rsid w:val="153B316A"/>
    <w:rsid w:val="15B90A7E"/>
    <w:rsid w:val="16173437"/>
    <w:rsid w:val="1773079E"/>
    <w:rsid w:val="17833C20"/>
    <w:rsid w:val="186C5EF3"/>
    <w:rsid w:val="186D6414"/>
    <w:rsid w:val="191C127B"/>
    <w:rsid w:val="19CF7439"/>
    <w:rsid w:val="19D472DF"/>
    <w:rsid w:val="1A360FF7"/>
    <w:rsid w:val="1B2B6E0F"/>
    <w:rsid w:val="1C690E75"/>
    <w:rsid w:val="1C8868A4"/>
    <w:rsid w:val="1D921805"/>
    <w:rsid w:val="1E09542E"/>
    <w:rsid w:val="1E0E5FCD"/>
    <w:rsid w:val="1F5B15AB"/>
    <w:rsid w:val="1F6C40FC"/>
    <w:rsid w:val="1FB97878"/>
    <w:rsid w:val="1FDD5FED"/>
    <w:rsid w:val="1FFE1D42"/>
    <w:rsid w:val="20D10CD8"/>
    <w:rsid w:val="21584B08"/>
    <w:rsid w:val="223C3A2C"/>
    <w:rsid w:val="22FC704C"/>
    <w:rsid w:val="23076DB9"/>
    <w:rsid w:val="234544F6"/>
    <w:rsid w:val="23B51445"/>
    <w:rsid w:val="24C26ECE"/>
    <w:rsid w:val="25461356"/>
    <w:rsid w:val="25A81A10"/>
    <w:rsid w:val="2652450E"/>
    <w:rsid w:val="2677503C"/>
    <w:rsid w:val="272F0961"/>
    <w:rsid w:val="27337E3A"/>
    <w:rsid w:val="27F034B1"/>
    <w:rsid w:val="27FD31F3"/>
    <w:rsid w:val="293639E5"/>
    <w:rsid w:val="29794B82"/>
    <w:rsid w:val="29907348"/>
    <w:rsid w:val="29E0129E"/>
    <w:rsid w:val="2A156F58"/>
    <w:rsid w:val="2A477E89"/>
    <w:rsid w:val="2AB27F1E"/>
    <w:rsid w:val="2B244016"/>
    <w:rsid w:val="2B700F5B"/>
    <w:rsid w:val="2BBD21EF"/>
    <w:rsid w:val="2C2222C2"/>
    <w:rsid w:val="2E7C0912"/>
    <w:rsid w:val="2EC13A83"/>
    <w:rsid w:val="2EE01FCF"/>
    <w:rsid w:val="2F4A4636"/>
    <w:rsid w:val="30AA7EB5"/>
    <w:rsid w:val="317F2B52"/>
    <w:rsid w:val="31FC329F"/>
    <w:rsid w:val="322B067F"/>
    <w:rsid w:val="323A23A6"/>
    <w:rsid w:val="325D05A2"/>
    <w:rsid w:val="32903799"/>
    <w:rsid w:val="32C37391"/>
    <w:rsid w:val="32EE367A"/>
    <w:rsid w:val="32F274DE"/>
    <w:rsid w:val="340D4686"/>
    <w:rsid w:val="34951869"/>
    <w:rsid w:val="34D96B29"/>
    <w:rsid w:val="35016D5A"/>
    <w:rsid w:val="35FB4893"/>
    <w:rsid w:val="367D6B23"/>
    <w:rsid w:val="369F024E"/>
    <w:rsid w:val="36A12834"/>
    <w:rsid w:val="38985762"/>
    <w:rsid w:val="389943BB"/>
    <w:rsid w:val="38A83890"/>
    <w:rsid w:val="38B013BA"/>
    <w:rsid w:val="38CE24F4"/>
    <w:rsid w:val="3A3F441A"/>
    <w:rsid w:val="3A516D65"/>
    <w:rsid w:val="3A5C12C4"/>
    <w:rsid w:val="3AB73A76"/>
    <w:rsid w:val="3B11009A"/>
    <w:rsid w:val="3B5B1C5E"/>
    <w:rsid w:val="3B6054BD"/>
    <w:rsid w:val="3D1B3D60"/>
    <w:rsid w:val="3D1F6801"/>
    <w:rsid w:val="3D8613F4"/>
    <w:rsid w:val="3DD5024C"/>
    <w:rsid w:val="3EA55372"/>
    <w:rsid w:val="3ECB538C"/>
    <w:rsid w:val="3F2672DB"/>
    <w:rsid w:val="401D412F"/>
    <w:rsid w:val="404833F2"/>
    <w:rsid w:val="40AE74B6"/>
    <w:rsid w:val="42F92DB7"/>
    <w:rsid w:val="43B00833"/>
    <w:rsid w:val="43B16F18"/>
    <w:rsid w:val="43C15763"/>
    <w:rsid w:val="43FD1C03"/>
    <w:rsid w:val="44FE1B1C"/>
    <w:rsid w:val="46444982"/>
    <w:rsid w:val="47611F5C"/>
    <w:rsid w:val="48BE173B"/>
    <w:rsid w:val="48CB2C50"/>
    <w:rsid w:val="4A695BBF"/>
    <w:rsid w:val="4A7629D9"/>
    <w:rsid w:val="4B233C77"/>
    <w:rsid w:val="4BEF23E3"/>
    <w:rsid w:val="4C731010"/>
    <w:rsid w:val="4CF068D0"/>
    <w:rsid w:val="4D2E116F"/>
    <w:rsid w:val="4D4460D0"/>
    <w:rsid w:val="4D616A74"/>
    <w:rsid w:val="4D927540"/>
    <w:rsid w:val="4E4B044E"/>
    <w:rsid w:val="4E7D4707"/>
    <w:rsid w:val="4F1F4152"/>
    <w:rsid w:val="4F39176D"/>
    <w:rsid w:val="4F433DDD"/>
    <w:rsid w:val="510868EF"/>
    <w:rsid w:val="51153386"/>
    <w:rsid w:val="517C572F"/>
    <w:rsid w:val="51E53896"/>
    <w:rsid w:val="525F2EDB"/>
    <w:rsid w:val="529F2AFF"/>
    <w:rsid w:val="52F0446C"/>
    <w:rsid w:val="52FB15CF"/>
    <w:rsid w:val="536042DD"/>
    <w:rsid w:val="53635441"/>
    <w:rsid w:val="544728C6"/>
    <w:rsid w:val="554661FC"/>
    <w:rsid w:val="55B57A0C"/>
    <w:rsid w:val="59B514F1"/>
    <w:rsid w:val="59CC6739"/>
    <w:rsid w:val="5A02545A"/>
    <w:rsid w:val="5A3329BB"/>
    <w:rsid w:val="5A4A6356"/>
    <w:rsid w:val="5B057A88"/>
    <w:rsid w:val="5B754A5B"/>
    <w:rsid w:val="5B9E0DCB"/>
    <w:rsid w:val="5C9B4B5A"/>
    <w:rsid w:val="5D2D2EFF"/>
    <w:rsid w:val="5E5C566F"/>
    <w:rsid w:val="5ED26D25"/>
    <w:rsid w:val="5EDD6BE2"/>
    <w:rsid w:val="5FDB14E3"/>
    <w:rsid w:val="60DF2FCE"/>
    <w:rsid w:val="61256B9A"/>
    <w:rsid w:val="6306703D"/>
    <w:rsid w:val="646F737E"/>
    <w:rsid w:val="649B1E06"/>
    <w:rsid w:val="652A203A"/>
    <w:rsid w:val="65874BAA"/>
    <w:rsid w:val="665E1D37"/>
    <w:rsid w:val="66CF347A"/>
    <w:rsid w:val="66D81726"/>
    <w:rsid w:val="67A85A85"/>
    <w:rsid w:val="680D2299"/>
    <w:rsid w:val="69860405"/>
    <w:rsid w:val="69AF4CE5"/>
    <w:rsid w:val="69CB3EF0"/>
    <w:rsid w:val="6A4B78D1"/>
    <w:rsid w:val="6A627F87"/>
    <w:rsid w:val="6A9070FD"/>
    <w:rsid w:val="6B4B43FA"/>
    <w:rsid w:val="6B5A7E89"/>
    <w:rsid w:val="6C2F6306"/>
    <w:rsid w:val="6CB709D9"/>
    <w:rsid w:val="6CC32E37"/>
    <w:rsid w:val="6D14215D"/>
    <w:rsid w:val="6D544129"/>
    <w:rsid w:val="6D9E38D5"/>
    <w:rsid w:val="6E3863CC"/>
    <w:rsid w:val="6EE0050A"/>
    <w:rsid w:val="6EF634F1"/>
    <w:rsid w:val="6F0A2475"/>
    <w:rsid w:val="6F1C26C1"/>
    <w:rsid w:val="6F306933"/>
    <w:rsid w:val="705E1E63"/>
    <w:rsid w:val="72B46FB8"/>
    <w:rsid w:val="741A1538"/>
    <w:rsid w:val="749F7313"/>
    <w:rsid w:val="7655629C"/>
    <w:rsid w:val="76565F04"/>
    <w:rsid w:val="76821C5C"/>
    <w:rsid w:val="76A0280A"/>
    <w:rsid w:val="78CD13C3"/>
    <w:rsid w:val="79323A6A"/>
    <w:rsid w:val="79A1098E"/>
    <w:rsid w:val="79EB464D"/>
    <w:rsid w:val="7B15348E"/>
    <w:rsid w:val="7B2D7344"/>
    <w:rsid w:val="7BB34023"/>
    <w:rsid w:val="7D32339D"/>
    <w:rsid w:val="7D3645F1"/>
    <w:rsid w:val="7D6C3C6D"/>
    <w:rsid w:val="7DC4478E"/>
    <w:rsid w:val="7DF233F4"/>
    <w:rsid w:val="7E0269C3"/>
    <w:rsid w:val="7EC94559"/>
    <w:rsid w:val="7FDC4F9A"/>
    <w:rsid w:val="7FF7706A"/>
    <w:rsid w:val="7FFE573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0" w:semiHidden="0" w:name="annotation text"/>
    <w:lsdException w:qFormat="1" w:uiPriority="0" w:semiHidden="0" w:name="header"/>
    <w:lsdException w:qFormat="1" w:uiPriority="99" w:semiHidden="0" w:name="footer"/>
    <w:lsdException w:qFormat="1" w:unhideWhenUsed="0" w:uiPriority="99" w:semiHidden="0" w:name="index heading"/>
    <w:lsdException w:qFormat="1"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0" w:semiHidden="0" w:name="List"/>
    <w:lsdException w:qFormat="1"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0" w:semiHidden="0" w:name="Body Text"/>
    <w:lsdException w:qFormat="1" w:unhideWhenUsed="0" w:uiPriority="99" w:semiHidden="0" w:name="Body Text Indent"/>
    <w:lsdException w:uiPriority="99" w:name="List Continue"/>
    <w:lsdException w:qFormat="1" w:unhideWhenUsed="0" w:uiPriority="0" w:semiHidden="0"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qFormat="1" w:uiPriority="99" w:semiHidden="0" w:name="HTML Typewriter"/>
    <w:lsdException w:uiPriority="99" w:name="HTML Variable"/>
    <w:lsdException w:qFormat="1" w:uiPriority="99" w:name="Normal Table"/>
    <w:lsdException w:qFormat="1" w:uiPriority="99" w:semiHidden="0" w:name="annotation subject"/>
    <w:lsdException w:uiPriority="99" w:name="Table Simple 1"/>
    <w:lsdException w:qFormat="1" w:unhideWhenUsed="0" w:uiPriority="0" w:semiHidden="0" w:name="Table Simple 2"/>
    <w:lsdException w:uiPriority="99" w:name="Table Simple 3"/>
    <w:lsdException w:qFormat="1" w:unhideWhenUsed="0" w:uiPriority="0" w:semiHidden="0" w:name="Table Classic 1"/>
    <w:lsdException w:qFormat="1" w:unhideWhenUsed="0" w:uiPriority="0" w:semiHidden="0"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uiPriority="99" w:name="Table Professional"/>
    <w:lsdException w:uiPriority="99" w:name="Table Subtle 1"/>
    <w:lsdException w:qFormat="1" w:unhideWhenUsed="0" w:uiPriority="0" w:semiHidden="0"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cs="Times New Roman" w:eastAsiaTheme="minorEastAsia"/>
      <w:sz w:val="24"/>
      <w:szCs w:val="24"/>
      <w:lang w:val="en-US" w:eastAsia="ko-KR" w:bidi="ar-SA"/>
    </w:rPr>
  </w:style>
  <w:style w:type="paragraph" w:styleId="2">
    <w:name w:val="heading 1"/>
    <w:next w:val="1"/>
    <w:link w:val="102"/>
    <w:qFormat/>
    <w:uiPriority w:val="99"/>
    <w:pPr>
      <w:keepNext/>
      <w:keepLines/>
      <w:numPr>
        <w:ilvl w:val="0"/>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eastAsia="Batang" w:cs="Times New Roman"/>
      <w:sz w:val="32"/>
      <w:szCs w:val="32"/>
      <w:lang w:val="en-GB" w:eastAsia="ko-KR" w:bidi="ar-SA"/>
    </w:rPr>
  </w:style>
  <w:style w:type="paragraph" w:styleId="3">
    <w:name w:val="heading 2"/>
    <w:basedOn w:val="2"/>
    <w:next w:val="1"/>
    <w:link w:val="111"/>
    <w:qFormat/>
    <w:uiPriority w:val="0"/>
    <w:pPr>
      <w:numPr>
        <w:numId w:val="0"/>
      </w:numPr>
      <w:tabs>
        <w:tab w:val="left" w:pos="576"/>
        <w:tab w:val="clear" w:pos="426"/>
      </w:tabs>
      <w:spacing w:before="180" w:after="180" w:line="240" w:lineRule="auto"/>
      <w:ind w:left="576" w:hanging="576"/>
      <w:outlineLvl w:val="1"/>
    </w:pPr>
    <w:rPr>
      <w:rFonts w:ascii="Times New Roman" w:hAnsi="Times New Roman" w:eastAsia="Malgun Gothic"/>
      <w:lang w:val="en-US" w:eastAsia="zh-CN"/>
    </w:rPr>
  </w:style>
  <w:style w:type="paragraph" w:styleId="4">
    <w:name w:val="heading 3"/>
    <w:basedOn w:val="3"/>
    <w:next w:val="1"/>
    <w:link w:val="112"/>
    <w:qFormat/>
    <w:uiPriority w:val="9"/>
    <w:pPr>
      <w:tabs>
        <w:tab w:val="left" w:pos="720"/>
        <w:tab w:val="clear" w:pos="576"/>
      </w:tabs>
      <w:spacing w:before="120"/>
      <w:ind w:left="720" w:hanging="720"/>
      <w:outlineLvl w:val="2"/>
    </w:pPr>
    <w:rPr>
      <w:sz w:val="28"/>
      <w:szCs w:val="28"/>
    </w:rPr>
  </w:style>
  <w:style w:type="paragraph" w:styleId="5">
    <w:name w:val="heading 4"/>
    <w:basedOn w:val="4"/>
    <w:next w:val="1"/>
    <w:link w:val="113"/>
    <w:qFormat/>
    <w:uiPriority w:val="0"/>
    <w:pPr>
      <w:tabs>
        <w:tab w:val="left" w:pos="864"/>
        <w:tab w:val="clear" w:pos="720"/>
      </w:tabs>
      <w:ind w:left="864" w:hanging="864"/>
      <w:outlineLvl w:val="3"/>
    </w:pPr>
    <w:rPr>
      <w:sz w:val="24"/>
      <w:szCs w:val="24"/>
    </w:rPr>
  </w:style>
  <w:style w:type="paragraph" w:styleId="6">
    <w:name w:val="heading 5"/>
    <w:basedOn w:val="1"/>
    <w:next w:val="1"/>
    <w:link w:val="110"/>
    <w:unhideWhenUsed/>
    <w:qFormat/>
    <w:uiPriority w:val="0"/>
    <w:pPr>
      <w:keepNext/>
      <w:keepLines/>
      <w:spacing w:before="40"/>
      <w:outlineLvl w:val="4"/>
    </w:pPr>
    <w:rPr>
      <w:rFonts w:asciiTheme="majorHAnsi" w:hAnsiTheme="majorHAnsi" w:eastAsiaTheme="majorEastAsia" w:cstheme="majorBidi"/>
      <w:color w:val="2E75B6" w:themeColor="accent1" w:themeShade="BF"/>
    </w:rPr>
  </w:style>
  <w:style w:type="paragraph" w:styleId="7">
    <w:name w:val="heading 6"/>
    <w:basedOn w:val="1"/>
    <w:next w:val="1"/>
    <w:link w:val="114"/>
    <w:qFormat/>
    <w:uiPriority w:val="9"/>
    <w:pPr>
      <w:keepNext/>
      <w:keepLines/>
      <w:tabs>
        <w:tab w:val="left" w:pos="1152"/>
      </w:tabs>
      <w:spacing w:before="120"/>
      <w:ind w:left="1152" w:hanging="1152"/>
      <w:outlineLvl w:val="5"/>
    </w:pPr>
    <w:rPr>
      <w:rFonts w:eastAsia="Times New Roman" w:cs="Arial"/>
      <w:lang w:eastAsia="zh-CN"/>
    </w:rPr>
  </w:style>
  <w:style w:type="paragraph" w:styleId="8">
    <w:name w:val="heading 7"/>
    <w:basedOn w:val="1"/>
    <w:next w:val="1"/>
    <w:link w:val="115"/>
    <w:qFormat/>
    <w:uiPriority w:val="9"/>
    <w:pPr>
      <w:keepNext/>
      <w:keepLines/>
      <w:tabs>
        <w:tab w:val="left" w:pos="1296"/>
      </w:tabs>
      <w:spacing w:before="120"/>
      <w:ind w:left="1296" w:hanging="1296"/>
      <w:outlineLvl w:val="6"/>
    </w:pPr>
    <w:rPr>
      <w:rFonts w:eastAsia="Times New Roman" w:cs="Arial"/>
      <w:lang w:eastAsia="zh-CN"/>
    </w:rPr>
  </w:style>
  <w:style w:type="paragraph" w:styleId="9">
    <w:name w:val="heading 8"/>
    <w:basedOn w:val="8"/>
    <w:next w:val="1"/>
    <w:link w:val="116"/>
    <w:qFormat/>
    <w:uiPriority w:val="9"/>
    <w:pPr>
      <w:tabs>
        <w:tab w:val="left" w:pos="1440"/>
        <w:tab w:val="clear" w:pos="1296"/>
      </w:tabs>
      <w:ind w:left="1440" w:hanging="1440"/>
      <w:outlineLvl w:val="7"/>
    </w:pPr>
  </w:style>
  <w:style w:type="paragraph" w:styleId="10">
    <w:name w:val="heading 9"/>
    <w:basedOn w:val="9"/>
    <w:next w:val="1"/>
    <w:link w:val="117"/>
    <w:qFormat/>
    <w:uiPriority w:val="9"/>
    <w:pPr>
      <w:tabs>
        <w:tab w:val="left" w:pos="1584"/>
        <w:tab w:val="clear" w:pos="1440"/>
      </w:tabs>
      <w:ind w:left="1584" w:hanging="1584"/>
      <w:outlineLvl w:val="8"/>
    </w:pPr>
  </w:style>
  <w:style w:type="character" w:default="1" w:styleId="74">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styleId="11">
    <w:name w:val="List 3"/>
    <w:basedOn w:val="12"/>
    <w:link w:val="171"/>
    <w:qFormat/>
    <w:uiPriority w:val="0"/>
    <w:pPr>
      <w:overflowPunct w:val="0"/>
      <w:autoSpaceDE w:val="0"/>
      <w:autoSpaceDN w:val="0"/>
      <w:adjustRightInd w:val="0"/>
      <w:spacing w:after="180"/>
      <w:ind w:left="1135" w:leftChars="0" w:hanging="284" w:firstLineChars="0"/>
      <w:contextualSpacing w:val="0"/>
      <w:textAlignment w:val="baseline"/>
    </w:pPr>
    <w:rPr>
      <w:rFonts w:eastAsia="宋体"/>
      <w:sz w:val="20"/>
      <w:szCs w:val="20"/>
      <w:lang w:val="en-GB" w:eastAsia="en-GB"/>
    </w:rPr>
  </w:style>
  <w:style w:type="paragraph" w:styleId="12">
    <w:name w:val="List 2"/>
    <w:basedOn w:val="1"/>
    <w:link w:val="170"/>
    <w:unhideWhenUsed/>
    <w:qFormat/>
    <w:uiPriority w:val="0"/>
    <w:pPr>
      <w:ind w:left="100" w:leftChars="200" w:hanging="200" w:hangingChars="200"/>
      <w:contextualSpacing/>
    </w:pPr>
  </w:style>
  <w:style w:type="paragraph" w:styleId="13">
    <w:name w:val="toc 7"/>
    <w:basedOn w:val="14"/>
    <w:next w:val="1"/>
    <w:qFormat/>
    <w:uiPriority w:val="39"/>
    <w:pPr>
      <w:tabs>
        <w:tab w:val="right" w:leader="dot" w:pos="9639"/>
      </w:tabs>
      <w:ind w:left="2268" w:hanging="2268"/>
    </w:pPr>
  </w:style>
  <w:style w:type="paragraph" w:styleId="14">
    <w:name w:val="toc 6"/>
    <w:basedOn w:val="15"/>
    <w:next w:val="1"/>
    <w:qFormat/>
    <w:uiPriority w:val="39"/>
    <w:pPr>
      <w:tabs>
        <w:tab w:val="right" w:leader="dot" w:pos="9639"/>
      </w:tabs>
      <w:ind w:left="1985" w:hanging="1985"/>
    </w:pPr>
  </w:style>
  <w:style w:type="paragraph" w:styleId="15">
    <w:name w:val="toc 5"/>
    <w:basedOn w:val="16"/>
    <w:next w:val="1"/>
    <w:qFormat/>
    <w:uiPriority w:val="39"/>
    <w:pPr>
      <w:tabs>
        <w:tab w:val="right" w:leader="dot" w:pos="9639"/>
      </w:tabs>
      <w:ind w:left="1701" w:hanging="1701"/>
    </w:pPr>
  </w:style>
  <w:style w:type="paragraph" w:styleId="16">
    <w:name w:val="toc 4"/>
    <w:basedOn w:val="17"/>
    <w:next w:val="1"/>
    <w:qFormat/>
    <w:uiPriority w:val="39"/>
    <w:pPr>
      <w:tabs>
        <w:tab w:val="right" w:leader="dot" w:pos="9639"/>
      </w:tabs>
      <w:ind w:left="1418" w:hanging="1418"/>
    </w:pPr>
  </w:style>
  <w:style w:type="paragraph" w:styleId="17">
    <w:name w:val="toc 3"/>
    <w:basedOn w:val="18"/>
    <w:next w:val="1"/>
    <w:qFormat/>
    <w:uiPriority w:val="39"/>
    <w:pPr>
      <w:tabs>
        <w:tab w:val="right" w:leader="dot" w:pos="9639"/>
      </w:tabs>
      <w:ind w:left="1134" w:hanging="1134"/>
    </w:pPr>
  </w:style>
  <w:style w:type="paragraph" w:styleId="18">
    <w:name w:val="toc 2"/>
    <w:basedOn w:val="19"/>
    <w:next w:val="1"/>
    <w:qFormat/>
    <w:uiPriority w:val="39"/>
    <w:pPr>
      <w:keepNext w:val="0"/>
      <w:tabs>
        <w:tab w:val="right" w:leader="dot" w:pos="9639"/>
      </w:tabs>
      <w:spacing w:before="0"/>
      <w:ind w:left="851" w:hanging="851"/>
    </w:pPr>
    <w:rPr>
      <w:sz w:val="20"/>
    </w:rPr>
  </w:style>
  <w:style w:type="paragraph" w:styleId="19">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pPr>
      <w:overflowPunct w:val="0"/>
      <w:autoSpaceDE w:val="0"/>
      <w:autoSpaceDN w:val="0"/>
      <w:adjustRightInd w:val="0"/>
      <w:spacing w:after="180"/>
      <w:ind w:left="568" w:hanging="284"/>
      <w:contextualSpacing w:val="0"/>
      <w:textAlignment w:val="baseline"/>
    </w:pPr>
    <w:rPr>
      <w:rFonts w:eastAsia="宋体"/>
      <w:sz w:val="20"/>
      <w:szCs w:val="20"/>
      <w:lang w:val="en-GB" w:eastAsia="en-GB"/>
    </w:rPr>
  </w:style>
  <w:style w:type="paragraph" w:styleId="22">
    <w:name w:val="List"/>
    <w:basedOn w:val="1"/>
    <w:link w:val="169"/>
    <w:unhideWhenUsed/>
    <w:qFormat/>
    <w:uiPriority w:val="0"/>
    <w:pPr>
      <w:ind w:left="360" w:hanging="360"/>
      <w:contextualSpacing/>
    </w:pPr>
  </w:style>
  <w:style w:type="paragraph" w:styleId="23">
    <w:name w:val="List Bullet 4"/>
    <w:basedOn w:val="24"/>
    <w:qFormat/>
    <w:uiPriority w:val="0"/>
    <w:pPr>
      <w:tabs>
        <w:tab w:val="left" w:pos="360"/>
      </w:tabs>
      <w:ind w:left="1418"/>
    </w:pPr>
  </w:style>
  <w:style w:type="paragraph" w:styleId="24">
    <w:name w:val="List Bullet 3"/>
    <w:basedOn w:val="25"/>
    <w:qFormat/>
    <w:uiPriority w:val="0"/>
    <w:pPr>
      <w:tabs>
        <w:tab w:val="left" w:pos="360"/>
      </w:tabs>
      <w:ind w:left="1135"/>
    </w:pPr>
  </w:style>
  <w:style w:type="paragraph" w:styleId="25">
    <w:name w:val="List Bullet 2"/>
    <w:basedOn w:val="26"/>
    <w:qFormat/>
    <w:uiPriority w:val="0"/>
    <w:pPr>
      <w:numPr>
        <w:ilvl w:val="0"/>
        <w:numId w:val="0"/>
      </w:numPr>
      <w:tabs>
        <w:tab w:val="left" w:pos="360"/>
      </w:tabs>
      <w:overflowPunct w:val="0"/>
      <w:autoSpaceDE w:val="0"/>
      <w:autoSpaceDN w:val="0"/>
      <w:adjustRightInd w:val="0"/>
      <w:spacing w:after="180"/>
      <w:ind w:left="851" w:hanging="284"/>
      <w:contextualSpacing w:val="0"/>
      <w:textAlignment w:val="baseline"/>
    </w:pPr>
    <w:rPr>
      <w:rFonts w:eastAsia="宋体"/>
      <w:sz w:val="20"/>
      <w:szCs w:val="20"/>
      <w:lang w:val="en-GB" w:eastAsia="en-GB"/>
    </w:rPr>
  </w:style>
  <w:style w:type="paragraph" w:styleId="26">
    <w:name w:val="List Bullet"/>
    <w:basedOn w:val="1"/>
    <w:unhideWhenUsed/>
    <w:qFormat/>
    <w:uiPriority w:val="0"/>
    <w:pPr>
      <w:numPr>
        <w:ilvl w:val="0"/>
        <w:numId w:val="2"/>
      </w:numPr>
      <w:contextualSpacing/>
    </w:pPr>
  </w:style>
  <w:style w:type="paragraph" w:styleId="27">
    <w:name w:val="Normal Indent"/>
    <w:basedOn w:val="1"/>
    <w:qFormat/>
    <w:uiPriority w:val="0"/>
    <w:pPr>
      <w:spacing w:after="180"/>
      <w:ind w:left="720"/>
    </w:pPr>
    <w:rPr>
      <w:rFonts w:eastAsia="宋体"/>
      <w:sz w:val="20"/>
      <w:szCs w:val="20"/>
      <w:lang w:val="en-GB" w:eastAsia="en-US"/>
    </w:rPr>
  </w:style>
  <w:style w:type="paragraph" w:styleId="28">
    <w:name w:val="caption"/>
    <w:basedOn w:val="1"/>
    <w:next w:val="1"/>
    <w:link w:val="105"/>
    <w:unhideWhenUsed/>
    <w:qFormat/>
    <w:uiPriority w:val="0"/>
    <w:pPr>
      <w:widowControl w:val="0"/>
      <w:wordWrap w:val="0"/>
      <w:autoSpaceDE w:val="0"/>
      <w:autoSpaceDN w:val="0"/>
      <w:jc w:val="both"/>
    </w:pPr>
    <w:rPr>
      <w:rFonts w:asciiTheme="minorHAnsi" w:hAnsiTheme="minorHAnsi" w:cstheme="minorBidi"/>
      <w:b/>
      <w:bCs/>
      <w:kern w:val="2"/>
      <w:sz w:val="20"/>
      <w:szCs w:val="20"/>
    </w:rPr>
  </w:style>
  <w:style w:type="paragraph" w:styleId="29">
    <w:name w:val="Document Map"/>
    <w:basedOn w:val="1"/>
    <w:link w:val="174"/>
    <w:qFormat/>
    <w:uiPriority w:val="99"/>
    <w:pPr>
      <w:shd w:val="clear" w:color="auto" w:fill="000080"/>
      <w:tabs>
        <w:tab w:val="left" w:pos="567"/>
      </w:tabs>
      <w:overflowPunct w:val="0"/>
      <w:autoSpaceDE w:val="0"/>
      <w:autoSpaceDN w:val="0"/>
      <w:adjustRightInd w:val="0"/>
      <w:spacing w:after="180"/>
      <w:textAlignment w:val="baseline"/>
    </w:pPr>
    <w:rPr>
      <w:rFonts w:ascii="Tahoma" w:hAnsi="Tahoma" w:eastAsia="宋体"/>
      <w:sz w:val="20"/>
      <w:szCs w:val="20"/>
      <w:lang w:val="zh-CN" w:eastAsia="zh-CN"/>
    </w:rPr>
  </w:style>
  <w:style w:type="paragraph" w:styleId="30">
    <w:name w:val="annotation text"/>
    <w:basedOn w:val="1"/>
    <w:link w:val="85"/>
    <w:unhideWhenUsed/>
    <w:qFormat/>
    <w:uiPriority w:val="0"/>
    <w:rPr>
      <w:rFonts w:eastAsia="宋体" w:asciiTheme="minorHAnsi" w:hAnsiTheme="minorHAnsi" w:cstheme="minorBidi"/>
      <w:sz w:val="20"/>
      <w:szCs w:val="20"/>
      <w:lang w:eastAsia="en-US"/>
    </w:rPr>
  </w:style>
  <w:style w:type="paragraph" w:styleId="31">
    <w:name w:val="Body Text 3"/>
    <w:basedOn w:val="1"/>
    <w:link w:val="372"/>
    <w:qFormat/>
    <w:uiPriority w:val="0"/>
    <w:pPr>
      <w:jc w:val="both"/>
    </w:pPr>
    <w:rPr>
      <w:rFonts w:eastAsia="MS Gothic"/>
      <w:szCs w:val="20"/>
      <w:lang w:val="en-GB" w:eastAsia="ja-JP"/>
    </w:rPr>
  </w:style>
  <w:style w:type="paragraph" w:styleId="32">
    <w:name w:val="Body Text"/>
    <w:basedOn w:val="1"/>
    <w:link w:val="123"/>
    <w:unhideWhenUsed/>
    <w:qFormat/>
    <w:uiPriority w:val="0"/>
    <w:pPr>
      <w:spacing w:after="120"/>
    </w:pPr>
    <w:rPr>
      <w:rFonts w:eastAsia="Times New Roman"/>
      <w:lang w:eastAsia="zh-CN"/>
    </w:rPr>
  </w:style>
  <w:style w:type="paragraph" w:styleId="33">
    <w:name w:val="Body Text Indent"/>
    <w:basedOn w:val="1"/>
    <w:link w:val="318"/>
    <w:qFormat/>
    <w:uiPriority w:val="99"/>
    <w:pPr>
      <w:spacing w:after="120"/>
      <w:ind w:left="283"/>
    </w:pPr>
    <w:rPr>
      <w:rFonts w:eastAsia="宋体"/>
      <w:sz w:val="20"/>
      <w:szCs w:val="20"/>
      <w:lang w:val="en-GB" w:eastAsia="en-US"/>
    </w:rPr>
  </w:style>
  <w:style w:type="paragraph" w:styleId="34">
    <w:name w:val="List Number 3"/>
    <w:basedOn w:val="1"/>
    <w:qFormat/>
    <w:uiPriority w:val="0"/>
    <w:pPr>
      <w:numPr>
        <w:ilvl w:val="0"/>
        <w:numId w:val="3"/>
      </w:numPr>
      <w:overflowPunct w:val="0"/>
      <w:autoSpaceDE w:val="0"/>
      <w:autoSpaceDN w:val="0"/>
      <w:adjustRightInd w:val="0"/>
      <w:spacing w:after="180"/>
      <w:textAlignment w:val="baseline"/>
    </w:pPr>
    <w:rPr>
      <w:rFonts w:eastAsia="宋体"/>
      <w:sz w:val="20"/>
      <w:szCs w:val="20"/>
      <w:lang w:val="en-GB" w:eastAsia="en-US"/>
    </w:rPr>
  </w:style>
  <w:style w:type="paragraph" w:styleId="35">
    <w:name w:val="Plain Text"/>
    <w:basedOn w:val="1"/>
    <w:link w:val="175"/>
    <w:qFormat/>
    <w:uiPriority w:val="99"/>
    <w:pPr>
      <w:overflowPunct w:val="0"/>
      <w:autoSpaceDE w:val="0"/>
      <w:autoSpaceDN w:val="0"/>
      <w:adjustRightInd w:val="0"/>
      <w:spacing w:after="180"/>
      <w:textAlignment w:val="baseline"/>
    </w:pPr>
    <w:rPr>
      <w:rFonts w:ascii="Courier New" w:hAnsi="Courier New" w:eastAsia="宋体" w:cstheme="minorBidi"/>
      <w:sz w:val="22"/>
      <w:szCs w:val="22"/>
      <w:lang w:val="nb-NO" w:eastAsia="en-US"/>
    </w:rPr>
  </w:style>
  <w:style w:type="paragraph" w:styleId="36">
    <w:name w:val="List Bullet 5"/>
    <w:basedOn w:val="23"/>
    <w:qFormat/>
    <w:uiPriority w:val="0"/>
    <w:pPr>
      <w:ind w:left="1702"/>
    </w:pPr>
  </w:style>
  <w:style w:type="paragraph" w:styleId="37">
    <w:name w:val="toc 8"/>
    <w:basedOn w:val="19"/>
    <w:next w:val="1"/>
    <w:qFormat/>
    <w:uiPriority w:val="39"/>
    <w:pPr>
      <w:spacing w:before="180"/>
      <w:ind w:left="2693" w:hanging="2693"/>
    </w:pPr>
    <w:rPr>
      <w:b/>
    </w:rPr>
  </w:style>
  <w:style w:type="paragraph" w:styleId="38">
    <w:name w:val="Date"/>
    <w:basedOn w:val="1"/>
    <w:next w:val="1"/>
    <w:link w:val="189"/>
    <w:qFormat/>
    <w:uiPriority w:val="99"/>
    <w:pPr>
      <w:overflowPunct w:val="0"/>
      <w:autoSpaceDE w:val="0"/>
      <w:autoSpaceDN w:val="0"/>
      <w:adjustRightInd w:val="0"/>
      <w:jc w:val="both"/>
      <w:textAlignment w:val="baseline"/>
    </w:pPr>
    <w:rPr>
      <w:rFonts w:eastAsia="宋体" w:asciiTheme="minorHAnsi" w:hAnsiTheme="minorHAnsi" w:cstheme="minorBidi"/>
      <w:sz w:val="22"/>
      <w:szCs w:val="22"/>
      <w:lang w:eastAsia="en-US"/>
    </w:rPr>
  </w:style>
  <w:style w:type="paragraph" w:styleId="39">
    <w:name w:val="Body Text Indent 2"/>
    <w:basedOn w:val="1"/>
    <w:link w:val="181"/>
    <w:qFormat/>
    <w:uiPriority w:val="0"/>
    <w:pPr>
      <w:widowControl w:val="0"/>
      <w:numPr>
        <w:ilvl w:val="0"/>
        <w:numId w:val="4"/>
      </w:numPr>
      <w:tabs>
        <w:tab w:val="left" w:pos="2205"/>
        <w:tab w:val="clear" w:pos="992"/>
      </w:tabs>
      <w:overflowPunct w:val="0"/>
      <w:autoSpaceDE w:val="0"/>
      <w:autoSpaceDN w:val="0"/>
      <w:adjustRightInd w:val="0"/>
      <w:ind w:left="200" w:firstLine="0"/>
      <w:jc w:val="both"/>
      <w:textAlignment w:val="baseline"/>
    </w:pPr>
    <w:rPr>
      <w:rFonts w:eastAsia="宋体" w:asciiTheme="minorHAnsi" w:hAnsiTheme="minorHAnsi" w:cstheme="minorBidi"/>
      <w:kern w:val="2"/>
      <w:sz w:val="22"/>
      <w:szCs w:val="22"/>
      <w:lang w:eastAsia="ja-JP"/>
    </w:rPr>
  </w:style>
  <w:style w:type="paragraph" w:styleId="40">
    <w:name w:val="Balloon Text"/>
    <w:basedOn w:val="1"/>
    <w:link w:val="87"/>
    <w:unhideWhenUsed/>
    <w:qFormat/>
    <w:uiPriority w:val="99"/>
    <w:rPr>
      <w:rFonts w:ascii="Segoe UI" w:hAnsi="Segoe UI" w:eastAsia="宋体" w:cs="Segoe UI"/>
      <w:sz w:val="18"/>
      <w:szCs w:val="18"/>
      <w:lang w:eastAsia="en-US"/>
    </w:rPr>
  </w:style>
  <w:style w:type="paragraph" w:styleId="41">
    <w:name w:val="footer"/>
    <w:basedOn w:val="1"/>
    <w:link w:val="93"/>
    <w:unhideWhenUsed/>
    <w:qFormat/>
    <w:uiPriority w:val="99"/>
    <w:pPr>
      <w:tabs>
        <w:tab w:val="center" w:pos="4153"/>
        <w:tab w:val="right" w:pos="8306"/>
      </w:tabs>
      <w:snapToGrid w:val="0"/>
    </w:pPr>
    <w:rPr>
      <w:rFonts w:eastAsia="宋体" w:asciiTheme="minorHAnsi" w:hAnsiTheme="minorHAnsi" w:cstheme="minorBidi"/>
      <w:sz w:val="18"/>
      <w:szCs w:val="18"/>
      <w:lang w:eastAsia="en-US"/>
    </w:rPr>
  </w:style>
  <w:style w:type="paragraph" w:styleId="42">
    <w:name w:val="header"/>
    <w:basedOn w:val="1"/>
    <w:link w:val="92"/>
    <w:unhideWhenUsed/>
    <w:qFormat/>
    <w:uiPriority w:val="0"/>
    <w:pPr>
      <w:pBdr>
        <w:bottom w:val="single" w:color="auto" w:sz="6" w:space="1"/>
      </w:pBdr>
      <w:tabs>
        <w:tab w:val="center" w:pos="4153"/>
        <w:tab w:val="right" w:pos="8306"/>
      </w:tabs>
      <w:snapToGrid w:val="0"/>
      <w:jc w:val="center"/>
    </w:pPr>
    <w:rPr>
      <w:rFonts w:eastAsia="宋体" w:asciiTheme="minorHAnsi" w:hAnsiTheme="minorHAnsi" w:cstheme="minorBidi"/>
      <w:sz w:val="18"/>
      <w:szCs w:val="18"/>
      <w:lang w:eastAsia="en-US"/>
    </w:rPr>
  </w:style>
  <w:style w:type="paragraph" w:styleId="43">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宋体"/>
      <w:b/>
      <w:i/>
      <w:sz w:val="26"/>
      <w:szCs w:val="20"/>
      <w:lang w:val="en-GB" w:eastAsia="en-GB"/>
    </w:rPr>
  </w:style>
  <w:style w:type="paragraph" w:styleId="44">
    <w:name w:val="Subtitle"/>
    <w:basedOn w:val="1"/>
    <w:next w:val="1"/>
    <w:link w:val="303"/>
    <w:qFormat/>
    <w:uiPriority w:val="11"/>
    <w:rPr>
      <w:rFonts w:ascii="Calibri Light" w:hAnsi="Calibri Light" w:eastAsia="宋体" w:cstheme="minorBidi"/>
      <w:b/>
      <w:i/>
      <w:iCs/>
      <w:color w:val="4472C4"/>
      <w:spacing w:val="15"/>
      <w:sz w:val="22"/>
      <w:lang w:eastAsia="zh-CN"/>
    </w:rPr>
  </w:style>
  <w:style w:type="paragraph" w:styleId="45">
    <w:name w:val="footnote text"/>
    <w:basedOn w:val="1"/>
    <w:link w:val="166"/>
    <w:qFormat/>
    <w:uiPriority w:val="0"/>
    <w:pPr>
      <w:keepLines/>
      <w:overflowPunct w:val="0"/>
      <w:autoSpaceDE w:val="0"/>
      <w:autoSpaceDN w:val="0"/>
      <w:adjustRightInd w:val="0"/>
      <w:ind w:left="454" w:hanging="454"/>
      <w:textAlignment w:val="baseline"/>
    </w:pPr>
    <w:rPr>
      <w:rFonts w:eastAsia="宋体" w:asciiTheme="minorHAnsi" w:hAnsiTheme="minorHAnsi" w:cstheme="minorBidi"/>
      <w:sz w:val="16"/>
      <w:szCs w:val="22"/>
      <w:lang w:eastAsia="en-US"/>
    </w:rPr>
  </w:style>
  <w:style w:type="paragraph" w:styleId="46">
    <w:name w:val="List 5"/>
    <w:basedOn w:val="47"/>
    <w:qFormat/>
    <w:uiPriority w:val="0"/>
    <w:pPr>
      <w:ind w:left="1702"/>
    </w:pPr>
  </w:style>
  <w:style w:type="paragraph" w:styleId="47">
    <w:name w:val="List 4"/>
    <w:basedOn w:val="11"/>
    <w:qFormat/>
    <w:uiPriority w:val="0"/>
    <w:pPr>
      <w:ind w:left="1418"/>
    </w:pPr>
  </w:style>
  <w:style w:type="paragraph" w:styleId="48">
    <w:name w:val="Body Text Indent 3"/>
    <w:basedOn w:val="1"/>
    <w:link w:val="184"/>
    <w:qFormat/>
    <w:uiPriority w:val="0"/>
    <w:pPr>
      <w:numPr>
        <w:ilvl w:val="0"/>
        <w:numId w:val="5"/>
      </w:numPr>
      <w:tabs>
        <w:tab w:val="clear" w:pos="360"/>
      </w:tabs>
      <w:overflowPunct w:val="0"/>
      <w:autoSpaceDE w:val="0"/>
      <w:autoSpaceDN w:val="0"/>
      <w:adjustRightInd w:val="0"/>
      <w:ind w:left="1080" w:firstLine="0"/>
      <w:textAlignment w:val="baseline"/>
    </w:pPr>
    <w:rPr>
      <w:rFonts w:eastAsia="宋体" w:asciiTheme="minorHAnsi" w:hAnsiTheme="minorHAnsi" w:cstheme="minorBidi"/>
      <w:sz w:val="22"/>
      <w:szCs w:val="22"/>
      <w:lang w:eastAsia="ja-JP"/>
    </w:rPr>
  </w:style>
  <w:style w:type="paragraph" w:styleId="49">
    <w:name w:val="toc 9"/>
    <w:basedOn w:val="37"/>
    <w:next w:val="1"/>
    <w:qFormat/>
    <w:uiPriority w:val="39"/>
    <w:pPr>
      <w:ind w:left="1418" w:hanging="1418"/>
    </w:pPr>
  </w:style>
  <w:style w:type="paragraph" w:styleId="50">
    <w:name w:val="Body Text 2"/>
    <w:basedOn w:val="1"/>
    <w:link w:val="178"/>
    <w:qFormat/>
    <w:uiPriority w:val="0"/>
    <w:pPr>
      <w:widowControl w:val="0"/>
      <w:numPr>
        <w:ilvl w:val="0"/>
        <w:numId w:val="6"/>
      </w:numPr>
      <w:tabs>
        <w:tab w:val="left" w:pos="2205"/>
        <w:tab w:val="clear" w:pos="567"/>
      </w:tabs>
      <w:overflowPunct w:val="0"/>
      <w:autoSpaceDE w:val="0"/>
      <w:autoSpaceDN w:val="0"/>
      <w:adjustRightInd w:val="0"/>
      <w:ind w:left="630" w:firstLine="0"/>
      <w:jc w:val="both"/>
      <w:textAlignment w:val="baseline"/>
    </w:pPr>
    <w:rPr>
      <w:rFonts w:eastAsia="宋体" w:asciiTheme="minorHAnsi" w:hAnsiTheme="minorHAnsi" w:cstheme="minorBidi"/>
      <w:kern w:val="2"/>
      <w:sz w:val="21"/>
      <w:szCs w:val="22"/>
      <w:lang w:eastAsia="ja-JP"/>
    </w:rPr>
  </w:style>
  <w:style w:type="paragraph" w:styleId="51">
    <w:name w:val="List Continue 2"/>
    <w:basedOn w:val="1"/>
    <w:qFormat/>
    <w:uiPriority w:val="0"/>
    <w:pPr>
      <w:spacing w:after="180"/>
      <w:ind w:left="850" w:leftChars="400"/>
    </w:pPr>
    <w:rPr>
      <w:rFonts w:eastAsia="MS Mincho"/>
      <w:sz w:val="20"/>
      <w:szCs w:val="20"/>
      <w:lang w:val="en-GB" w:eastAsia="ja-JP"/>
    </w:rPr>
  </w:style>
  <w:style w:type="paragraph" w:styleId="52">
    <w:name w:val="HTML Preformatted"/>
    <w:basedOn w:val="1"/>
    <w:link w:val="347"/>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Batang" w:cs="Courier New"/>
      <w:sz w:val="20"/>
      <w:szCs w:val="20"/>
    </w:rPr>
  </w:style>
  <w:style w:type="paragraph" w:styleId="53">
    <w:name w:val="Normal (Web)"/>
    <w:basedOn w:val="1"/>
    <w:unhideWhenUsed/>
    <w:qFormat/>
    <w:uiPriority w:val="0"/>
    <w:pPr>
      <w:spacing w:before="100" w:beforeAutospacing="1" w:after="100" w:afterAutospacing="1"/>
    </w:pPr>
    <w:rPr>
      <w:rFonts w:eastAsia="Times New Roman"/>
      <w:lang w:eastAsia="en-US"/>
    </w:rPr>
  </w:style>
  <w:style w:type="paragraph" w:styleId="54">
    <w:name w:val="index 1"/>
    <w:basedOn w:val="1"/>
    <w:next w:val="1"/>
    <w:qFormat/>
    <w:uiPriority w:val="0"/>
    <w:pPr>
      <w:keepLines/>
      <w:overflowPunct w:val="0"/>
      <w:autoSpaceDE w:val="0"/>
      <w:autoSpaceDN w:val="0"/>
      <w:adjustRightInd w:val="0"/>
      <w:textAlignment w:val="baseline"/>
    </w:pPr>
    <w:rPr>
      <w:rFonts w:eastAsia="宋体"/>
      <w:sz w:val="20"/>
      <w:szCs w:val="20"/>
      <w:lang w:val="en-GB" w:eastAsia="en-GB"/>
    </w:rPr>
  </w:style>
  <w:style w:type="paragraph" w:styleId="55">
    <w:name w:val="index 2"/>
    <w:basedOn w:val="54"/>
    <w:next w:val="1"/>
    <w:qFormat/>
    <w:uiPriority w:val="0"/>
    <w:pPr>
      <w:ind w:left="284"/>
    </w:pPr>
  </w:style>
  <w:style w:type="paragraph" w:styleId="56">
    <w:name w:val="Title"/>
    <w:basedOn w:val="1"/>
    <w:link w:val="307"/>
    <w:qFormat/>
    <w:uiPriority w:val="0"/>
    <w:pPr>
      <w:overflowPunct w:val="0"/>
      <w:autoSpaceDE w:val="0"/>
      <w:autoSpaceDN w:val="0"/>
      <w:adjustRightInd w:val="0"/>
      <w:spacing w:after="120"/>
      <w:jc w:val="center"/>
      <w:textAlignment w:val="baseline"/>
    </w:pPr>
    <w:rPr>
      <w:rFonts w:ascii="Arial" w:hAnsi="Arial" w:eastAsia="MS Mincho"/>
      <w:b/>
      <w:szCs w:val="20"/>
      <w:lang w:val="de-DE" w:eastAsia="ja-JP"/>
    </w:rPr>
  </w:style>
  <w:style w:type="paragraph" w:styleId="57">
    <w:name w:val="annotation subject"/>
    <w:basedOn w:val="30"/>
    <w:next w:val="30"/>
    <w:link w:val="86"/>
    <w:unhideWhenUsed/>
    <w:qFormat/>
    <w:uiPriority w:val="99"/>
    <w:rPr>
      <w:b/>
      <w:bCs/>
    </w:rPr>
  </w:style>
  <w:style w:type="paragraph" w:styleId="58">
    <w:name w:val="Body Text First Indent 2"/>
    <w:basedOn w:val="33"/>
    <w:link w:val="319"/>
    <w:qFormat/>
    <w:uiPriority w:val="0"/>
    <w:pPr>
      <w:spacing w:after="180"/>
      <w:ind w:left="851" w:leftChars="400" w:firstLine="210" w:firstLineChars="100"/>
    </w:pPr>
    <w:rPr>
      <w:rFonts w:eastAsia="MS Mincho"/>
    </w:rPr>
  </w:style>
  <w:style w:type="table" w:styleId="60">
    <w:name w:val="Table Grid"/>
    <w:basedOn w:val="5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1">
    <w:name w:val="Table Theme"/>
    <w:basedOn w:val="59"/>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Elegant"/>
    <w:basedOn w:val="59"/>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3">
    <w:name w:val="Table Classic 1"/>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4">
    <w:name w:val="Table Classic 2"/>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5">
    <w:name w:val="Table Simple 2"/>
    <w:basedOn w:val="59"/>
    <w:qFormat/>
    <w:uiPriority w:val="0"/>
    <w:pPr>
      <w:spacing w:after="180"/>
    </w:pPr>
    <w:rPr>
      <w:rFonts w:ascii="CG Times (WN)" w:hAnsi="CG Times (WN)"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6">
    <w:name w:val="Table Subtle 2"/>
    <w:basedOn w:val="59"/>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7">
    <w:name w:val="Table Grid 2"/>
    <w:basedOn w:val="59"/>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8">
    <w:name w:val="Table Grid 3"/>
    <w:basedOn w:val="59"/>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69">
    <w:name w:val="Table Grid 4"/>
    <w:basedOn w:val="59"/>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0">
    <w:name w:val="Light Shading Accent 6"/>
    <w:basedOn w:val="59"/>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1">
    <w:name w:val="Medium Shading 2 Accent 3"/>
    <w:basedOn w:val="59"/>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2">
    <w:name w:val="Dark List Accent 6"/>
    <w:basedOn w:val="59"/>
    <w:qFormat/>
    <w:uiPriority w:val="7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3">
    <w:name w:val="Colorful List Accent 1"/>
    <w:basedOn w:val="59"/>
    <w:qFormat/>
    <w:uiPriority w:val="34"/>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5">
    <w:name w:val="Strong"/>
    <w:qFormat/>
    <w:uiPriority w:val="22"/>
    <w:rPr>
      <w:b/>
      <w:bCs/>
    </w:rPr>
  </w:style>
  <w:style w:type="character" w:styleId="76">
    <w:name w:val="page number"/>
    <w:basedOn w:val="74"/>
    <w:qFormat/>
    <w:uiPriority w:val="0"/>
  </w:style>
  <w:style w:type="character" w:styleId="77">
    <w:name w:val="FollowedHyperlink"/>
    <w:basedOn w:val="74"/>
    <w:unhideWhenUsed/>
    <w:qFormat/>
    <w:uiPriority w:val="99"/>
    <w:rPr>
      <w:color w:val="954F72" w:themeColor="followedHyperlink"/>
      <w:u w:val="single"/>
      <w14:textFill>
        <w14:solidFill>
          <w14:schemeClr w14:val="folHlink"/>
        </w14:solidFill>
      </w14:textFill>
    </w:rPr>
  </w:style>
  <w:style w:type="character" w:styleId="78">
    <w:name w:val="Emphasis"/>
    <w:basedOn w:val="74"/>
    <w:qFormat/>
    <w:uiPriority w:val="20"/>
    <w:rPr>
      <w:i/>
      <w:iCs/>
    </w:rPr>
  </w:style>
  <w:style w:type="character" w:styleId="79">
    <w:name w:val="line number"/>
    <w:qFormat/>
    <w:uiPriority w:val="0"/>
    <w:rPr>
      <w:rFonts w:ascii="Arial" w:hAnsi="Arial" w:eastAsia="宋体" w:cs="Arial"/>
      <w:color w:val="0000FF"/>
      <w:kern w:val="2"/>
      <w:sz w:val="18"/>
      <w:lang w:val="en-US" w:eastAsia="zh-CN" w:bidi="ar-SA"/>
    </w:rPr>
  </w:style>
  <w:style w:type="character" w:styleId="80">
    <w:name w:val="HTML Typewriter"/>
    <w:unhideWhenUsed/>
    <w:qFormat/>
    <w:uiPriority w:val="99"/>
    <w:rPr>
      <w:rFonts w:hint="default" w:ascii="Courier New" w:hAnsi="Courier New" w:eastAsia="Calibri" w:cs="Courier New"/>
      <w:sz w:val="20"/>
      <w:szCs w:val="20"/>
    </w:rPr>
  </w:style>
  <w:style w:type="character" w:styleId="81">
    <w:name w:val="Hyperlink"/>
    <w:basedOn w:val="74"/>
    <w:unhideWhenUsed/>
    <w:qFormat/>
    <w:uiPriority w:val="99"/>
    <w:rPr>
      <w:color w:val="0563C1"/>
      <w:u w:val="single"/>
    </w:rPr>
  </w:style>
  <w:style w:type="character" w:styleId="82">
    <w:name w:val="annotation reference"/>
    <w:basedOn w:val="74"/>
    <w:unhideWhenUsed/>
    <w:qFormat/>
    <w:uiPriority w:val="0"/>
    <w:rPr>
      <w:sz w:val="16"/>
      <w:szCs w:val="16"/>
    </w:rPr>
  </w:style>
  <w:style w:type="character" w:styleId="83">
    <w:name w:val="footnote reference"/>
    <w:qFormat/>
    <w:uiPriority w:val="0"/>
    <w:rPr>
      <w:b/>
      <w:position w:val="6"/>
      <w:sz w:val="16"/>
    </w:rPr>
  </w:style>
  <w:style w:type="paragraph" w:styleId="84">
    <w:name w:val="List Paragraph"/>
    <w:basedOn w:val="1"/>
    <w:link w:val="94"/>
    <w:qFormat/>
    <w:uiPriority w:val="34"/>
    <w:pPr>
      <w:ind w:left="720"/>
      <w:contextualSpacing/>
    </w:pPr>
    <w:rPr>
      <w:rFonts w:eastAsia="宋体" w:asciiTheme="minorHAnsi" w:hAnsiTheme="minorHAnsi" w:cstheme="minorBidi"/>
      <w:sz w:val="22"/>
      <w:szCs w:val="22"/>
      <w:lang w:eastAsia="en-US"/>
    </w:rPr>
  </w:style>
  <w:style w:type="character" w:customStyle="1" w:styleId="85">
    <w:name w:val="批注文字 字符"/>
    <w:basedOn w:val="74"/>
    <w:link w:val="30"/>
    <w:qFormat/>
    <w:uiPriority w:val="0"/>
    <w:rPr>
      <w:sz w:val="20"/>
      <w:szCs w:val="20"/>
    </w:rPr>
  </w:style>
  <w:style w:type="character" w:customStyle="1" w:styleId="86">
    <w:name w:val="批注主题 字符"/>
    <w:basedOn w:val="85"/>
    <w:link w:val="57"/>
    <w:qFormat/>
    <w:uiPriority w:val="99"/>
    <w:rPr>
      <w:b/>
      <w:bCs/>
      <w:sz w:val="20"/>
      <w:szCs w:val="20"/>
    </w:rPr>
  </w:style>
  <w:style w:type="character" w:customStyle="1" w:styleId="87">
    <w:name w:val="批注框文本 字符"/>
    <w:basedOn w:val="74"/>
    <w:link w:val="40"/>
    <w:qFormat/>
    <w:uiPriority w:val="99"/>
    <w:rPr>
      <w:rFonts w:ascii="Segoe UI" w:hAnsi="Segoe UI" w:cs="Segoe UI"/>
      <w:sz w:val="18"/>
      <w:szCs w:val="18"/>
    </w:rPr>
  </w:style>
  <w:style w:type="character" w:customStyle="1" w:styleId="88">
    <w:name w:val="TAL Char"/>
    <w:basedOn w:val="74"/>
    <w:link w:val="89"/>
    <w:qFormat/>
    <w:locked/>
    <w:uiPriority w:val="0"/>
    <w:rPr>
      <w:rFonts w:ascii="Arial" w:hAnsi="Arial" w:cs="Arial"/>
    </w:rPr>
  </w:style>
  <w:style w:type="paragraph" w:customStyle="1" w:styleId="89">
    <w:name w:val="TAL"/>
    <w:basedOn w:val="1"/>
    <w:link w:val="88"/>
    <w:qFormat/>
    <w:uiPriority w:val="0"/>
    <w:pPr>
      <w:keepNext/>
    </w:pPr>
    <w:rPr>
      <w:rFonts w:ascii="Arial" w:hAnsi="Arial" w:cs="Arial"/>
    </w:rPr>
  </w:style>
  <w:style w:type="character" w:customStyle="1" w:styleId="90">
    <w:name w:val="TAH Car"/>
    <w:basedOn w:val="74"/>
    <w:link w:val="91"/>
    <w:qFormat/>
    <w:locked/>
    <w:uiPriority w:val="0"/>
    <w:rPr>
      <w:rFonts w:ascii="Arial" w:hAnsi="Arial" w:cs="Arial"/>
      <w:b/>
      <w:bCs/>
      <w:lang w:eastAsia="en-GB"/>
    </w:rPr>
  </w:style>
  <w:style w:type="paragraph" w:customStyle="1" w:styleId="91">
    <w:name w:val="TAH"/>
    <w:basedOn w:val="1"/>
    <w:link w:val="90"/>
    <w:qFormat/>
    <w:uiPriority w:val="0"/>
    <w:pPr>
      <w:keepNext/>
      <w:overflowPunct w:val="0"/>
      <w:autoSpaceDE w:val="0"/>
      <w:autoSpaceDN w:val="0"/>
      <w:jc w:val="center"/>
    </w:pPr>
    <w:rPr>
      <w:rFonts w:ascii="Arial" w:hAnsi="Arial" w:cs="Arial"/>
      <w:b/>
      <w:bCs/>
      <w:lang w:eastAsia="en-GB"/>
    </w:rPr>
  </w:style>
  <w:style w:type="character" w:customStyle="1" w:styleId="92">
    <w:name w:val="页眉 字符"/>
    <w:basedOn w:val="74"/>
    <w:link w:val="42"/>
    <w:qFormat/>
    <w:uiPriority w:val="0"/>
    <w:rPr>
      <w:sz w:val="18"/>
      <w:szCs w:val="18"/>
    </w:rPr>
  </w:style>
  <w:style w:type="character" w:customStyle="1" w:styleId="93">
    <w:name w:val="页脚 字符"/>
    <w:basedOn w:val="74"/>
    <w:link w:val="41"/>
    <w:qFormat/>
    <w:uiPriority w:val="99"/>
    <w:rPr>
      <w:sz w:val="18"/>
      <w:szCs w:val="18"/>
    </w:rPr>
  </w:style>
  <w:style w:type="character" w:customStyle="1" w:styleId="94">
    <w:name w:val="列表段落 字符"/>
    <w:basedOn w:val="74"/>
    <w:link w:val="84"/>
    <w:qFormat/>
    <w:locked/>
    <w:uiPriority w:val="34"/>
  </w:style>
  <w:style w:type="character" w:customStyle="1" w:styleId="95">
    <w:name w:val="normaltextrun"/>
    <w:basedOn w:val="74"/>
    <w:qFormat/>
    <w:uiPriority w:val="0"/>
    <w:rPr>
      <w:rFonts w:hint="default" w:ascii="Times New Roman" w:hAnsi="Times New Roman" w:cs="Times New Roman"/>
    </w:rPr>
  </w:style>
  <w:style w:type="character" w:customStyle="1" w:styleId="96">
    <w:name w:val="eop"/>
    <w:basedOn w:val="74"/>
    <w:qFormat/>
    <w:uiPriority w:val="0"/>
    <w:rPr>
      <w:rFonts w:hint="default" w:ascii="Times New Roman" w:hAnsi="Times New Roman" w:cs="Times New Roman"/>
    </w:rPr>
  </w:style>
  <w:style w:type="paragraph" w:customStyle="1" w:styleId="97">
    <w:name w:val="paragraph"/>
    <w:basedOn w:val="1"/>
    <w:qFormat/>
    <w:uiPriority w:val="0"/>
    <w:pPr>
      <w:spacing w:before="100" w:beforeAutospacing="1" w:after="100" w:afterAutospacing="1"/>
    </w:pPr>
    <w:rPr>
      <w:rFonts w:ascii="Calibri" w:hAnsi="Calibri" w:eastAsia="Malgun Gothic" w:cs="Calibri"/>
      <w:sz w:val="22"/>
      <w:szCs w:val="22"/>
      <w:lang w:eastAsia="en-US"/>
    </w:rPr>
  </w:style>
  <w:style w:type="paragraph" w:customStyle="1" w:styleId="98">
    <w:name w:val="Revision1"/>
    <w:hidden/>
    <w:semiHidden/>
    <w:qFormat/>
    <w:uiPriority w:val="99"/>
    <w:pPr>
      <w:spacing w:after="160" w:line="259" w:lineRule="auto"/>
    </w:pPr>
    <w:rPr>
      <w:rFonts w:eastAsia="宋体" w:asciiTheme="minorHAnsi" w:hAnsiTheme="minorHAnsi" w:cstheme="minorBidi"/>
      <w:sz w:val="22"/>
      <w:szCs w:val="22"/>
      <w:lang w:val="en-US" w:eastAsia="en-US" w:bidi="ar-SA"/>
    </w:rPr>
  </w:style>
  <w:style w:type="character" w:styleId="99">
    <w:name w:val="Placeholder Text"/>
    <w:basedOn w:val="74"/>
    <w:qFormat/>
    <w:uiPriority w:val="99"/>
    <w:rPr>
      <w:color w:val="808080"/>
    </w:rPr>
  </w:style>
  <w:style w:type="paragraph" w:customStyle="1" w:styleId="100">
    <w:name w:val="0 Main text"/>
    <w:basedOn w:val="1"/>
    <w:link w:val="101"/>
    <w:qFormat/>
    <w:uiPriority w:val="0"/>
    <w:pPr>
      <w:spacing w:after="100" w:afterAutospacing="1" w:line="288" w:lineRule="auto"/>
      <w:ind w:firstLine="360"/>
      <w:jc w:val="both"/>
    </w:pPr>
    <w:rPr>
      <w:rFonts w:eastAsia="Malgun Gothic" w:cs="Batang"/>
      <w:sz w:val="20"/>
      <w:szCs w:val="20"/>
      <w:lang w:val="en-GB" w:eastAsia="en-US"/>
    </w:rPr>
  </w:style>
  <w:style w:type="character" w:customStyle="1" w:styleId="101">
    <w:name w:val="0 Main text Char"/>
    <w:basedOn w:val="74"/>
    <w:link w:val="100"/>
    <w:qFormat/>
    <w:uiPriority w:val="0"/>
    <w:rPr>
      <w:rFonts w:ascii="Times New Roman" w:hAnsi="Times New Roman" w:eastAsia="Malgun Gothic" w:cs="Batang"/>
      <w:sz w:val="20"/>
      <w:szCs w:val="20"/>
      <w:lang w:val="en-GB"/>
    </w:rPr>
  </w:style>
  <w:style w:type="character" w:customStyle="1" w:styleId="102">
    <w:name w:val="标题 1 字符"/>
    <w:basedOn w:val="74"/>
    <w:link w:val="2"/>
    <w:qFormat/>
    <w:uiPriority w:val="99"/>
    <w:rPr>
      <w:rFonts w:ascii="Arial" w:hAnsi="Arial" w:eastAsia="Batang" w:cs="Times New Roman"/>
      <w:sz w:val="32"/>
      <w:szCs w:val="32"/>
      <w:lang w:val="en-GB" w:eastAsia="ko-KR"/>
    </w:rPr>
  </w:style>
  <w:style w:type="paragraph" w:customStyle="1" w:styleId="103">
    <w:name w:val="스타일 스타일 스타일 스타일 양쪽 첫 줄:  2 글자 + 첫 줄:  2 글자 + 첫 줄:  2 글자 + 첫 줄:  2..."/>
    <w:basedOn w:val="1"/>
    <w:link w:val="104"/>
    <w:qFormat/>
    <w:uiPriority w:val="0"/>
    <w:pPr>
      <w:spacing w:after="180" w:line="336" w:lineRule="auto"/>
      <w:ind w:firstLine="200" w:firstLineChars="200"/>
      <w:jc w:val="both"/>
    </w:pPr>
    <w:rPr>
      <w:rFonts w:eastAsia="Malgun Gothic" w:cs="Batang"/>
      <w:sz w:val="22"/>
      <w:szCs w:val="20"/>
      <w:lang w:val="en-GB" w:eastAsia="en-US"/>
    </w:rPr>
  </w:style>
  <w:style w:type="character" w:customStyle="1" w:styleId="104">
    <w:name w:val="스타일 스타일 스타일 스타일 양쪽 첫 줄:  2 글자 + 첫 줄:  2 글자 + 첫 줄:  2 글자 + 첫 줄:  2... Char"/>
    <w:basedOn w:val="74"/>
    <w:link w:val="103"/>
    <w:qFormat/>
    <w:uiPriority w:val="0"/>
    <w:rPr>
      <w:rFonts w:ascii="Times New Roman" w:hAnsi="Times New Roman" w:eastAsia="Malgun Gothic" w:cs="Batang"/>
      <w:szCs w:val="20"/>
      <w:lang w:val="en-GB"/>
    </w:rPr>
  </w:style>
  <w:style w:type="character" w:customStyle="1" w:styleId="105">
    <w:name w:val="题注 字符"/>
    <w:link w:val="28"/>
    <w:qFormat/>
    <w:uiPriority w:val="0"/>
    <w:rPr>
      <w:rFonts w:eastAsiaTheme="minorEastAsia"/>
      <w:b/>
      <w:bCs/>
      <w:kern w:val="2"/>
      <w:sz w:val="20"/>
      <w:szCs w:val="20"/>
      <w:lang w:eastAsia="ko-KR"/>
    </w:rPr>
  </w:style>
  <w:style w:type="character" w:customStyle="1" w:styleId="106">
    <w:name w:val="apple-converted-space"/>
    <w:basedOn w:val="74"/>
    <w:qFormat/>
    <w:uiPriority w:val="0"/>
  </w:style>
  <w:style w:type="paragraph" w:customStyle="1" w:styleId="107">
    <w:name w:val="B1"/>
    <w:basedOn w:val="22"/>
    <w:link w:val="108"/>
    <w:qFormat/>
    <w:uiPriority w:val="0"/>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108">
    <w:name w:val="B1 (文字)"/>
    <w:link w:val="107"/>
    <w:qFormat/>
    <w:uiPriority w:val="0"/>
    <w:rPr>
      <w:rFonts w:ascii="Times New Roman" w:hAnsi="Times New Roman" w:eastAsia="Times New Roman" w:cs="Times New Roman"/>
      <w:sz w:val="20"/>
      <w:szCs w:val="20"/>
      <w:lang w:val="en-GB" w:eastAsia="en-GB"/>
    </w:rPr>
  </w:style>
  <w:style w:type="character" w:customStyle="1" w:styleId="109">
    <w:name w:val="B1 Zchn"/>
    <w:qFormat/>
    <w:uiPriority w:val="0"/>
    <w:rPr>
      <w:rFonts w:ascii="Times New Roman" w:hAnsi="Times New Roman" w:eastAsia="Times New Roman" w:cs="Times New Roman"/>
      <w:sz w:val="20"/>
      <w:szCs w:val="20"/>
      <w:lang w:val="zh-CN" w:eastAsia="en-US"/>
    </w:rPr>
  </w:style>
  <w:style w:type="character" w:customStyle="1" w:styleId="110">
    <w:name w:val="标题 5 字符"/>
    <w:basedOn w:val="74"/>
    <w:link w:val="6"/>
    <w:qFormat/>
    <w:uiPriority w:val="0"/>
    <w:rPr>
      <w:rFonts w:asciiTheme="majorHAnsi" w:hAnsiTheme="majorHAnsi" w:eastAsiaTheme="majorEastAsia" w:cstheme="majorBidi"/>
      <w:color w:val="2E75B6" w:themeColor="accent1" w:themeShade="BF"/>
      <w:sz w:val="24"/>
      <w:szCs w:val="24"/>
      <w:lang w:eastAsia="ko-KR"/>
    </w:rPr>
  </w:style>
  <w:style w:type="character" w:customStyle="1" w:styleId="111">
    <w:name w:val="标题 2 字符"/>
    <w:basedOn w:val="74"/>
    <w:link w:val="3"/>
    <w:qFormat/>
    <w:uiPriority w:val="0"/>
    <w:rPr>
      <w:rFonts w:ascii="Times New Roman" w:hAnsi="Times New Roman" w:eastAsia="Malgun Gothic" w:cs="Times New Roman"/>
      <w:sz w:val="32"/>
      <w:szCs w:val="32"/>
      <w:lang w:eastAsia="zh-CN"/>
    </w:rPr>
  </w:style>
  <w:style w:type="character" w:customStyle="1" w:styleId="112">
    <w:name w:val="标题 3 字符"/>
    <w:basedOn w:val="74"/>
    <w:link w:val="4"/>
    <w:qFormat/>
    <w:uiPriority w:val="10"/>
    <w:rPr>
      <w:rFonts w:ascii="Times New Roman" w:hAnsi="Times New Roman" w:eastAsia="Malgun Gothic" w:cs="Times New Roman"/>
      <w:sz w:val="28"/>
      <w:szCs w:val="28"/>
      <w:lang w:eastAsia="zh-CN"/>
    </w:rPr>
  </w:style>
  <w:style w:type="character" w:customStyle="1" w:styleId="113">
    <w:name w:val="标题 4 字符"/>
    <w:basedOn w:val="74"/>
    <w:link w:val="5"/>
    <w:qFormat/>
    <w:uiPriority w:val="0"/>
    <w:rPr>
      <w:rFonts w:ascii="Times New Roman" w:hAnsi="Times New Roman" w:eastAsia="Malgun Gothic" w:cs="Times New Roman"/>
      <w:sz w:val="24"/>
      <w:szCs w:val="24"/>
      <w:lang w:eastAsia="zh-CN"/>
    </w:rPr>
  </w:style>
  <w:style w:type="character" w:customStyle="1" w:styleId="114">
    <w:name w:val="标题 6 字符"/>
    <w:basedOn w:val="74"/>
    <w:link w:val="7"/>
    <w:qFormat/>
    <w:uiPriority w:val="9"/>
    <w:rPr>
      <w:rFonts w:ascii="Times New Roman" w:hAnsi="Times New Roman" w:eastAsia="Times New Roman" w:cs="Arial"/>
      <w:sz w:val="24"/>
      <w:szCs w:val="24"/>
      <w:lang w:eastAsia="zh-CN"/>
    </w:rPr>
  </w:style>
  <w:style w:type="character" w:customStyle="1" w:styleId="115">
    <w:name w:val="标题 7 字符"/>
    <w:basedOn w:val="74"/>
    <w:link w:val="8"/>
    <w:qFormat/>
    <w:uiPriority w:val="9"/>
    <w:rPr>
      <w:rFonts w:ascii="Times New Roman" w:hAnsi="Times New Roman" w:eastAsia="Times New Roman" w:cs="Arial"/>
      <w:sz w:val="24"/>
      <w:szCs w:val="24"/>
      <w:lang w:eastAsia="zh-CN"/>
    </w:rPr>
  </w:style>
  <w:style w:type="character" w:customStyle="1" w:styleId="116">
    <w:name w:val="标题 8 字符"/>
    <w:basedOn w:val="74"/>
    <w:link w:val="9"/>
    <w:qFormat/>
    <w:uiPriority w:val="9"/>
    <w:rPr>
      <w:rFonts w:ascii="Times New Roman" w:hAnsi="Times New Roman" w:eastAsia="Times New Roman" w:cs="Arial"/>
      <w:sz w:val="24"/>
      <w:szCs w:val="24"/>
      <w:lang w:eastAsia="zh-CN"/>
    </w:rPr>
  </w:style>
  <w:style w:type="character" w:customStyle="1" w:styleId="117">
    <w:name w:val="标题 9 字符"/>
    <w:basedOn w:val="74"/>
    <w:link w:val="10"/>
    <w:qFormat/>
    <w:uiPriority w:val="9"/>
    <w:rPr>
      <w:rFonts w:ascii="Times New Roman" w:hAnsi="Times New Roman" w:eastAsia="Times New Roman" w:cs="Arial"/>
      <w:sz w:val="24"/>
      <w:szCs w:val="24"/>
      <w:lang w:eastAsia="zh-CN"/>
    </w:rPr>
  </w:style>
  <w:style w:type="paragraph" w:customStyle="1" w:styleId="118">
    <w:name w:val="TAC"/>
    <w:basedOn w:val="1"/>
    <w:link w:val="119"/>
    <w:qFormat/>
    <w:uiPriority w:val="0"/>
    <w:pPr>
      <w:keepLines/>
      <w:spacing w:before="40" w:after="40"/>
      <w:jc w:val="center"/>
    </w:pPr>
    <w:rPr>
      <w:rFonts w:eastAsia="宋体"/>
      <w:sz w:val="20"/>
      <w:szCs w:val="20"/>
      <w:lang w:val="en-GB" w:eastAsia="zh-CN"/>
    </w:rPr>
  </w:style>
  <w:style w:type="character" w:customStyle="1" w:styleId="119">
    <w:name w:val="TAC Char"/>
    <w:link w:val="118"/>
    <w:qFormat/>
    <w:uiPriority w:val="0"/>
    <w:rPr>
      <w:rFonts w:ascii="Times New Roman" w:hAnsi="Times New Roman" w:cs="Times New Roman"/>
      <w:sz w:val="20"/>
      <w:szCs w:val="20"/>
      <w:lang w:val="en-GB" w:eastAsia="zh-CN"/>
    </w:rPr>
  </w:style>
  <w:style w:type="paragraph" w:customStyle="1" w:styleId="120">
    <w:name w:val="TH"/>
    <w:basedOn w:val="1"/>
    <w:link w:val="121"/>
    <w:qFormat/>
    <w:uiPriority w:val="0"/>
    <w:pPr>
      <w:keepNext/>
      <w:keepLines/>
      <w:spacing w:before="60" w:after="180"/>
      <w:jc w:val="center"/>
    </w:pPr>
    <w:rPr>
      <w:rFonts w:ascii="Arial" w:hAnsi="Arial" w:eastAsia="Times New Roman"/>
      <w:b/>
      <w:sz w:val="20"/>
      <w:szCs w:val="20"/>
      <w:lang w:val="zh-CN" w:eastAsia="en-US"/>
    </w:rPr>
  </w:style>
  <w:style w:type="character" w:customStyle="1" w:styleId="121">
    <w:name w:val="TH Char"/>
    <w:link w:val="120"/>
    <w:qFormat/>
    <w:uiPriority w:val="0"/>
    <w:rPr>
      <w:rFonts w:ascii="Arial" w:hAnsi="Arial" w:eastAsia="Times New Roman" w:cs="Times New Roman"/>
      <w:b/>
      <w:sz w:val="20"/>
      <w:szCs w:val="20"/>
      <w:lang w:val="zh-CN"/>
    </w:rPr>
  </w:style>
  <w:style w:type="paragraph" w:customStyle="1" w:styleId="122">
    <w:name w:val="TAN"/>
    <w:basedOn w:val="89"/>
    <w:qFormat/>
    <w:uiPriority w:val="0"/>
    <w:pPr>
      <w:keepLines/>
      <w:ind w:left="851" w:hanging="851"/>
    </w:pPr>
    <w:rPr>
      <w:rFonts w:eastAsia="宋体" w:cs="Times New Roman"/>
      <w:sz w:val="18"/>
      <w:szCs w:val="20"/>
      <w:lang w:val="en-GB" w:eastAsia="en-US"/>
    </w:rPr>
  </w:style>
  <w:style w:type="character" w:customStyle="1" w:styleId="123">
    <w:name w:val="正文文本 字符"/>
    <w:basedOn w:val="74"/>
    <w:link w:val="32"/>
    <w:qFormat/>
    <w:uiPriority w:val="0"/>
    <w:rPr>
      <w:rFonts w:ascii="Times New Roman" w:hAnsi="Times New Roman" w:eastAsia="Times New Roman" w:cs="Times New Roman"/>
      <w:sz w:val="24"/>
      <w:szCs w:val="24"/>
      <w:lang w:eastAsia="zh-CN"/>
    </w:rPr>
  </w:style>
  <w:style w:type="paragraph" w:customStyle="1" w:styleId="124">
    <w:name w:val="00_Text"/>
    <w:basedOn w:val="1"/>
    <w:link w:val="125"/>
    <w:qFormat/>
    <w:uiPriority w:val="0"/>
    <w:pPr>
      <w:spacing w:before="120" w:after="120" w:line="264" w:lineRule="auto"/>
      <w:ind w:firstLine="360"/>
      <w:jc w:val="both"/>
    </w:pPr>
    <w:rPr>
      <w:rFonts w:eastAsia="宋体"/>
      <w:sz w:val="20"/>
      <w:lang w:eastAsia="zh-CN"/>
    </w:rPr>
  </w:style>
  <w:style w:type="character" w:customStyle="1" w:styleId="125">
    <w:name w:val="00_Text Char"/>
    <w:basedOn w:val="74"/>
    <w:link w:val="124"/>
    <w:qFormat/>
    <w:uiPriority w:val="0"/>
    <w:rPr>
      <w:rFonts w:ascii="Times New Roman" w:hAnsi="Times New Roman" w:cs="Times New Roman"/>
      <w:sz w:val="20"/>
      <w:szCs w:val="24"/>
      <w:lang w:eastAsia="zh-CN"/>
    </w:rPr>
  </w:style>
  <w:style w:type="paragraph" w:customStyle="1" w:styleId="126">
    <w:name w:val="02"/>
    <w:basedOn w:val="1"/>
    <w:link w:val="127"/>
    <w:qFormat/>
    <w:uiPriority w:val="0"/>
    <w:pPr>
      <w:keepNext/>
      <w:tabs>
        <w:tab w:val="left" w:pos="567"/>
      </w:tabs>
      <w:spacing w:before="240" w:after="60"/>
      <w:ind w:left="562" w:hanging="562"/>
      <w:outlineLvl w:val="1"/>
    </w:pPr>
    <w:rPr>
      <w:rFonts w:ascii="Arial" w:hAnsi="Arial" w:eastAsia="MS Mincho" w:cs="Arial"/>
      <w:bCs/>
      <w:iCs/>
      <w:sz w:val="22"/>
      <w:szCs w:val="28"/>
      <w:lang w:eastAsia="zh-CN"/>
    </w:rPr>
  </w:style>
  <w:style w:type="character" w:customStyle="1" w:styleId="127">
    <w:name w:val="02 Char"/>
    <w:link w:val="126"/>
    <w:qFormat/>
    <w:uiPriority w:val="0"/>
    <w:rPr>
      <w:rFonts w:ascii="Arial" w:hAnsi="Arial" w:eastAsia="MS Mincho" w:cs="Arial"/>
      <w:bCs/>
      <w:iCs/>
      <w:szCs w:val="28"/>
      <w:lang w:eastAsia="zh-CN"/>
    </w:rPr>
  </w:style>
  <w:style w:type="paragraph" w:customStyle="1" w:styleId="128">
    <w:name w:val="LGTdoc_본문"/>
    <w:basedOn w:val="1"/>
    <w:link w:val="129"/>
    <w:qFormat/>
    <w:uiPriority w:val="0"/>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129">
    <w:name w:val="LGTdoc_본문 Char"/>
    <w:link w:val="128"/>
    <w:qFormat/>
    <w:uiPriority w:val="0"/>
    <w:rPr>
      <w:rFonts w:ascii="Times New Roman" w:hAnsi="Times New Roman" w:eastAsia="Batang" w:cs="Times New Roman"/>
      <w:kern w:val="2"/>
      <w:szCs w:val="24"/>
      <w:lang w:val="en-GB" w:eastAsia="ko-KR"/>
    </w:rPr>
  </w:style>
  <w:style w:type="character" w:customStyle="1" w:styleId="130">
    <w:name w:val="B1 Char1"/>
    <w:qFormat/>
    <w:uiPriority w:val="0"/>
    <w:rPr>
      <w:rFonts w:ascii="Times New Roman" w:hAnsi="Times New Roman" w:eastAsia="宋体" w:cs="Times New Roman"/>
      <w:sz w:val="20"/>
      <w:szCs w:val="20"/>
      <w:lang w:val="en-GB" w:eastAsia="en-US"/>
    </w:rPr>
  </w:style>
  <w:style w:type="paragraph" w:customStyle="1" w:styleId="131">
    <w:name w:val="B2"/>
    <w:basedOn w:val="12"/>
    <w:link w:val="132"/>
    <w:qFormat/>
    <w:uiPriority w:val="0"/>
    <w:pPr>
      <w:overflowPunct w:val="0"/>
      <w:autoSpaceDE w:val="0"/>
      <w:autoSpaceDN w:val="0"/>
      <w:adjustRightInd w:val="0"/>
      <w:spacing w:after="180"/>
      <w:ind w:left="851" w:leftChars="0" w:hanging="284" w:firstLineChars="0"/>
      <w:contextualSpacing w:val="0"/>
      <w:textAlignment w:val="baseline"/>
    </w:pPr>
    <w:rPr>
      <w:rFonts w:eastAsia="Times New Roman"/>
      <w:sz w:val="20"/>
      <w:szCs w:val="20"/>
      <w:lang w:val="en-GB" w:eastAsia="en-GB"/>
    </w:rPr>
  </w:style>
  <w:style w:type="character" w:customStyle="1" w:styleId="132">
    <w:name w:val="B2 Char"/>
    <w:link w:val="131"/>
    <w:qFormat/>
    <w:uiPriority w:val="0"/>
    <w:rPr>
      <w:rFonts w:ascii="Times New Roman" w:hAnsi="Times New Roman" w:eastAsia="Times New Roman" w:cs="Times New Roman"/>
      <w:sz w:val="20"/>
      <w:szCs w:val="20"/>
      <w:lang w:val="en-GB" w:eastAsia="en-GB"/>
    </w:rPr>
  </w:style>
  <w:style w:type="paragraph" w:customStyle="1" w:styleId="133">
    <w:name w:val="PL"/>
    <w:link w:val="13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character" w:customStyle="1" w:styleId="134">
    <w:name w:val="PL Char"/>
    <w:link w:val="133"/>
    <w:qFormat/>
    <w:uiPriority w:val="0"/>
    <w:rPr>
      <w:rFonts w:ascii="Courier New" w:hAnsi="Courier New" w:eastAsia="Times New Roman" w:cs="Times New Roman"/>
      <w:sz w:val="16"/>
      <w:szCs w:val="20"/>
      <w:shd w:val="clear" w:color="auto" w:fill="E6E6E6"/>
      <w:lang w:val="en-GB" w:eastAsia="en-GB"/>
    </w:rPr>
  </w:style>
  <w:style w:type="paragraph" w:customStyle="1" w:styleId="135">
    <w:name w:val="H6"/>
    <w:basedOn w:val="6"/>
    <w:next w:val="1"/>
    <w:qFormat/>
    <w:uiPriority w:val="0"/>
    <w:pPr>
      <w:spacing w:before="120" w:after="180"/>
      <w:ind w:left="1985" w:hanging="1985"/>
      <w:outlineLvl w:val="9"/>
    </w:pPr>
    <w:rPr>
      <w:rFonts w:ascii="Arial" w:hAnsi="Arial" w:eastAsia="宋体" w:cs="Times New Roman"/>
      <w:color w:val="auto"/>
      <w:sz w:val="20"/>
      <w:szCs w:val="20"/>
      <w:lang w:val="zh-CN" w:eastAsia="en-US"/>
    </w:rPr>
  </w:style>
  <w:style w:type="paragraph" w:customStyle="1" w:styleId="136">
    <w:name w:val="EQ"/>
    <w:basedOn w:val="1"/>
    <w:next w:val="1"/>
    <w:qFormat/>
    <w:uiPriority w:val="0"/>
    <w:pPr>
      <w:keepLines/>
      <w:tabs>
        <w:tab w:val="center" w:pos="4536"/>
        <w:tab w:val="right" w:pos="9072"/>
      </w:tabs>
      <w:spacing w:after="180"/>
    </w:pPr>
    <w:rPr>
      <w:rFonts w:eastAsia="宋体"/>
      <w:sz w:val="20"/>
      <w:szCs w:val="20"/>
      <w:lang w:val="en-GB" w:eastAsia="en-US"/>
    </w:rPr>
  </w:style>
  <w:style w:type="character" w:customStyle="1" w:styleId="137">
    <w:name w:val="ZGSM"/>
    <w:qFormat/>
    <w:uiPriority w:val="0"/>
  </w:style>
  <w:style w:type="paragraph" w:customStyle="1" w:styleId="138">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139">
    <w:name w:val="TT"/>
    <w:basedOn w:val="2"/>
    <w:next w:val="1"/>
    <w:qFormat/>
    <w:uiPriority w:val="0"/>
    <w:pPr>
      <w:numPr>
        <w:numId w:val="0"/>
      </w:numPr>
      <w:pBdr>
        <w:top w:val="single" w:color="auto" w:sz="12" w:space="3"/>
      </w:pBdr>
      <w:tabs>
        <w:tab w:val="clear" w:pos="426"/>
      </w:tabs>
      <w:overflowPunct/>
      <w:autoSpaceDE/>
      <w:autoSpaceDN/>
      <w:adjustRightInd/>
      <w:spacing w:before="240" w:after="180" w:line="240" w:lineRule="auto"/>
      <w:ind w:left="1134" w:hanging="1134"/>
      <w:textAlignment w:val="auto"/>
      <w:outlineLvl w:val="9"/>
    </w:pPr>
    <w:rPr>
      <w:rFonts w:eastAsia="宋体"/>
      <w:sz w:val="36"/>
      <w:szCs w:val="20"/>
      <w:lang w:eastAsia="en-US"/>
    </w:rPr>
  </w:style>
  <w:style w:type="paragraph" w:customStyle="1" w:styleId="140">
    <w:name w:val="NF"/>
    <w:basedOn w:val="141"/>
    <w:qFormat/>
    <w:uiPriority w:val="0"/>
    <w:pPr>
      <w:keepNext/>
      <w:spacing w:after="0"/>
    </w:pPr>
    <w:rPr>
      <w:rFonts w:ascii="Arial" w:hAnsi="Arial"/>
      <w:sz w:val="18"/>
    </w:rPr>
  </w:style>
  <w:style w:type="paragraph" w:customStyle="1" w:styleId="141">
    <w:name w:val="NO"/>
    <w:basedOn w:val="1"/>
    <w:link w:val="273"/>
    <w:qFormat/>
    <w:uiPriority w:val="0"/>
    <w:pPr>
      <w:keepLines/>
      <w:spacing w:after="180"/>
      <w:ind w:left="1135" w:hanging="851"/>
    </w:pPr>
    <w:rPr>
      <w:rFonts w:eastAsia="宋体"/>
      <w:sz w:val="20"/>
      <w:szCs w:val="20"/>
      <w:lang w:val="en-GB" w:eastAsia="en-US"/>
    </w:rPr>
  </w:style>
  <w:style w:type="paragraph" w:customStyle="1" w:styleId="142">
    <w:name w:val="TAR"/>
    <w:basedOn w:val="89"/>
    <w:qFormat/>
    <w:uiPriority w:val="0"/>
    <w:pPr>
      <w:keepLines/>
      <w:jc w:val="right"/>
    </w:pPr>
    <w:rPr>
      <w:rFonts w:eastAsia="宋体" w:cs="Times New Roman"/>
      <w:sz w:val="18"/>
      <w:szCs w:val="20"/>
      <w:lang w:val="zh-CN" w:eastAsia="en-US"/>
    </w:rPr>
  </w:style>
  <w:style w:type="paragraph" w:customStyle="1" w:styleId="143">
    <w:name w:val="LD"/>
    <w:qFormat/>
    <w:uiPriority w:val="0"/>
    <w:pPr>
      <w:keepNext/>
      <w:keepLines/>
      <w:spacing w:after="160" w:line="180" w:lineRule="exact"/>
    </w:pPr>
    <w:rPr>
      <w:rFonts w:ascii="Courier New" w:hAnsi="Courier New" w:eastAsia="宋体" w:cs="Times New Roman"/>
      <w:lang w:val="en-GB" w:eastAsia="en-US" w:bidi="ar-SA"/>
    </w:rPr>
  </w:style>
  <w:style w:type="paragraph" w:customStyle="1" w:styleId="144">
    <w:name w:val="EX"/>
    <w:basedOn w:val="1"/>
    <w:qFormat/>
    <w:uiPriority w:val="99"/>
    <w:pPr>
      <w:keepLines/>
      <w:spacing w:after="180"/>
      <w:ind w:left="1702" w:hanging="1418"/>
    </w:pPr>
    <w:rPr>
      <w:rFonts w:eastAsia="宋体"/>
      <w:sz w:val="20"/>
      <w:szCs w:val="20"/>
      <w:lang w:val="en-GB" w:eastAsia="en-US"/>
    </w:rPr>
  </w:style>
  <w:style w:type="paragraph" w:customStyle="1" w:styleId="145">
    <w:name w:val="FP"/>
    <w:basedOn w:val="1"/>
    <w:qFormat/>
    <w:uiPriority w:val="0"/>
    <w:rPr>
      <w:rFonts w:eastAsia="宋体"/>
      <w:sz w:val="20"/>
      <w:szCs w:val="20"/>
      <w:lang w:val="en-GB" w:eastAsia="en-US"/>
    </w:rPr>
  </w:style>
  <w:style w:type="paragraph" w:customStyle="1" w:styleId="146">
    <w:name w:val="NW"/>
    <w:basedOn w:val="141"/>
    <w:qFormat/>
    <w:uiPriority w:val="0"/>
    <w:pPr>
      <w:spacing w:after="0"/>
    </w:pPr>
  </w:style>
  <w:style w:type="paragraph" w:customStyle="1" w:styleId="147">
    <w:name w:val="EW"/>
    <w:basedOn w:val="144"/>
    <w:qFormat/>
    <w:uiPriority w:val="0"/>
    <w:pPr>
      <w:spacing w:after="0"/>
    </w:pPr>
  </w:style>
  <w:style w:type="paragraph" w:customStyle="1" w:styleId="148">
    <w:name w:val="Editor's Note"/>
    <w:basedOn w:val="141"/>
    <w:qFormat/>
    <w:uiPriority w:val="0"/>
    <w:rPr>
      <w:color w:val="FF0000"/>
    </w:rPr>
  </w:style>
  <w:style w:type="paragraph" w:customStyle="1" w:styleId="149">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150">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5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152">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153">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154">
    <w:name w:val="TF"/>
    <w:basedOn w:val="120"/>
    <w:link w:val="257"/>
    <w:qFormat/>
    <w:uiPriority w:val="0"/>
    <w:pPr>
      <w:keepNext w:val="0"/>
      <w:spacing w:before="0" w:after="240"/>
    </w:pPr>
    <w:rPr>
      <w:rFonts w:eastAsia="宋体"/>
    </w:rPr>
  </w:style>
  <w:style w:type="paragraph" w:customStyle="1" w:styleId="155">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156">
    <w:name w:val="B3"/>
    <w:basedOn w:val="1"/>
    <w:link w:val="165"/>
    <w:qFormat/>
    <w:uiPriority w:val="0"/>
    <w:pPr>
      <w:spacing w:after="180"/>
      <w:ind w:left="1135" w:hanging="284"/>
    </w:pPr>
    <w:rPr>
      <w:rFonts w:eastAsia="宋体"/>
      <w:sz w:val="20"/>
      <w:szCs w:val="20"/>
      <w:lang w:val="zh-CN" w:eastAsia="en-US"/>
    </w:rPr>
  </w:style>
  <w:style w:type="paragraph" w:customStyle="1" w:styleId="157">
    <w:name w:val="B4"/>
    <w:basedOn w:val="1"/>
    <w:link w:val="617"/>
    <w:qFormat/>
    <w:uiPriority w:val="0"/>
    <w:pPr>
      <w:spacing w:after="180"/>
      <w:ind w:left="1418" w:hanging="284"/>
    </w:pPr>
    <w:rPr>
      <w:rFonts w:eastAsia="宋体"/>
      <w:sz w:val="20"/>
      <w:szCs w:val="20"/>
      <w:lang w:val="en-GB" w:eastAsia="en-US"/>
    </w:rPr>
  </w:style>
  <w:style w:type="paragraph" w:customStyle="1" w:styleId="158">
    <w:name w:val="B5"/>
    <w:basedOn w:val="1"/>
    <w:qFormat/>
    <w:uiPriority w:val="0"/>
    <w:pPr>
      <w:spacing w:after="180"/>
      <w:ind w:left="1702" w:hanging="284"/>
    </w:pPr>
    <w:rPr>
      <w:rFonts w:eastAsia="宋体"/>
      <w:sz w:val="20"/>
      <w:szCs w:val="20"/>
      <w:lang w:val="en-GB" w:eastAsia="en-US"/>
    </w:rPr>
  </w:style>
  <w:style w:type="paragraph" w:customStyle="1" w:styleId="159">
    <w:name w:val="ZTD"/>
    <w:basedOn w:val="150"/>
    <w:qFormat/>
    <w:uiPriority w:val="0"/>
    <w:pPr>
      <w:framePr w:hRule="auto" w:y="852"/>
    </w:pPr>
    <w:rPr>
      <w:i w:val="0"/>
      <w:sz w:val="40"/>
    </w:rPr>
  </w:style>
  <w:style w:type="paragraph" w:customStyle="1" w:styleId="160">
    <w:name w:val="ZV"/>
    <w:basedOn w:val="152"/>
    <w:qFormat/>
    <w:uiPriority w:val="0"/>
    <w:pPr>
      <w:framePr w:y="16161"/>
    </w:pPr>
  </w:style>
  <w:style w:type="paragraph" w:customStyle="1" w:styleId="161">
    <w:name w:val="TAJ"/>
    <w:basedOn w:val="120"/>
    <w:qFormat/>
    <w:uiPriority w:val="0"/>
    <w:rPr>
      <w:rFonts w:eastAsia="宋体"/>
    </w:rPr>
  </w:style>
  <w:style w:type="paragraph" w:customStyle="1" w:styleId="162">
    <w:name w:val="Guidance"/>
    <w:basedOn w:val="1"/>
    <w:qFormat/>
    <w:uiPriority w:val="0"/>
    <w:pPr>
      <w:spacing w:after="180"/>
    </w:pPr>
    <w:rPr>
      <w:rFonts w:eastAsia="宋体"/>
      <w:i/>
      <w:color w:val="0000FF"/>
      <w:sz w:val="20"/>
      <w:szCs w:val="20"/>
      <w:lang w:val="en-GB" w:eastAsia="en-US"/>
    </w:rPr>
  </w:style>
  <w:style w:type="character" w:customStyle="1" w:styleId="163">
    <w:name w:val="B2 Car"/>
    <w:qFormat/>
    <w:uiPriority w:val="0"/>
    <w:rPr>
      <w:lang w:val="en-GB" w:eastAsia="en-US"/>
    </w:rPr>
  </w:style>
  <w:style w:type="table" w:customStyle="1" w:styleId="164">
    <w:name w:val="표 구분선1"/>
    <w:basedOn w:val="59"/>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5">
    <w:name w:val="B3 Char"/>
    <w:link w:val="156"/>
    <w:qFormat/>
    <w:uiPriority w:val="0"/>
    <w:rPr>
      <w:rFonts w:ascii="Times New Roman" w:hAnsi="Times New Roman" w:cs="Times New Roman"/>
      <w:sz w:val="20"/>
      <w:szCs w:val="20"/>
      <w:lang w:val="zh-CN"/>
    </w:rPr>
  </w:style>
  <w:style w:type="character" w:customStyle="1" w:styleId="166">
    <w:name w:val="脚注文本 字符"/>
    <w:link w:val="45"/>
    <w:qFormat/>
    <w:uiPriority w:val="0"/>
    <w:rPr>
      <w:sz w:val="16"/>
    </w:rPr>
  </w:style>
  <w:style w:type="character" w:customStyle="1" w:styleId="167">
    <w:name w:val="각주 텍스트 Char1"/>
    <w:basedOn w:val="74"/>
    <w:semiHidden/>
    <w:qFormat/>
    <w:uiPriority w:val="99"/>
    <w:rPr>
      <w:rFonts w:ascii="Times New Roman" w:hAnsi="Times New Roman" w:cs="Times New Roman" w:eastAsiaTheme="minorEastAsia"/>
      <w:sz w:val="24"/>
      <w:szCs w:val="24"/>
      <w:lang w:eastAsia="ko-KR"/>
    </w:rPr>
  </w:style>
  <w:style w:type="character" w:customStyle="1" w:styleId="168">
    <w:name w:val="Footnote Text Char1"/>
    <w:qFormat/>
    <w:uiPriority w:val="0"/>
    <w:rPr>
      <w:lang w:eastAsia="en-US"/>
    </w:rPr>
  </w:style>
  <w:style w:type="character" w:customStyle="1" w:styleId="169">
    <w:name w:val="列表 字符"/>
    <w:link w:val="22"/>
    <w:qFormat/>
    <w:uiPriority w:val="0"/>
    <w:rPr>
      <w:rFonts w:ascii="Times New Roman" w:hAnsi="Times New Roman" w:cs="Times New Roman" w:eastAsiaTheme="minorEastAsia"/>
      <w:sz w:val="24"/>
      <w:szCs w:val="24"/>
      <w:lang w:eastAsia="ko-KR"/>
    </w:rPr>
  </w:style>
  <w:style w:type="character" w:customStyle="1" w:styleId="170">
    <w:name w:val="列表 2 字符"/>
    <w:link w:val="12"/>
    <w:qFormat/>
    <w:uiPriority w:val="0"/>
    <w:rPr>
      <w:rFonts w:ascii="Times New Roman" w:hAnsi="Times New Roman" w:cs="Times New Roman" w:eastAsiaTheme="minorEastAsia"/>
      <w:sz w:val="24"/>
      <w:szCs w:val="24"/>
      <w:lang w:eastAsia="ko-KR"/>
    </w:rPr>
  </w:style>
  <w:style w:type="character" w:customStyle="1" w:styleId="171">
    <w:name w:val="列表 3 字符"/>
    <w:link w:val="11"/>
    <w:qFormat/>
    <w:uiPriority w:val="0"/>
    <w:rPr>
      <w:rFonts w:ascii="Times New Roman" w:hAnsi="Times New Roman" w:cs="Times New Roman"/>
      <w:sz w:val="20"/>
      <w:szCs w:val="20"/>
      <w:lang w:val="en-GB" w:eastAsia="en-GB"/>
    </w:rPr>
  </w:style>
  <w:style w:type="paragraph" w:customStyle="1" w:styleId="172">
    <w:name w:val="enumlev2"/>
    <w:basedOn w:val="1"/>
    <w:qFormat/>
    <w:uiPriority w:val="0"/>
    <w:pPr>
      <w:numPr>
        <w:ilvl w:val="0"/>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 w:val="20"/>
      <w:szCs w:val="20"/>
      <w:lang w:eastAsia="en-GB"/>
    </w:rPr>
  </w:style>
  <w:style w:type="paragraph" w:customStyle="1" w:styleId="173">
    <w:name w:val="Couv Rec Title"/>
    <w:basedOn w:val="1"/>
    <w:qFormat/>
    <w:uiPriority w:val="0"/>
    <w:pPr>
      <w:keepNext/>
      <w:keepLines/>
      <w:tabs>
        <w:tab w:val="left" w:pos="992"/>
      </w:tabs>
      <w:overflowPunct w:val="0"/>
      <w:autoSpaceDE w:val="0"/>
      <w:autoSpaceDN w:val="0"/>
      <w:adjustRightInd w:val="0"/>
      <w:spacing w:before="240" w:after="180"/>
      <w:ind w:left="1418"/>
      <w:textAlignment w:val="baseline"/>
    </w:pPr>
    <w:rPr>
      <w:rFonts w:ascii="Arial" w:hAnsi="Arial" w:eastAsia="宋体"/>
      <w:b/>
      <w:sz w:val="36"/>
      <w:szCs w:val="20"/>
      <w:lang w:eastAsia="en-GB"/>
    </w:rPr>
  </w:style>
  <w:style w:type="character" w:customStyle="1" w:styleId="174">
    <w:name w:val="文档结构图 字符"/>
    <w:basedOn w:val="74"/>
    <w:link w:val="29"/>
    <w:qFormat/>
    <w:uiPriority w:val="99"/>
    <w:rPr>
      <w:rFonts w:ascii="Tahoma" w:hAnsi="Tahoma" w:cs="Times New Roman"/>
      <w:sz w:val="20"/>
      <w:szCs w:val="20"/>
      <w:shd w:val="clear" w:color="auto" w:fill="000080"/>
      <w:lang w:val="zh-CN" w:eastAsia="zh-CN"/>
    </w:rPr>
  </w:style>
  <w:style w:type="character" w:customStyle="1" w:styleId="175">
    <w:name w:val="纯文本 字符"/>
    <w:link w:val="35"/>
    <w:qFormat/>
    <w:uiPriority w:val="99"/>
    <w:rPr>
      <w:rFonts w:ascii="Courier New" w:hAnsi="Courier New"/>
      <w:lang w:val="nb-NO"/>
    </w:rPr>
  </w:style>
  <w:style w:type="character" w:customStyle="1" w:styleId="176">
    <w:name w:val="글자만 Char1"/>
    <w:basedOn w:val="74"/>
    <w:semiHidden/>
    <w:qFormat/>
    <w:uiPriority w:val="99"/>
    <w:rPr>
      <w:rFonts w:ascii="Batang" w:hAnsi="Courier New" w:eastAsia="Batang" w:cs="Courier New"/>
      <w:sz w:val="20"/>
      <w:szCs w:val="20"/>
      <w:lang w:eastAsia="ko-KR"/>
    </w:rPr>
  </w:style>
  <w:style w:type="character" w:customStyle="1" w:styleId="177">
    <w:name w:val="Plain Text Char1"/>
    <w:qFormat/>
    <w:uiPriority w:val="0"/>
    <w:rPr>
      <w:rFonts w:ascii="Courier New" w:hAnsi="Courier New" w:cs="Courier New"/>
      <w:lang w:eastAsia="en-US"/>
    </w:rPr>
  </w:style>
  <w:style w:type="character" w:customStyle="1" w:styleId="178">
    <w:name w:val="正文文本 2 字符"/>
    <w:link w:val="50"/>
    <w:qFormat/>
    <w:uiPriority w:val="0"/>
    <w:rPr>
      <w:kern w:val="2"/>
      <w:sz w:val="21"/>
      <w:lang w:eastAsia="ja-JP"/>
    </w:rPr>
  </w:style>
  <w:style w:type="character" w:customStyle="1" w:styleId="179">
    <w:name w:val="본문 2 Char1"/>
    <w:basedOn w:val="74"/>
    <w:semiHidden/>
    <w:qFormat/>
    <w:uiPriority w:val="99"/>
    <w:rPr>
      <w:rFonts w:ascii="Times New Roman" w:hAnsi="Times New Roman" w:cs="Times New Roman" w:eastAsiaTheme="minorEastAsia"/>
      <w:sz w:val="24"/>
      <w:szCs w:val="24"/>
      <w:lang w:eastAsia="ko-KR"/>
    </w:rPr>
  </w:style>
  <w:style w:type="character" w:customStyle="1" w:styleId="180">
    <w:name w:val="Body Text 2 Char1"/>
    <w:qFormat/>
    <w:uiPriority w:val="0"/>
    <w:rPr>
      <w:lang w:eastAsia="en-US"/>
    </w:rPr>
  </w:style>
  <w:style w:type="character" w:customStyle="1" w:styleId="181">
    <w:name w:val="正文文本缩进 2 字符"/>
    <w:link w:val="39"/>
    <w:qFormat/>
    <w:uiPriority w:val="0"/>
    <w:rPr>
      <w:kern w:val="2"/>
      <w:lang w:eastAsia="ja-JP"/>
    </w:rPr>
  </w:style>
  <w:style w:type="character" w:customStyle="1" w:styleId="182">
    <w:name w:val="본문 들여쓰기 2 Char1"/>
    <w:basedOn w:val="74"/>
    <w:semiHidden/>
    <w:qFormat/>
    <w:uiPriority w:val="99"/>
    <w:rPr>
      <w:rFonts w:ascii="Times New Roman" w:hAnsi="Times New Roman" w:cs="Times New Roman" w:eastAsiaTheme="minorEastAsia"/>
      <w:sz w:val="24"/>
      <w:szCs w:val="24"/>
      <w:lang w:eastAsia="ko-KR"/>
    </w:rPr>
  </w:style>
  <w:style w:type="character" w:customStyle="1" w:styleId="183">
    <w:name w:val="Body Text Indent 2 Char1"/>
    <w:qFormat/>
    <w:uiPriority w:val="0"/>
    <w:rPr>
      <w:lang w:eastAsia="en-US"/>
    </w:rPr>
  </w:style>
  <w:style w:type="character" w:customStyle="1" w:styleId="184">
    <w:name w:val="正文文本缩进 3 字符"/>
    <w:link w:val="48"/>
    <w:qFormat/>
    <w:uiPriority w:val="0"/>
    <w:rPr>
      <w:lang w:eastAsia="ja-JP"/>
    </w:rPr>
  </w:style>
  <w:style w:type="character" w:customStyle="1" w:styleId="185">
    <w:name w:val="본문 들여쓰기 3 Char1"/>
    <w:basedOn w:val="74"/>
    <w:semiHidden/>
    <w:qFormat/>
    <w:uiPriority w:val="99"/>
    <w:rPr>
      <w:rFonts w:ascii="Times New Roman" w:hAnsi="Times New Roman" w:cs="Times New Roman" w:eastAsiaTheme="minorEastAsia"/>
      <w:sz w:val="16"/>
      <w:szCs w:val="16"/>
      <w:lang w:eastAsia="ko-KR"/>
    </w:rPr>
  </w:style>
  <w:style w:type="character" w:customStyle="1" w:styleId="186">
    <w:name w:val="Body Text Indent 3 Char1"/>
    <w:qFormat/>
    <w:uiPriority w:val="0"/>
    <w:rPr>
      <w:sz w:val="16"/>
      <w:szCs w:val="16"/>
      <w:lang w:eastAsia="en-US"/>
    </w:rPr>
  </w:style>
  <w:style w:type="paragraph" w:customStyle="1" w:styleId="187">
    <w:name w:val="numbered list"/>
    <w:basedOn w:val="26"/>
    <w:qFormat/>
    <w:uiPriority w:val="0"/>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 w:val="20"/>
      <w:szCs w:val="20"/>
      <w:lang w:val="en-GB" w:eastAsia="ja-JP"/>
    </w:rPr>
  </w:style>
  <w:style w:type="paragraph" w:customStyle="1" w:styleId="188">
    <w:name w:val="TabList"/>
    <w:basedOn w:val="1"/>
    <w:qFormat/>
    <w:uiPriority w:val="0"/>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189">
    <w:name w:val="日期 字符"/>
    <w:link w:val="38"/>
    <w:qFormat/>
    <w:uiPriority w:val="99"/>
  </w:style>
  <w:style w:type="character" w:customStyle="1" w:styleId="190">
    <w:name w:val="날짜 Char1"/>
    <w:basedOn w:val="74"/>
    <w:semiHidden/>
    <w:qFormat/>
    <w:uiPriority w:val="99"/>
    <w:rPr>
      <w:rFonts w:ascii="Times New Roman" w:hAnsi="Times New Roman" w:cs="Times New Roman" w:eastAsiaTheme="minorEastAsia"/>
      <w:sz w:val="24"/>
      <w:szCs w:val="24"/>
      <w:lang w:eastAsia="ko-KR"/>
    </w:rPr>
  </w:style>
  <w:style w:type="character" w:customStyle="1" w:styleId="191">
    <w:name w:val="Date Char1"/>
    <w:qFormat/>
    <w:uiPriority w:val="0"/>
    <w:rPr>
      <w:lang w:eastAsia="en-US"/>
    </w:rPr>
  </w:style>
  <w:style w:type="paragraph" w:customStyle="1" w:styleId="192">
    <w:name w:val="tah"/>
    <w:basedOn w:val="1"/>
    <w:qFormat/>
    <w:uiPriority w:val="0"/>
    <w:pPr>
      <w:keepNext/>
      <w:overflowPunct w:val="0"/>
      <w:autoSpaceDE w:val="0"/>
      <w:autoSpaceDN w:val="0"/>
      <w:jc w:val="center"/>
    </w:pPr>
    <w:rPr>
      <w:rFonts w:ascii="Arial" w:hAnsi="Arial" w:eastAsia="Batang" w:cs="Arial"/>
      <w:b/>
      <w:bCs/>
      <w:sz w:val="18"/>
      <w:szCs w:val="18"/>
      <w:lang w:eastAsia="en-GB"/>
    </w:rPr>
  </w:style>
  <w:style w:type="paragraph" w:customStyle="1" w:styleId="193">
    <w:name w:val="Normal + After:  3 pt"/>
    <w:basedOn w:val="1"/>
    <w:qFormat/>
    <w:uiPriority w:val="0"/>
    <w:pPr>
      <w:tabs>
        <w:tab w:val="left" w:pos="2560"/>
      </w:tabs>
      <w:spacing w:after="180"/>
      <w:ind w:left="2560" w:hanging="357"/>
    </w:pPr>
    <w:rPr>
      <w:rFonts w:eastAsia="宋体"/>
      <w:sz w:val="20"/>
      <w:szCs w:val="20"/>
      <w:lang w:val="en-AU"/>
    </w:rPr>
  </w:style>
  <w:style w:type="paragraph" w:customStyle="1" w:styleId="194">
    <w:name w:val="Table Cell"/>
    <w:basedOn w:val="118"/>
    <w:link w:val="195"/>
    <w:qFormat/>
    <w:uiPriority w:val="0"/>
    <w:pPr>
      <w:keepNext/>
      <w:overflowPunct w:val="0"/>
      <w:autoSpaceDE w:val="0"/>
      <w:autoSpaceDN w:val="0"/>
      <w:adjustRightInd w:val="0"/>
      <w:spacing w:before="0" w:after="0"/>
    </w:pPr>
    <w:rPr>
      <w:rFonts w:ascii="Arial" w:hAnsi="Arial"/>
      <w:sz w:val="18"/>
      <w:lang w:val="zh-CN"/>
    </w:rPr>
  </w:style>
  <w:style w:type="character" w:customStyle="1" w:styleId="195">
    <w:name w:val="Table Cell Char"/>
    <w:link w:val="194"/>
    <w:qFormat/>
    <w:uiPriority w:val="0"/>
    <w:rPr>
      <w:rFonts w:ascii="Arial" w:hAnsi="Arial" w:cs="Times New Roman"/>
      <w:sz w:val="18"/>
      <w:szCs w:val="20"/>
      <w:lang w:val="zh-CN" w:eastAsia="zh-CN"/>
    </w:rPr>
  </w:style>
  <w:style w:type="paragraph" w:customStyle="1" w:styleId="196">
    <w:name w:val="MTDisplayEquation"/>
    <w:basedOn w:val="1"/>
    <w:next w:val="1"/>
    <w:link w:val="197"/>
    <w:qFormat/>
    <w:uiPriority w:val="0"/>
    <w:pPr>
      <w:tabs>
        <w:tab w:val="center" w:pos="4680"/>
        <w:tab w:val="right" w:pos="9360"/>
      </w:tabs>
    </w:pPr>
    <w:rPr>
      <w:rFonts w:eastAsia="Calibri"/>
      <w:sz w:val="20"/>
      <w:szCs w:val="22"/>
      <w:lang w:val="zh-CN" w:eastAsia="zh-CN"/>
    </w:rPr>
  </w:style>
  <w:style w:type="character" w:customStyle="1" w:styleId="197">
    <w:name w:val="MTDisplayEquation Char"/>
    <w:link w:val="196"/>
    <w:qFormat/>
    <w:uiPriority w:val="0"/>
    <w:rPr>
      <w:rFonts w:ascii="Times New Roman" w:hAnsi="Times New Roman" w:eastAsia="Calibri" w:cs="Times New Roman"/>
      <w:sz w:val="20"/>
      <w:lang w:val="zh-CN" w:eastAsia="zh-CN"/>
    </w:rPr>
  </w:style>
  <w:style w:type="paragraph" w:customStyle="1" w:styleId="198">
    <w:name w:val="INDENT1"/>
    <w:basedOn w:val="1"/>
    <w:qFormat/>
    <w:uiPriority w:val="0"/>
    <w:pPr>
      <w:overflowPunct w:val="0"/>
      <w:autoSpaceDE w:val="0"/>
      <w:autoSpaceDN w:val="0"/>
      <w:adjustRightInd w:val="0"/>
      <w:spacing w:after="180"/>
      <w:ind w:left="851"/>
      <w:textAlignment w:val="baseline"/>
    </w:pPr>
    <w:rPr>
      <w:rFonts w:eastAsia="宋体"/>
      <w:sz w:val="20"/>
      <w:szCs w:val="20"/>
      <w:lang w:val="en-GB" w:eastAsia="en-GB"/>
    </w:rPr>
  </w:style>
  <w:style w:type="paragraph" w:customStyle="1" w:styleId="199">
    <w:name w:val="INDENT2"/>
    <w:basedOn w:val="1"/>
    <w:qFormat/>
    <w:uiPriority w:val="0"/>
    <w:pPr>
      <w:overflowPunct w:val="0"/>
      <w:autoSpaceDE w:val="0"/>
      <w:autoSpaceDN w:val="0"/>
      <w:adjustRightInd w:val="0"/>
      <w:spacing w:after="180"/>
      <w:ind w:left="1135" w:hanging="284"/>
      <w:textAlignment w:val="baseline"/>
    </w:pPr>
    <w:rPr>
      <w:rFonts w:eastAsia="宋体"/>
      <w:sz w:val="20"/>
      <w:szCs w:val="20"/>
      <w:lang w:val="en-GB" w:eastAsia="en-GB"/>
    </w:rPr>
  </w:style>
  <w:style w:type="paragraph" w:customStyle="1" w:styleId="200">
    <w:name w:val="INDENT3"/>
    <w:basedOn w:val="1"/>
    <w:qFormat/>
    <w:uiPriority w:val="0"/>
    <w:pPr>
      <w:overflowPunct w:val="0"/>
      <w:autoSpaceDE w:val="0"/>
      <w:autoSpaceDN w:val="0"/>
      <w:adjustRightInd w:val="0"/>
      <w:spacing w:after="180"/>
      <w:ind w:left="1701" w:hanging="567"/>
      <w:textAlignment w:val="baseline"/>
    </w:pPr>
    <w:rPr>
      <w:rFonts w:eastAsia="宋体"/>
      <w:sz w:val="20"/>
      <w:szCs w:val="20"/>
      <w:lang w:val="en-GB" w:eastAsia="en-GB"/>
    </w:rPr>
  </w:style>
  <w:style w:type="paragraph" w:customStyle="1" w:styleId="20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Cs w:val="20"/>
      <w:lang w:val="en-GB" w:eastAsia="en-GB"/>
    </w:rPr>
  </w:style>
  <w:style w:type="paragraph" w:customStyle="1" w:styleId="202">
    <w:name w:val="Rec_CCITT_#"/>
    <w:basedOn w:val="1"/>
    <w:qFormat/>
    <w:uiPriority w:val="0"/>
    <w:pPr>
      <w:keepNext/>
      <w:keepLines/>
      <w:overflowPunct w:val="0"/>
      <w:autoSpaceDE w:val="0"/>
      <w:autoSpaceDN w:val="0"/>
      <w:adjustRightInd w:val="0"/>
      <w:spacing w:after="180"/>
      <w:textAlignment w:val="baseline"/>
    </w:pPr>
    <w:rPr>
      <w:rFonts w:eastAsia="宋体"/>
      <w:b/>
      <w:sz w:val="20"/>
      <w:szCs w:val="20"/>
      <w:lang w:val="en-GB" w:eastAsia="en-GB"/>
    </w:rPr>
  </w:style>
  <w:style w:type="paragraph" w:customStyle="1" w:styleId="203">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204">
    <w:name w:val="table text"/>
    <w:basedOn w:val="1"/>
    <w:next w:val="205"/>
    <w:qFormat/>
    <w:uiPriority w:val="0"/>
    <w:pPr>
      <w:overflowPunct w:val="0"/>
      <w:autoSpaceDE w:val="0"/>
      <w:autoSpaceDN w:val="0"/>
      <w:adjustRightInd w:val="0"/>
      <w:textAlignment w:val="baseline"/>
    </w:pPr>
    <w:rPr>
      <w:rFonts w:eastAsia="MS Mincho"/>
      <w:i/>
      <w:sz w:val="20"/>
      <w:szCs w:val="20"/>
      <w:lang w:val="en-GB" w:eastAsia="en-GB"/>
    </w:rPr>
  </w:style>
  <w:style w:type="paragraph" w:customStyle="1" w:styleId="205">
    <w:name w:val="table"/>
    <w:basedOn w:val="1"/>
    <w:next w:val="1"/>
    <w:qFormat/>
    <w:uiPriority w:val="0"/>
    <w:pPr>
      <w:overflowPunct w:val="0"/>
      <w:autoSpaceDE w:val="0"/>
      <w:autoSpaceDN w:val="0"/>
      <w:adjustRightInd w:val="0"/>
      <w:jc w:val="center"/>
      <w:textAlignment w:val="baseline"/>
    </w:pPr>
    <w:rPr>
      <w:rFonts w:eastAsia="MS Mincho"/>
      <w:sz w:val="20"/>
      <w:szCs w:val="20"/>
      <w:lang w:eastAsia="en-GB"/>
    </w:rPr>
  </w:style>
  <w:style w:type="paragraph" w:customStyle="1" w:styleId="206">
    <w:name w:val="HE"/>
    <w:basedOn w:val="1"/>
    <w:qFormat/>
    <w:uiPriority w:val="0"/>
    <w:pPr>
      <w:overflowPunct w:val="0"/>
      <w:autoSpaceDE w:val="0"/>
      <w:autoSpaceDN w:val="0"/>
      <w:adjustRightInd w:val="0"/>
      <w:textAlignment w:val="baseline"/>
    </w:pPr>
    <w:rPr>
      <w:rFonts w:eastAsia="MS Mincho"/>
      <w:b/>
      <w:sz w:val="20"/>
      <w:szCs w:val="20"/>
      <w:lang w:val="en-GB" w:eastAsia="en-GB"/>
    </w:rPr>
  </w:style>
  <w:style w:type="paragraph" w:customStyle="1" w:styleId="207">
    <w:name w:val="text"/>
    <w:basedOn w:val="1"/>
    <w:link w:val="243"/>
    <w:qFormat/>
    <w:uiPriority w:val="0"/>
    <w:pPr>
      <w:widowControl w:val="0"/>
      <w:overflowPunct w:val="0"/>
      <w:autoSpaceDE w:val="0"/>
      <w:autoSpaceDN w:val="0"/>
      <w:adjustRightInd w:val="0"/>
      <w:spacing w:after="240"/>
      <w:jc w:val="both"/>
      <w:textAlignment w:val="baseline"/>
    </w:pPr>
    <w:rPr>
      <w:rFonts w:eastAsia="宋体"/>
      <w:szCs w:val="20"/>
      <w:lang w:val="en-AU" w:eastAsia="zh-CN"/>
    </w:rPr>
  </w:style>
  <w:style w:type="paragraph" w:customStyle="1" w:styleId="208">
    <w:name w:val="Reference"/>
    <w:basedOn w:val="144"/>
    <w:link w:val="301"/>
    <w:qFormat/>
    <w:uiPriority w:val="0"/>
    <w:pPr>
      <w:numPr>
        <w:ilvl w:val="0"/>
        <w:numId w:val="8"/>
      </w:numPr>
      <w:overflowPunct w:val="0"/>
      <w:autoSpaceDE w:val="0"/>
      <w:autoSpaceDN w:val="0"/>
      <w:adjustRightInd w:val="0"/>
      <w:textAlignment w:val="baseline"/>
    </w:pPr>
    <w:rPr>
      <w:lang w:eastAsia="en-GB"/>
    </w:rPr>
  </w:style>
  <w:style w:type="paragraph" w:customStyle="1" w:styleId="209">
    <w:name w:val="Überschrift 1.H1"/>
    <w:basedOn w:val="1"/>
    <w:next w:val="1"/>
    <w:qFormat/>
    <w:uiPriority w:val="0"/>
    <w:pPr>
      <w:keepNext/>
      <w:keepLines/>
      <w:numPr>
        <w:ilvl w:val="0"/>
        <w:numId w:val="9"/>
      </w:numPr>
      <w:pBdr>
        <w:top w:val="single" w:color="auto" w:sz="12" w:space="3"/>
      </w:pBdr>
      <w:overflowPunct w:val="0"/>
      <w:autoSpaceDE w:val="0"/>
      <w:autoSpaceDN w:val="0"/>
      <w:adjustRightInd w:val="0"/>
      <w:spacing w:before="240" w:after="180"/>
      <w:textAlignment w:val="baseline"/>
      <w:outlineLvl w:val="0"/>
    </w:pPr>
    <w:rPr>
      <w:rFonts w:ascii="Arial" w:hAnsi="Arial" w:eastAsia="宋体"/>
      <w:sz w:val="36"/>
      <w:szCs w:val="20"/>
      <w:lang w:val="en-GB" w:eastAsia="de-DE"/>
    </w:rPr>
  </w:style>
  <w:style w:type="paragraph" w:customStyle="1" w:styleId="210">
    <w:name w:val="text intend 1"/>
    <w:basedOn w:val="207"/>
    <w:qFormat/>
    <w:uiPriority w:val="0"/>
    <w:pPr>
      <w:widowControl/>
      <w:numPr>
        <w:ilvl w:val="0"/>
        <w:numId w:val="10"/>
      </w:numPr>
      <w:spacing w:after="120"/>
    </w:pPr>
    <w:rPr>
      <w:rFonts w:eastAsia="MS Mincho"/>
      <w:lang w:val="en-US"/>
    </w:rPr>
  </w:style>
  <w:style w:type="paragraph" w:customStyle="1" w:styleId="211">
    <w:name w:val="text intend 2"/>
    <w:basedOn w:val="207"/>
    <w:qFormat/>
    <w:uiPriority w:val="0"/>
    <w:pPr>
      <w:widowControl/>
      <w:spacing w:after="120"/>
      <w:ind w:left="567" w:hanging="283"/>
    </w:pPr>
    <w:rPr>
      <w:rFonts w:eastAsia="MS Mincho"/>
      <w:lang w:val="en-US"/>
    </w:rPr>
  </w:style>
  <w:style w:type="paragraph" w:customStyle="1" w:styleId="212">
    <w:name w:val="text intend 3"/>
    <w:basedOn w:val="207"/>
    <w:qFormat/>
    <w:uiPriority w:val="0"/>
    <w:pPr>
      <w:widowControl/>
      <w:numPr>
        <w:ilvl w:val="0"/>
        <w:numId w:val="11"/>
      </w:numPr>
      <w:tabs>
        <w:tab w:val="clear" w:pos="360"/>
      </w:tabs>
      <w:spacing w:after="120"/>
      <w:ind w:left="1080"/>
    </w:pPr>
    <w:rPr>
      <w:rFonts w:eastAsia="MS Mincho"/>
      <w:lang w:val="en-US"/>
    </w:rPr>
  </w:style>
  <w:style w:type="paragraph" w:customStyle="1" w:styleId="213">
    <w:name w:val="normal puce"/>
    <w:basedOn w:val="1"/>
    <w:qFormat/>
    <w:uiPriority w:val="0"/>
    <w:pPr>
      <w:widowControl w:val="0"/>
      <w:numPr>
        <w:ilvl w:val="0"/>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214">
    <w:name w:val="Tdoc_Heading_1"/>
    <w:basedOn w:val="2"/>
    <w:next w:val="1"/>
    <w:qFormat/>
    <w:uiPriority w:val="0"/>
    <w:pPr>
      <w:keepLines w:val="0"/>
      <w:numPr>
        <w:numId w:val="13"/>
      </w:numPr>
      <w:tabs>
        <w:tab w:val="left" w:pos="720"/>
        <w:tab w:val="clear" w:pos="426"/>
      </w:tabs>
      <w:spacing w:before="240" w:after="0" w:line="240" w:lineRule="auto"/>
    </w:pPr>
    <w:rPr>
      <w:rFonts w:eastAsia="宋体"/>
      <w:b/>
      <w:kern w:val="28"/>
      <w:sz w:val="24"/>
      <w:szCs w:val="20"/>
      <w:lang w:val="en-US" w:eastAsia="en-GB"/>
    </w:rPr>
  </w:style>
  <w:style w:type="paragraph" w:customStyle="1" w:styleId="215">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216">
    <w:name w:val="para"/>
    <w:basedOn w:val="1"/>
    <w:qFormat/>
    <w:uiPriority w:val="0"/>
    <w:pPr>
      <w:overflowPunct w:val="0"/>
      <w:autoSpaceDE w:val="0"/>
      <w:autoSpaceDN w:val="0"/>
      <w:adjustRightInd w:val="0"/>
      <w:spacing w:after="240"/>
      <w:jc w:val="both"/>
      <w:textAlignment w:val="baseline"/>
    </w:pPr>
    <w:rPr>
      <w:rFonts w:ascii="Helvetica" w:hAnsi="Helvetica" w:eastAsia="宋体"/>
      <w:sz w:val="20"/>
      <w:szCs w:val="20"/>
      <w:lang w:val="en-GB" w:eastAsia="en-GB"/>
    </w:rPr>
  </w:style>
  <w:style w:type="paragraph" w:customStyle="1" w:styleId="217">
    <w:name w:val="CR Cover Page"/>
    <w:qFormat/>
    <w:uiPriority w:val="0"/>
    <w:pPr>
      <w:spacing w:after="120" w:line="259" w:lineRule="auto"/>
    </w:pPr>
    <w:rPr>
      <w:rFonts w:ascii="Arial" w:hAnsi="Arial" w:eastAsia="MS Mincho" w:cs="Times New Roman"/>
      <w:lang w:val="en-GB" w:eastAsia="en-US" w:bidi="ar-SA"/>
    </w:rPr>
  </w:style>
  <w:style w:type="paragraph" w:customStyle="1" w:styleId="218">
    <w:name w:val="Cell"/>
    <w:basedOn w:val="1"/>
    <w:qFormat/>
    <w:uiPriority w:val="0"/>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219">
    <w:name w:val="h6"/>
    <w:basedOn w:val="1"/>
    <w:qFormat/>
    <w:uiPriority w:val="0"/>
    <w:pPr>
      <w:overflowPunct w:val="0"/>
      <w:autoSpaceDE w:val="0"/>
      <w:autoSpaceDN w:val="0"/>
      <w:adjustRightInd w:val="0"/>
      <w:spacing w:before="100" w:beforeAutospacing="1" w:after="100" w:afterAutospacing="1"/>
      <w:textAlignment w:val="baseline"/>
    </w:pPr>
    <w:rPr>
      <w:rFonts w:eastAsia="宋体"/>
      <w:lang w:eastAsia="ja-JP"/>
    </w:rPr>
  </w:style>
  <w:style w:type="paragraph" w:customStyle="1" w:styleId="220">
    <w:name w:val="b1"/>
    <w:basedOn w:val="1"/>
    <w:qFormat/>
    <w:uiPriority w:val="0"/>
    <w:pPr>
      <w:overflowPunct w:val="0"/>
      <w:autoSpaceDE w:val="0"/>
      <w:autoSpaceDN w:val="0"/>
      <w:adjustRightInd w:val="0"/>
      <w:spacing w:before="100" w:beforeAutospacing="1" w:after="100" w:afterAutospacing="1"/>
      <w:textAlignment w:val="baseline"/>
    </w:pPr>
    <w:rPr>
      <w:rFonts w:eastAsia="宋体"/>
      <w:lang w:eastAsia="ja-JP"/>
    </w:rPr>
  </w:style>
  <w:style w:type="character" w:customStyle="1" w:styleId="221">
    <w:name w:val="Guidance Char"/>
    <w:qFormat/>
    <w:uiPriority w:val="0"/>
    <w:rPr>
      <w:i/>
      <w:color w:val="0000FF"/>
      <w:lang w:val="en-GB" w:eastAsia="ja-JP" w:bidi="ar-SA"/>
    </w:rPr>
  </w:style>
  <w:style w:type="paragraph" w:customStyle="1" w:styleId="222">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223">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24">
    <w:name w:val="h4 Char Char"/>
    <w:qFormat/>
    <w:uiPriority w:val="0"/>
    <w:rPr>
      <w:rFonts w:ascii="Arial" w:hAnsi="Arial"/>
      <w:sz w:val="24"/>
      <w:lang w:val="en-GB" w:eastAsia="ja-JP" w:bidi="ar-SA"/>
    </w:rPr>
  </w:style>
  <w:style w:type="character" w:customStyle="1" w:styleId="225">
    <w:name w:val="Figure Caption1"/>
    <w:qFormat/>
    <w:uiPriority w:val="0"/>
    <w:rPr>
      <w:rFonts w:ascii="Arial" w:hAnsi="Arial" w:eastAsia="????" w:cs="Arial"/>
      <w:color w:val="0000FF"/>
      <w:kern w:val="2"/>
      <w:lang w:val="en-US" w:eastAsia="en-US" w:bidi="ar-SA"/>
    </w:rPr>
  </w:style>
  <w:style w:type="character" w:customStyle="1" w:styleId="226">
    <w:name w:val="Char Char5"/>
    <w:semiHidden/>
    <w:qFormat/>
    <w:uiPriority w:val="0"/>
    <w:rPr>
      <w:rFonts w:ascii="Times New Roman" w:hAnsi="Times New Roman"/>
      <w:lang w:eastAsia="en-US"/>
    </w:rPr>
  </w:style>
  <w:style w:type="paragraph" w:customStyle="1" w:styleId="227">
    <w:name w:val="tdoc-header"/>
    <w:qFormat/>
    <w:uiPriority w:val="0"/>
    <w:pPr>
      <w:spacing w:after="160" w:line="259" w:lineRule="auto"/>
    </w:pPr>
    <w:rPr>
      <w:rFonts w:ascii="Arial" w:hAnsi="Arial" w:eastAsia="宋体" w:cs="Times New Roman"/>
      <w:sz w:val="24"/>
      <w:lang w:val="en-GB" w:eastAsia="en-US" w:bidi="ar-SA"/>
    </w:rPr>
  </w:style>
  <w:style w:type="paragraph" w:customStyle="1" w:styleId="228">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229">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230">
    <w:name w:val="Char Char Char Char1"/>
    <w:qFormat/>
    <w:uiPriority w:val="99"/>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231">
    <w:name w:val="Char Char Char Char Char Char Char Char Char Char Char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32">
    <w:name w:val="Char Char51"/>
    <w:semiHidden/>
    <w:qFormat/>
    <w:uiPriority w:val="0"/>
    <w:rPr>
      <w:rFonts w:ascii="Times New Roman" w:hAnsi="Times New Roman"/>
      <w:lang w:eastAsia="en-US"/>
    </w:rPr>
  </w:style>
  <w:style w:type="character" w:customStyle="1" w:styleId="233">
    <w:name w:val="TAL Car"/>
    <w:qFormat/>
    <w:uiPriority w:val="0"/>
    <w:rPr>
      <w:rFonts w:ascii="Arial" w:hAnsi="Arial"/>
      <w:sz w:val="18"/>
    </w:rPr>
  </w:style>
  <w:style w:type="character" w:customStyle="1" w:styleId="234">
    <w:name w:val="Mention1"/>
    <w:semiHidden/>
    <w:unhideWhenUsed/>
    <w:qFormat/>
    <w:uiPriority w:val="99"/>
    <w:rPr>
      <w:color w:val="2B579A"/>
      <w:shd w:val="clear" w:color="auto" w:fill="E6E6E6"/>
    </w:rPr>
  </w:style>
  <w:style w:type="paragraph" w:customStyle="1" w:styleId="235">
    <w:name w:val="List Paragraph8"/>
    <w:basedOn w:val="1"/>
    <w:qFormat/>
    <w:uiPriority w:val="0"/>
    <w:pPr>
      <w:ind w:left="720"/>
      <w:contextualSpacing/>
    </w:pPr>
    <w:rPr>
      <w:rFonts w:eastAsia="宋体"/>
      <w:lang w:eastAsia="zh-CN"/>
    </w:rPr>
  </w:style>
  <w:style w:type="paragraph" w:customStyle="1" w:styleId="236">
    <w:name w:val="RAN1 text"/>
    <w:basedOn w:val="32"/>
    <w:link w:val="237"/>
    <w:qFormat/>
    <w:uiPriority w:val="0"/>
    <w:pPr>
      <w:spacing w:after="0"/>
      <w:jc w:val="both"/>
    </w:pPr>
    <w:rPr>
      <w:rFonts w:eastAsia="MS Mincho"/>
      <w:sz w:val="20"/>
      <w:lang w:val="zh-CN"/>
    </w:rPr>
  </w:style>
  <w:style w:type="character" w:customStyle="1" w:styleId="237">
    <w:name w:val="RAN1 text Char"/>
    <w:link w:val="236"/>
    <w:qFormat/>
    <w:uiPriority w:val="0"/>
    <w:rPr>
      <w:rFonts w:ascii="Times New Roman" w:hAnsi="Times New Roman" w:eastAsia="MS Mincho" w:cs="Times New Roman"/>
      <w:sz w:val="20"/>
      <w:szCs w:val="24"/>
      <w:lang w:val="zh-CN" w:eastAsia="zh-CN"/>
    </w:rPr>
  </w:style>
  <w:style w:type="paragraph" w:customStyle="1" w:styleId="238">
    <w:name w:val="RAN1 bullet1"/>
    <w:basedOn w:val="1"/>
    <w:link w:val="239"/>
    <w:qFormat/>
    <w:uiPriority w:val="0"/>
    <w:pPr>
      <w:numPr>
        <w:ilvl w:val="0"/>
        <w:numId w:val="14"/>
      </w:numPr>
    </w:pPr>
    <w:rPr>
      <w:rFonts w:ascii="Times" w:hAnsi="Times" w:eastAsia="Batang"/>
      <w:sz w:val="20"/>
      <w:lang w:val="zh-CN" w:eastAsia="zh-CN"/>
    </w:rPr>
  </w:style>
  <w:style w:type="character" w:customStyle="1" w:styleId="239">
    <w:name w:val="RAN1 bullet1 Char"/>
    <w:link w:val="238"/>
    <w:qFormat/>
    <w:uiPriority w:val="0"/>
    <w:rPr>
      <w:rFonts w:ascii="Times" w:hAnsi="Times" w:eastAsia="Batang" w:cs="Times New Roman"/>
      <w:sz w:val="20"/>
      <w:szCs w:val="24"/>
      <w:lang w:val="zh-CN" w:eastAsia="zh-CN"/>
    </w:rPr>
  </w:style>
  <w:style w:type="paragraph" w:customStyle="1" w:styleId="240">
    <w:name w:val="RAN1 bullet2"/>
    <w:basedOn w:val="1"/>
    <w:link w:val="241"/>
    <w:qFormat/>
    <w:uiPriority w:val="0"/>
    <w:pPr>
      <w:numPr>
        <w:ilvl w:val="1"/>
        <w:numId w:val="15"/>
      </w:numPr>
    </w:pPr>
    <w:rPr>
      <w:rFonts w:ascii="Times" w:hAnsi="Times" w:eastAsia="Batang"/>
      <w:sz w:val="20"/>
      <w:szCs w:val="20"/>
      <w:lang w:eastAsia="en-US"/>
    </w:rPr>
  </w:style>
  <w:style w:type="character" w:customStyle="1" w:styleId="241">
    <w:name w:val="RAN1 bullet2 Char"/>
    <w:link w:val="240"/>
    <w:qFormat/>
    <w:uiPriority w:val="0"/>
    <w:rPr>
      <w:rFonts w:ascii="Times" w:hAnsi="Times" w:eastAsia="Batang" w:cs="Times New Roman"/>
      <w:sz w:val="20"/>
      <w:szCs w:val="20"/>
    </w:rPr>
  </w:style>
  <w:style w:type="paragraph" w:customStyle="1" w:styleId="242">
    <w:name w:val="bullet1"/>
    <w:basedOn w:val="207"/>
    <w:link w:val="245"/>
    <w:qFormat/>
    <w:uiPriority w:val="0"/>
    <w:pPr>
      <w:widowControl/>
      <w:numPr>
        <w:ilvl w:val="0"/>
        <w:numId w:val="16"/>
      </w:numPr>
      <w:overflowPunct/>
      <w:autoSpaceDE/>
      <w:autoSpaceDN/>
      <w:adjustRightInd/>
      <w:spacing w:after="0"/>
      <w:jc w:val="left"/>
      <w:textAlignment w:val="auto"/>
    </w:pPr>
    <w:rPr>
      <w:rFonts w:ascii="Calibri" w:hAnsi="Calibri"/>
      <w:kern w:val="2"/>
      <w:szCs w:val="24"/>
      <w:lang w:val="zh-CN"/>
    </w:rPr>
  </w:style>
  <w:style w:type="character" w:customStyle="1" w:styleId="243">
    <w:name w:val="text Char"/>
    <w:link w:val="207"/>
    <w:qFormat/>
    <w:uiPriority w:val="0"/>
    <w:rPr>
      <w:rFonts w:ascii="Times New Roman" w:hAnsi="Times New Roman" w:cs="Times New Roman"/>
      <w:sz w:val="24"/>
      <w:szCs w:val="20"/>
      <w:lang w:val="en-AU" w:eastAsia="zh-CN"/>
    </w:rPr>
  </w:style>
  <w:style w:type="paragraph" w:customStyle="1" w:styleId="244">
    <w:name w:val="bullet2"/>
    <w:basedOn w:val="207"/>
    <w:link w:val="247"/>
    <w:qFormat/>
    <w:uiPriority w:val="0"/>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245">
    <w:name w:val="bullet1 Char"/>
    <w:link w:val="242"/>
    <w:qFormat/>
    <w:uiPriority w:val="0"/>
    <w:rPr>
      <w:rFonts w:ascii="Calibri" w:hAnsi="Calibri" w:cs="Times New Roman"/>
      <w:kern w:val="2"/>
      <w:sz w:val="24"/>
      <w:szCs w:val="24"/>
      <w:lang w:val="zh-CN" w:eastAsia="zh-CN"/>
    </w:rPr>
  </w:style>
  <w:style w:type="paragraph" w:customStyle="1" w:styleId="246">
    <w:name w:val="bullet3"/>
    <w:basedOn w:val="207"/>
    <w:link w:val="251"/>
    <w:qFormat/>
    <w:uiPriority w:val="0"/>
    <w:pPr>
      <w:widowControl/>
      <w:numPr>
        <w:ilvl w:val="2"/>
        <w:numId w:val="16"/>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47">
    <w:name w:val="bullet2 Char"/>
    <w:link w:val="244"/>
    <w:qFormat/>
    <w:uiPriority w:val="0"/>
    <w:rPr>
      <w:rFonts w:ascii="Times" w:hAnsi="Times" w:cs="Times New Roman"/>
      <w:kern w:val="2"/>
      <w:sz w:val="24"/>
      <w:szCs w:val="24"/>
      <w:lang w:val="zh-CN" w:eastAsia="zh-CN"/>
    </w:rPr>
  </w:style>
  <w:style w:type="paragraph" w:customStyle="1" w:styleId="248">
    <w:name w:val="bullet4"/>
    <w:basedOn w:val="207"/>
    <w:link w:val="252"/>
    <w:qFormat/>
    <w:uiPriority w:val="0"/>
    <w:pPr>
      <w:widowControl/>
      <w:numPr>
        <w:ilvl w:val="3"/>
        <w:numId w:val="16"/>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49">
    <w:name w:val="tdoc"/>
    <w:basedOn w:val="1"/>
    <w:link w:val="250"/>
    <w:qFormat/>
    <w:uiPriority w:val="0"/>
    <w:pPr>
      <w:ind w:left="1440" w:hanging="1440"/>
    </w:pPr>
    <w:rPr>
      <w:rFonts w:ascii="Times" w:hAnsi="Times" w:eastAsia="Batang"/>
      <w:sz w:val="20"/>
      <w:lang w:val="zh-CN" w:eastAsia="en-US"/>
    </w:rPr>
  </w:style>
  <w:style w:type="character" w:customStyle="1" w:styleId="250">
    <w:name w:val="tdoc Char"/>
    <w:link w:val="249"/>
    <w:qFormat/>
    <w:uiPriority w:val="0"/>
    <w:rPr>
      <w:rFonts w:ascii="Times" w:hAnsi="Times" w:eastAsia="Batang" w:cs="Times New Roman"/>
      <w:sz w:val="20"/>
      <w:szCs w:val="24"/>
      <w:lang w:val="zh-CN"/>
    </w:rPr>
  </w:style>
  <w:style w:type="character" w:customStyle="1" w:styleId="251">
    <w:name w:val="bullet3 Char"/>
    <w:link w:val="246"/>
    <w:qFormat/>
    <w:uiPriority w:val="0"/>
    <w:rPr>
      <w:rFonts w:ascii="Times" w:hAnsi="Times" w:eastAsia="Batang" w:cs="Times New Roman"/>
      <w:sz w:val="20"/>
      <w:szCs w:val="24"/>
      <w:lang w:val="zh-CN"/>
    </w:rPr>
  </w:style>
  <w:style w:type="character" w:customStyle="1" w:styleId="252">
    <w:name w:val="bullet4 Char"/>
    <w:link w:val="248"/>
    <w:qFormat/>
    <w:uiPriority w:val="0"/>
    <w:rPr>
      <w:rFonts w:ascii="Times" w:hAnsi="Times" w:eastAsia="Batang" w:cs="Times New Roman"/>
      <w:sz w:val="20"/>
      <w:szCs w:val="24"/>
      <w:lang w:val="zh-CN"/>
    </w:rPr>
  </w:style>
  <w:style w:type="character" w:customStyle="1" w:styleId="253">
    <w:name w:val="Book Title1"/>
    <w:qFormat/>
    <w:uiPriority w:val="33"/>
    <w:rPr>
      <w:b/>
      <w:bCs/>
      <w:i/>
      <w:iCs/>
      <w:spacing w:val="5"/>
    </w:rPr>
  </w:style>
  <w:style w:type="paragraph" w:customStyle="1" w:styleId="254">
    <w:name w:val="목록 단락1"/>
    <w:basedOn w:val="1"/>
    <w:qFormat/>
    <w:uiPriority w:val="34"/>
    <w:pPr>
      <w:spacing w:after="180" w:line="276" w:lineRule="auto"/>
      <w:ind w:left="800" w:leftChars="400"/>
      <w:jc w:val="both"/>
    </w:pPr>
    <w:rPr>
      <w:rFonts w:eastAsia="Malgun Gothic"/>
      <w:sz w:val="20"/>
      <w:szCs w:val="20"/>
      <w:lang w:val="en-GB" w:eastAsia="en-US"/>
    </w:rPr>
  </w:style>
  <w:style w:type="paragraph" w:customStyle="1" w:styleId="255">
    <w:name w:val="List Paragraph1"/>
    <w:basedOn w:val="1"/>
    <w:qFormat/>
    <w:uiPriority w:val="0"/>
    <w:pPr>
      <w:ind w:left="720"/>
      <w:contextualSpacing/>
    </w:pPr>
    <w:rPr>
      <w:rFonts w:eastAsia="宋体"/>
      <w:lang w:eastAsia="zh-CN"/>
    </w:rPr>
  </w:style>
  <w:style w:type="paragraph" w:customStyle="1" w:styleId="256">
    <w:name w:val="references"/>
    <w:qFormat/>
    <w:uiPriority w:val="0"/>
    <w:pPr>
      <w:numPr>
        <w:ilvl w:val="0"/>
        <w:numId w:val="17"/>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57">
    <w:name w:val="TF Zchn"/>
    <w:link w:val="154"/>
    <w:qFormat/>
    <w:locked/>
    <w:uiPriority w:val="0"/>
    <w:rPr>
      <w:rFonts w:ascii="Arial" w:hAnsi="Arial" w:cs="Times New Roman"/>
      <w:b/>
      <w:sz w:val="20"/>
      <w:szCs w:val="20"/>
      <w:lang w:val="zh-CN"/>
    </w:rPr>
  </w:style>
  <w:style w:type="paragraph" w:customStyle="1" w:styleId="258">
    <w:name w:val="RAN1 tdoc"/>
    <w:basedOn w:val="1"/>
    <w:link w:val="259"/>
    <w:qFormat/>
    <w:uiPriority w:val="0"/>
    <w:pPr>
      <w:ind w:left="720" w:hanging="720"/>
    </w:pPr>
    <w:rPr>
      <w:rFonts w:ascii="Times" w:hAnsi="Times" w:eastAsia="Batang"/>
      <w:b/>
      <w:color w:val="0000FF"/>
      <w:sz w:val="20"/>
      <w:u w:val="single" w:color="0000FF"/>
      <w:lang w:val="en-GB" w:eastAsia="zh-CN"/>
    </w:rPr>
  </w:style>
  <w:style w:type="character" w:customStyle="1" w:styleId="259">
    <w:name w:val="RAN1 tdoc Char"/>
    <w:link w:val="258"/>
    <w:qFormat/>
    <w:uiPriority w:val="0"/>
    <w:rPr>
      <w:rFonts w:ascii="Times" w:hAnsi="Times" w:eastAsia="Batang" w:cs="Times New Roman"/>
      <w:b/>
      <w:color w:val="0000FF"/>
      <w:sz w:val="20"/>
      <w:szCs w:val="24"/>
      <w:u w:val="single" w:color="0000FF"/>
      <w:lang w:val="en-GB" w:eastAsia="zh-CN"/>
    </w:rPr>
  </w:style>
  <w:style w:type="paragraph" w:customStyle="1" w:styleId="260">
    <w:name w:val="RAN1 bullet3"/>
    <w:basedOn w:val="240"/>
    <w:link w:val="261"/>
    <w:qFormat/>
    <w:uiPriority w:val="0"/>
    <w:pPr>
      <w:numPr>
        <w:ilvl w:val="2"/>
        <w:numId w:val="18"/>
      </w:numPr>
    </w:pPr>
  </w:style>
  <w:style w:type="character" w:customStyle="1" w:styleId="261">
    <w:name w:val="RAN1 bullet3 Char"/>
    <w:link w:val="260"/>
    <w:qFormat/>
    <w:uiPriority w:val="0"/>
    <w:rPr>
      <w:rFonts w:ascii="Times" w:hAnsi="Times" w:eastAsia="Batang" w:cs="Times New Roman"/>
      <w:sz w:val="20"/>
      <w:szCs w:val="20"/>
    </w:rPr>
  </w:style>
  <w:style w:type="paragraph" w:customStyle="1" w:styleId="262">
    <w:name w:val="Proposal"/>
    <w:basedOn w:val="1"/>
    <w:link w:val="263"/>
    <w:qFormat/>
    <w:uiPriority w:val="99"/>
    <w:pPr>
      <w:tabs>
        <w:tab w:val="left" w:pos="1701"/>
      </w:tabs>
      <w:overflowPunct w:val="0"/>
      <w:autoSpaceDE w:val="0"/>
      <w:autoSpaceDN w:val="0"/>
      <w:adjustRightInd w:val="0"/>
      <w:spacing w:after="120"/>
      <w:ind w:left="1701" w:hanging="1701"/>
      <w:jc w:val="both"/>
      <w:textAlignment w:val="baseline"/>
    </w:pPr>
    <w:rPr>
      <w:rFonts w:eastAsia="宋体"/>
      <w:b/>
      <w:bCs/>
      <w:sz w:val="20"/>
      <w:szCs w:val="20"/>
      <w:lang w:val="en-GB" w:eastAsia="zh-CN"/>
    </w:rPr>
  </w:style>
  <w:style w:type="character" w:customStyle="1" w:styleId="263">
    <w:name w:val="Proposal Char"/>
    <w:link w:val="262"/>
    <w:qFormat/>
    <w:uiPriority w:val="99"/>
    <w:rPr>
      <w:rFonts w:ascii="Times New Roman" w:hAnsi="Times New Roman" w:cs="Times New Roman"/>
      <w:b/>
      <w:bCs/>
      <w:sz w:val="20"/>
      <w:szCs w:val="20"/>
      <w:lang w:val="en-GB" w:eastAsia="zh-CN"/>
    </w:rPr>
  </w:style>
  <w:style w:type="paragraph" w:customStyle="1" w:styleId="264">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65">
    <w:name w:val="bullet"/>
    <w:basedOn w:val="84"/>
    <w:link w:val="266"/>
    <w:qFormat/>
    <w:uiPriority w:val="0"/>
    <w:pPr>
      <w:numPr>
        <w:ilvl w:val="0"/>
        <w:numId w:val="19"/>
      </w:numPr>
      <w:spacing w:after="0" w:line="240" w:lineRule="auto"/>
      <w:ind w:left="0"/>
    </w:pPr>
    <w:rPr>
      <w:rFonts w:ascii="Times New Roman" w:hAnsi="Times New Roman" w:eastAsia="Times New Roman" w:cs="Times New Roman"/>
      <w:sz w:val="20"/>
      <w:szCs w:val="24"/>
    </w:rPr>
  </w:style>
  <w:style w:type="character" w:customStyle="1" w:styleId="266">
    <w:name w:val="bullet Char"/>
    <w:link w:val="265"/>
    <w:qFormat/>
    <w:uiPriority w:val="0"/>
    <w:rPr>
      <w:rFonts w:ascii="Times New Roman" w:hAnsi="Times New Roman" w:eastAsia="Times New Roman" w:cs="Times New Roman"/>
      <w:sz w:val="20"/>
      <w:szCs w:val="24"/>
    </w:rPr>
  </w:style>
  <w:style w:type="paragraph" w:customStyle="1" w:styleId="267">
    <w:name w:val="TOC Heading1"/>
    <w:basedOn w:val="2"/>
    <w:next w:val="1"/>
    <w:unhideWhenUsed/>
    <w:qFormat/>
    <w:uiPriority w:val="39"/>
    <w:pPr>
      <w:numPr>
        <w:numId w:val="0"/>
      </w:numPr>
      <w:tabs>
        <w:tab w:val="clear" w:pos="426"/>
      </w:tabs>
      <w:overflowPunct/>
      <w:autoSpaceDE/>
      <w:autoSpaceDN/>
      <w:adjustRightInd/>
      <w:spacing w:before="240" w:after="0" w:line="259" w:lineRule="auto"/>
      <w:textAlignment w:val="auto"/>
      <w:outlineLvl w:val="9"/>
    </w:pPr>
    <w:rPr>
      <w:rFonts w:ascii="Calibri Light" w:hAnsi="Calibri Light" w:eastAsia="宋体"/>
      <w:color w:val="2F5496"/>
      <w:lang w:val="en-US" w:eastAsia="en-US"/>
    </w:rPr>
  </w:style>
  <w:style w:type="paragraph" w:customStyle="1" w:styleId="268">
    <w:name w:val="Comments"/>
    <w:basedOn w:val="1"/>
    <w:link w:val="269"/>
    <w:qFormat/>
    <w:uiPriority w:val="0"/>
    <w:pPr>
      <w:spacing w:before="40"/>
    </w:pPr>
    <w:rPr>
      <w:rFonts w:ascii="Arial" w:hAnsi="Arial" w:eastAsia="MS Mincho"/>
      <w:i/>
      <w:sz w:val="18"/>
      <w:lang w:val="en-GB" w:eastAsia="en-GB"/>
    </w:rPr>
  </w:style>
  <w:style w:type="character" w:customStyle="1" w:styleId="269">
    <w:name w:val="Comments Char"/>
    <w:link w:val="268"/>
    <w:qFormat/>
    <w:uiPriority w:val="0"/>
    <w:rPr>
      <w:rFonts w:ascii="Arial" w:hAnsi="Arial" w:eastAsia="MS Mincho" w:cs="Times New Roman"/>
      <w:i/>
      <w:sz w:val="18"/>
      <w:szCs w:val="24"/>
      <w:lang w:val="en-GB" w:eastAsia="en-GB"/>
    </w:rPr>
  </w:style>
  <w:style w:type="paragraph" w:customStyle="1" w:styleId="270">
    <w:name w:val="onecomwebmail-msonormal"/>
    <w:basedOn w:val="1"/>
    <w:qFormat/>
    <w:uiPriority w:val="0"/>
    <w:pPr>
      <w:spacing w:before="100" w:beforeAutospacing="1" w:after="100" w:afterAutospacing="1"/>
    </w:pPr>
    <w:rPr>
      <w:rFonts w:eastAsia="宋体"/>
      <w:lang w:eastAsia="en-US"/>
    </w:rPr>
  </w:style>
  <w:style w:type="paragraph" w:customStyle="1" w:styleId="271">
    <w:name w:val="main text"/>
    <w:basedOn w:val="1"/>
    <w:link w:val="272"/>
    <w:qFormat/>
    <w:uiPriority w:val="0"/>
    <w:pPr>
      <w:spacing w:before="60" w:after="60" w:line="288" w:lineRule="auto"/>
      <w:ind w:firstLine="200" w:firstLineChars="200"/>
      <w:jc w:val="both"/>
    </w:pPr>
    <w:rPr>
      <w:rFonts w:eastAsia="Malgun Gothic"/>
      <w:sz w:val="20"/>
      <w:szCs w:val="20"/>
      <w:lang w:val="en-GB"/>
    </w:rPr>
  </w:style>
  <w:style w:type="character" w:customStyle="1" w:styleId="272">
    <w:name w:val="main text Char"/>
    <w:link w:val="271"/>
    <w:qFormat/>
    <w:uiPriority w:val="0"/>
    <w:rPr>
      <w:rFonts w:ascii="Times New Roman" w:hAnsi="Times New Roman" w:eastAsia="Malgun Gothic" w:cs="Times New Roman"/>
      <w:sz w:val="20"/>
      <w:szCs w:val="20"/>
      <w:lang w:val="en-GB" w:eastAsia="ko-KR"/>
    </w:rPr>
  </w:style>
  <w:style w:type="character" w:customStyle="1" w:styleId="273">
    <w:name w:val="NO Char"/>
    <w:link w:val="141"/>
    <w:qFormat/>
    <w:uiPriority w:val="0"/>
    <w:rPr>
      <w:rFonts w:ascii="Times New Roman" w:hAnsi="Times New Roman" w:cs="Times New Roman"/>
      <w:sz w:val="20"/>
      <w:szCs w:val="20"/>
      <w:lang w:val="en-GB"/>
    </w:rPr>
  </w:style>
  <w:style w:type="table" w:customStyle="1" w:styleId="274">
    <w:name w:val="Table Grid1"/>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275">
    <w:name w:val="Table Grid2"/>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76">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277">
    <w:name w:val="标题41"/>
    <w:basedOn w:val="1"/>
    <w:next w:val="27"/>
    <w:qFormat/>
    <w:uiPriority w:val="0"/>
    <w:pPr>
      <w:widowControl w:val="0"/>
      <w:ind w:firstLine="420"/>
      <w:jc w:val="both"/>
    </w:pPr>
    <w:rPr>
      <w:rFonts w:eastAsia="宋体"/>
      <w:kern w:val="2"/>
      <w:sz w:val="21"/>
      <w:szCs w:val="20"/>
      <w:lang w:eastAsia="zh-CN"/>
    </w:rPr>
  </w:style>
  <w:style w:type="paragraph" w:customStyle="1" w:styleId="278">
    <w:name w:val="表格文字居左"/>
    <w:basedOn w:val="1"/>
    <w:next w:val="1"/>
    <w:qFormat/>
    <w:uiPriority w:val="0"/>
    <w:pPr>
      <w:widowControl w:val="0"/>
      <w:jc w:val="both"/>
    </w:pPr>
    <w:rPr>
      <w:rFonts w:ascii="Arial" w:hAnsi="Arial" w:eastAsia="宋体" w:cs="宋体"/>
      <w:kern w:val="2"/>
      <w:sz w:val="21"/>
      <w:szCs w:val="20"/>
      <w:lang w:eastAsia="zh-CN"/>
    </w:rPr>
  </w:style>
  <w:style w:type="paragraph" w:customStyle="1" w:styleId="279">
    <w:name w:val="z-Top of Form1"/>
    <w:basedOn w:val="1"/>
    <w:next w:val="1"/>
    <w:hidden/>
    <w:unhideWhenUsed/>
    <w:qFormat/>
    <w:uiPriority w:val="99"/>
    <w:pPr>
      <w:pBdr>
        <w:bottom w:val="single" w:color="auto" w:sz="6" w:space="1"/>
      </w:pBdr>
      <w:jc w:val="center"/>
    </w:pPr>
    <w:rPr>
      <w:rFonts w:ascii="Arial" w:hAnsi="Arial" w:eastAsia="宋体"/>
      <w:vanish/>
      <w:sz w:val="16"/>
      <w:szCs w:val="16"/>
      <w:lang w:eastAsia="zh-CN"/>
    </w:rPr>
  </w:style>
  <w:style w:type="character" w:customStyle="1" w:styleId="280">
    <w:name w:val="z-Top of Form Char"/>
    <w:basedOn w:val="74"/>
    <w:link w:val="281"/>
    <w:qFormat/>
    <w:uiPriority w:val="99"/>
    <w:rPr>
      <w:rFonts w:ascii="Arial" w:hAnsi="Arial"/>
      <w:vanish/>
      <w:sz w:val="16"/>
      <w:szCs w:val="16"/>
      <w:lang w:eastAsia="zh-CN"/>
    </w:rPr>
  </w:style>
  <w:style w:type="paragraph" w:customStyle="1" w:styleId="281">
    <w:name w:val="z-Top of Form2"/>
    <w:basedOn w:val="1"/>
    <w:next w:val="1"/>
    <w:link w:val="280"/>
    <w:qFormat/>
    <w:uiPriority w:val="99"/>
    <w:pPr>
      <w:pBdr>
        <w:bottom w:val="single" w:color="auto" w:sz="6" w:space="1"/>
      </w:pBdr>
      <w:jc w:val="center"/>
    </w:pPr>
    <w:rPr>
      <w:rFonts w:ascii="Arial" w:hAnsi="Arial" w:eastAsia="宋体" w:cstheme="minorBidi"/>
      <w:vanish/>
      <w:sz w:val="16"/>
      <w:szCs w:val="16"/>
      <w:lang w:eastAsia="zh-CN"/>
    </w:rPr>
  </w:style>
  <w:style w:type="character" w:customStyle="1" w:styleId="282">
    <w:name w:val="hps"/>
    <w:basedOn w:val="74"/>
    <w:qFormat/>
    <w:uiPriority w:val="0"/>
  </w:style>
  <w:style w:type="paragraph" w:customStyle="1" w:styleId="283">
    <w:name w:val="z-Bottom of Form1"/>
    <w:basedOn w:val="1"/>
    <w:next w:val="1"/>
    <w:hidden/>
    <w:unhideWhenUsed/>
    <w:qFormat/>
    <w:uiPriority w:val="99"/>
    <w:pPr>
      <w:pBdr>
        <w:top w:val="single" w:color="auto" w:sz="6" w:space="1"/>
      </w:pBdr>
      <w:jc w:val="center"/>
    </w:pPr>
    <w:rPr>
      <w:rFonts w:ascii="Arial" w:hAnsi="Arial" w:eastAsia="宋体"/>
      <w:vanish/>
      <w:sz w:val="16"/>
      <w:szCs w:val="16"/>
      <w:lang w:eastAsia="zh-CN"/>
    </w:rPr>
  </w:style>
  <w:style w:type="character" w:customStyle="1" w:styleId="284">
    <w:name w:val="z-Bottom of Form Char"/>
    <w:basedOn w:val="74"/>
    <w:link w:val="285"/>
    <w:qFormat/>
    <w:uiPriority w:val="99"/>
    <w:rPr>
      <w:rFonts w:ascii="Arial" w:hAnsi="Arial"/>
      <w:vanish/>
      <w:sz w:val="16"/>
      <w:szCs w:val="16"/>
      <w:lang w:eastAsia="zh-CN"/>
    </w:rPr>
  </w:style>
  <w:style w:type="paragraph" w:customStyle="1" w:styleId="285">
    <w:name w:val="z-Bottom of Form2"/>
    <w:basedOn w:val="1"/>
    <w:next w:val="1"/>
    <w:link w:val="284"/>
    <w:qFormat/>
    <w:uiPriority w:val="99"/>
    <w:pPr>
      <w:pBdr>
        <w:top w:val="single" w:color="auto" w:sz="6" w:space="1"/>
      </w:pBdr>
      <w:jc w:val="center"/>
    </w:pPr>
    <w:rPr>
      <w:rFonts w:ascii="Arial" w:hAnsi="Arial" w:eastAsia="宋体" w:cstheme="minorBidi"/>
      <w:vanish/>
      <w:sz w:val="16"/>
      <w:szCs w:val="16"/>
      <w:lang w:eastAsia="zh-CN"/>
    </w:rPr>
  </w:style>
  <w:style w:type="paragraph" w:customStyle="1" w:styleId="286">
    <w:name w:val="Date1"/>
    <w:basedOn w:val="1"/>
    <w:next w:val="1"/>
    <w:unhideWhenUsed/>
    <w:qFormat/>
    <w:uiPriority w:val="99"/>
    <w:pPr>
      <w:spacing w:after="200" w:line="276" w:lineRule="auto"/>
      <w:ind w:left="100" w:leftChars="2500"/>
    </w:pPr>
    <w:rPr>
      <w:rFonts w:eastAsia="宋体"/>
      <w:sz w:val="20"/>
      <w:szCs w:val="20"/>
      <w:lang w:eastAsia="zh-CN"/>
    </w:rPr>
  </w:style>
  <w:style w:type="paragraph" w:customStyle="1" w:styleId="287">
    <w:name w:val="tablecell"/>
    <w:basedOn w:val="1"/>
    <w:qFormat/>
    <w:uiPriority w:val="0"/>
    <w:pPr>
      <w:autoSpaceDE w:val="0"/>
      <w:autoSpaceDN w:val="0"/>
      <w:adjustRightInd w:val="0"/>
      <w:snapToGrid w:val="0"/>
      <w:spacing w:before="40" w:after="40"/>
    </w:pPr>
    <w:rPr>
      <w:rFonts w:eastAsia="宋体"/>
      <w:sz w:val="20"/>
      <w:szCs w:val="20"/>
      <w:lang w:eastAsia="en-US"/>
    </w:rPr>
  </w:style>
  <w:style w:type="character" w:customStyle="1" w:styleId="288">
    <w:name w:val="short_text"/>
    <w:basedOn w:val="74"/>
    <w:qFormat/>
    <w:uiPriority w:val="0"/>
  </w:style>
  <w:style w:type="paragraph" w:customStyle="1" w:styleId="289">
    <w:name w:val="tableheader"/>
    <w:basedOn w:val="1"/>
    <w:qFormat/>
    <w:uiPriority w:val="0"/>
    <w:pPr>
      <w:snapToGrid w:val="0"/>
      <w:spacing w:before="40" w:after="40"/>
      <w:jc w:val="center"/>
    </w:pPr>
    <w:rPr>
      <w:rFonts w:eastAsia="宋体" w:cs="Calibri"/>
      <w:b/>
      <w:bCs/>
      <w:color w:val="000000"/>
      <w:sz w:val="20"/>
      <w:szCs w:val="20"/>
      <w:lang w:eastAsia="en-US"/>
    </w:rPr>
  </w:style>
  <w:style w:type="character" w:customStyle="1" w:styleId="290">
    <w:name w:val="keyword"/>
    <w:basedOn w:val="74"/>
    <w:qFormat/>
    <w:uiPriority w:val="0"/>
  </w:style>
  <w:style w:type="paragraph" w:customStyle="1" w:styleId="291">
    <w:name w:val="Test"/>
    <w:basedOn w:val="1"/>
    <w:qFormat/>
    <w:uiPriority w:val="0"/>
    <w:pPr>
      <w:spacing w:before="60" w:after="60" w:line="280" w:lineRule="atLeast"/>
      <w:ind w:left="2160"/>
      <w:jc w:val="both"/>
    </w:pPr>
    <w:rPr>
      <w:rFonts w:eastAsia="MS Mincho"/>
      <w:sz w:val="20"/>
      <w:szCs w:val="20"/>
      <w:lang w:val="en-GB" w:eastAsia="en-US"/>
    </w:rPr>
  </w:style>
  <w:style w:type="paragraph" w:customStyle="1" w:styleId="292">
    <w:name w:val="Doc-text2"/>
    <w:basedOn w:val="1"/>
    <w:link w:val="293"/>
    <w:qFormat/>
    <w:uiPriority w:val="0"/>
    <w:pPr>
      <w:spacing w:after="200" w:line="276" w:lineRule="auto"/>
    </w:pPr>
    <w:rPr>
      <w:rFonts w:eastAsia="宋体"/>
      <w:sz w:val="20"/>
      <w:szCs w:val="20"/>
      <w:lang w:eastAsia="zh-CN"/>
    </w:rPr>
  </w:style>
  <w:style w:type="character" w:customStyle="1" w:styleId="293">
    <w:name w:val="Doc-text2 Char"/>
    <w:link w:val="292"/>
    <w:qFormat/>
    <w:uiPriority w:val="0"/>
    <w:rPr>
      <w:rFonts w:ascii="Times New Roman" w:hAnsi="Times New Roman" w:cs="Times New Roman"/>
      <w:sz w:val="20"/>
      <w:szCs w:val="20"/>
      <w:lang w:eastAsia="zh-CN"/>
    </w:rPr>
  </w:style>
  <w:style w:type="paragraph" w:customStyle="1" w:styleId="294">
    <w:name w:val="Body Text Indent1"/>
    <w:basedOn w:val="1"/>
    <w:next w:val="33"/>
    <w:link w:val="295"/>
    <w:unhideWhenUsed/>
    <w:qFormat/>
    <w:uiPriority w:val="99"/>
    <w:pPr>
      <w:spacing w:after="120" w:line="276" w:lineRule="auto"/>
      <w:ind w:left="360"/>
    </w:pPr>
    <w:rPr>
      <w:rFonts w:eastAsia="宋体"/>
      <w:sz w:val="20"/>
      <w:szCs w:val="20"/>
      <w:lang w:eastAsia="zh-CN"/>
    </w:rPr>
  </w:style>
  <w:style w:type="character" w:customStyle="1" w:styleId="295">
    <w:name w:val="Body Text Indent Char"/>
    <w:basedOn w:val="74"/>
    <w:link w:val="294"/>
    <w:qFormat/>
    <w:uiPriority w:val="99"/>
    <w:rPr>
      <w:rFonts w:ascii="Times New Roman" w:hAnsi="Times New Roman" w:cs="Times New Roman"/>
      <w:sz w:val="20"/>
      <w:szCs w:val="20"/>
      <w:lang w:eastAsia="zh-CN"/>
    </w:rPr>
  </w:style>
  <w:style w:type="paragraph" w:customStyle="1" w:styleId="296">
    <w:name w:val="ordinary-output"/>
    <w:basedOn w:val="1"/>
    <w:qFormat/>
    <w:uiPriority w:val="0"/>
    <w:pPr>
      <w:spacing w:before="100" w:beforeAutospacing="1" w:after="100" w:afterAutospacing="1" w:line="322" w:lineRule="atLeast"/>
    </w:pPr>
    <w:rPr>
      <w:rFonts w:ascii="宋体" w:hAnsi="宋体" w:eastAsia="宋体" w:cs="宋体"/>
      <w:color w:val="333333"/>
      <w:sz w:val="26"/>
      <w:szCs w:val="26"/>
      <w:lang w:eastAsia="zh-CN"/>
    </w:rPr>
  </w:style>
  <w:style w:type="character" w:customStyle="1" w:styleId="297">
    <w:name w:val="ordinary-span-edit2"/>
    <w:basedOn w:val="74"/>
    <w:qFormat/>
    <w:uiPriority w:val="0"/>
  </w:style>
  <w:style w:type="paragraph" w:customStyle="1" w:styleId="298">
    <w:name w:val="3GPP Normal Text"/>
    <w:basedOn w:val="32"/>
    <w:link w:val="299"/>
    <w:qFormat/>
    <w:uiPriority w:val="0"/>
    <w:pPr>
      <w:tabs>
        <w:tab w:val="left" w:pos="1440"/>
      </w:tabs>
      <w:ind w:left="1440" w:hanging="1440"/>
      <w:jc w:val="both"/>
    </w:pPr>
    <w:rPr>
      <w:rFonts w:eastAsia="MS Mincho"/>
      <w:sz w:val="22"/>
    </w:rPr>
  </w:style>
  <w:style w:type="character" w:customStyle="1" w:styleId="299">
    <w:name w:val="3GPP Normal Text Char"/>
    <w:link w:val="298"/>
    <w:qFormat/>
    <w:uiPriority w:val="0"/>
    <w:rPr>
      <w:rFonts w:ascii="Times New Roman" w:hAnsi="Times New Roman" w:eastAsia="MS Mincho" w:cs="Times New Roman"/>
      <w:szCs w:val="24"/>
      <w:lang w:eastAsia="zh-CN"/>
    </w:rPr>
  </w:style>
  <w:style w:type="table" w:customStyle="1" w:styleId="300">
    <w:name w:val="网格型1"/>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01">
    <w:name w:val="Reference Char"/>
    <w:link w:val="208"/>
    <w:qFormat/>
    <w:uiPriority w:val="0"/>
    <w:rPr>
      <w:rFonts w:ascii="Times New Roman" w:hAnsi="Times New Roman" w:cs="Times New Roman"/>
      <w:sz w:val="20"/>
      <w:szCs w:val="20"/>
      <w:lang w:val="en-GB" w:eastAsia="en-GB"/>
    </w:rPr>
  </w:style>
  <w:style w:type="paragraph" w:customStyle="1" w:styleId="302">
    <w:name w:val="Subtitle1"/>
    <w:basedOn w:val="1"/>
    <w:next w:val="1"/>
    <w:qFormat/>
    <w:uiPriority w:val="11"/>
    <w:pPr>
      <w:snapToGrid w:val="0"/>
    </w:pPr>
    <w:rPr>
      <w:rFonts w:ascii="Calibri Light" w:hAnsi="Calibri Light" w:eastAsia="宋体"/>
      <w:b/>
      <w:i/>
      <w:iCs/>
      <w:color w:val="4472C4"/>
      <w:spacing w:val="15"/>
      <w:sz w:val="20"/>
      <w:lang w:eastAsia="zh-CN"/>
    </w:rPr>
  </w:style>
  <w:style w:type="character" w:customStyle="1" w:styleId="303">
    <w:name w:val="副标题 字符"/>
    <w:basedOn w:val="74"/>
    <w:link w:val="44"/>
    <w:qFormat/>
    <w:uiPriority w:val="11"/>
    <w:rPr>
      <w:rFonts w:ascii="Calibri Light" w:hAnsi="Calibri Light"/>
      <w:b/>
      <w:i/>
      <w:iCs/>
      <w:color w:val="4472C4"/>
      <w:spacing w:val="15"/>
      <w:szCs w:val="24"/>
      <w:lang w:eastAsia="zh-CN"/>
    </w:rPr>
  </w:style>
  <w:style w:type="table" w:customStyle="1" w:styleId="304">
    <w:name w:val="Table Grid Light1"/>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305">
    <w:name w:val="Plain Table 11"/>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06">
    <w:name w:val="size"/>
    <w:basedOn w:val="74"/>
    <w:qFormat/>
    <w:uiPriority w:val="0"/>
  </w:style>
  <w:style w:type="character" w:customStyle="1" w:styleId="307">
    <w:name w:val="标题 字符"/>
    <w:basedOn w:val="74"/>
    <w:link w:val="56"/>
    <w:qFormat/>
    <w:uiPriority w:val="0"/>
    <w:rPr>
      <w:rFonts w:ascii="Arial" w:hAnsi="Arial" w:eastAsia="MS Mincho" w:cs="Times New Roman"/>
      <w:b/>
      <w:sz w:val="24"/>
      <w:szCs w:val="20"/>
      <w:lang w:val="de-DE" w:eastAsia="ja-JP"/>
    </w:rPr>
  </w:style>
  <w:style w:type="character" w:customStyle="1" w:styleId="308">
    <w:name w:val="B1 Char"/>
    <w:qFormat/>
    <w:locked/>
    <w:uiPriority w:val="0"/>
    <w:rPr>
      <w:rFonts w:ascii="Times New Roman" w:hAnsi="Times New Roman" w:eastAsia="宋体" w:cs="Times New Roman"/>
      <w:sz w:val="20"/>
      <w:szCs w:val="20"/>
      <w:lang w:val="en-GB"/>
    </w:rPr>
  </w:style>
  <w:style w:type="paragraph" w:customStyle="1" w:styleId="309">
    <w:name w:val="TableText"/>
    <w:basedOn w:val="33"/>
    <w:qFormat/>
    <w:uiPriority w:val="0"/>
    <w:pPr>
      <w:keepNext/>
      <w:keepLines/>
      <w:overflowPunct w:val="0"/>
      <w:autoSpaceDE w:val="0"/>
      <w:autoSpaceDN w:val="0"/>
      <w:adjustRightInd w:val="0"/>
      <w:snapToGrid w:val="0"/>
      <w:spacing w:after="180"/>
      <w:ind w:left="0"/>
      <w:jc w:val="center"/>
    </w:pPr>
    <w:rPr>
      <w:kern w:val="2"/>
    </w:rPr>
  </w:style>
  <w:style w:type="paragraph" w:customStyle="1" w:styleId="310">
    <w:name w:val="HDStyle_LS"/>
    <w:basedOn w:val="42"/>
    <w:qFormat/>
    <w:uiPriority w:val="0"/>
    <w:pPr>
      <w:pBdr>
        <w:bottom w:val="none" w:color="auto" w:sz="0" w:space="0"/>
      </w:pBdr>
      <w:tabs>
        <w:tab w:val="center" w:pos="4680"/>
        <w:tab w:val="right" w:pos="9360"/>
        <w:tab w:val="right" w:pos="9639"/>
        <w:tab w:val="right" w:pos="10206"/>
        <w:tab w:val="clear" w:pos="4153"/>
        <w:tab w:val="clear" w:pos="8306"/>
      </w:tabs>
      <w:snapToGrid/>
      <w:spacing w:after="0"/>
      <w:jc w:val="both"/>
    </w:pPr>
    <w:rPr>
      <w:rFonts w:ascii="Arial" w:hAnsi="Arial" w:eastAsia="MS Mincho" w:cs="Arial"/>
      <w:b/>
      <w:sz w:val="28"/>
      <w:szCs w:val="20"/>
      <w:lang w:val="en-GB"/>
    </w:rPr>
  </w:style>
  <w:style w:type="paragraph" w:customStyle="1" w:styleId="311">
    <w:name w:val="Title Text"/>
    <w:basedOn w:val="1"/>
    <w:next w:val="1"/>
    <w:qFormat/>
    <w:uiPriority w:val="0"/>
    <w:pPr>
      <w:overflowPunct w:val="0"/>
      <w:autoSpaceDE w:val="0"/>
      <w:autoSpaceDN w:val="0"/>
      <w:adjustRightInd w:val="0"/>
      <w:spacing w:after="220"/>
      <w:textAlignment w:val="baseline"/>
    </w:pPr>
    <w:rPr>
      <w:rFonts w:eastAsia="MS Mincho"/>
      <w:b/>
      <w:sz w:val="20"/>
      <w:szCs w:val="20"/>
      <w:lang w:eastAsia="ja-JP"/>
    </w:rPr>
  </w:style>
  <w:style w:type="paragraph" w:customStyle="1" w:styleId="312">
    <w:name w:val="目录 91"/>
    <w:basedOn w:val="37"/>
    <w:qFormat/>
    <w:uiPriority w:val="0"/>
  </w:style>
  <w:style w:type="paragraph" w:customStyle="1" w:styleId="313">
    <w:name w:val="Überschrift 2.Head2A.2"/>
    <w:basedOn w:val="2"/>
    <w:next w:val="1"/>
    <w:qFormat/>
    <w:uiPriority w:val="0"/>
    <w:pPr>
      <w:numPr>
        <w:numId w:val="0"/>
      </w:numPr>
      <w:tabs>
        <w:tab w:val="left" w:pos="432"/>
        <w:tab w:val="clear" w:pos="426"/>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314">
    <w:name w:val="Überschrift 3.h3.H3.Underrubrik2"/>
    <w:basedOn w:val="3"/>
    <w:next w:val="1"/>
    <w:qFormat/>
    <w:uiPriority w:val="0"/>
    <w:pPr>
      <w:numPr>
        <w:ilvl w:val="1"/>
      </w:numPr>
      <w:overflowPunct/>
      <w:autoSpaceDE/>
      <w:autoSpaceDN/>
      <w:adjustRightInd/>
      <w:spacing w:before="120"/>
      <w:ind w:left="576" w:hanging="576"/>
      <w:textAlignment w:val="auto"/>
      <w:outlineLvl w:val="2"/>
    </w:pPr>
    <w:rPr>
      <w:rFonts w:ascii="Arial" w:hAnsi="Arial" w:eastAsia="MS Mincho"/>
      <w:sz w:val="28"/>
      <w:szCs w:val="20"/>
      <w:lang w:val="en-GB" w:eastAsia="de-DE"/>
    </w:rPr>
  </w:style>
  <w:style w:type="paragraph" w:customStyle="1" w:styleId="315">
    <w:name w:val="Bullets"/>
    <w:basedOn w:val="32"/>
    <w:qFormat/>
    <w:uiPriority w:val="0"/>
    <w:pPr>
      <w:widowControl w:val="0"/>
      <w:spacing w:after="0"/>
      <w:jc w:val="both"/>
    </w:pPr>
    <w:rPr>
      <w:rFonts w:eastAsia="宋体"/>
      <w:color w:val="0000FF"/>
      <w:kern w:val="2"/>
      <w:sz w:val="21"/>
      <w:szCs w:val="20"/>
    </w:rPr>
  </w:style>
  <w:style w:type="paragraph" w:customStyle="1" w:styleId="316">
    <w:name w:val="Balloon Text1"/>
    <w:basedOn w:val="1"/>
    <w:semiHidden/>
    <w:qFormat/>
    <w:uiPriority w:val="0"/>
    <w:pPr>
      <w:overflowPunct w:val="0"/>
      <w:autoSpaceDE w:val="0"/>
      <w:autoSpaceDN w:val="0"/>
      <w:adjustRightInd w:val="0"/>
      <w:spacing w:after="180"/>
      <w:textAlignment w:val="baseline"/>
    </w:pPr>
    <w:rPr>
      <w:rFonts w:ascii="Tahoma" w:hAnsi="Tahoma" w:eastAsia="MS Mincho" w:cs="Tahoma"/>
      <w:sz w:val="16"/>
      <w:szCs w:val="16"/>
      <w:lang w:val="en-GB" w:eastAsia="ja-JP"/>
    </w:rPr>
  </w:style>
  <w:style w:type="paragraph" w:customStyle="1" w:styleId="317">
    <w:name w:val="Normal-Figure"/>
    <w:basedOn w:val="1"/>
    <w:qFormat/>
    <w:uiPriority w:val="0"/>
    <w:pPr>
      <w:spacing w:before="360" w:line="240" w:lineRule="atLeast"/>
      <w:jc w:val="center"/>
    </w:pPr>
    <w:rPr>
      <w:rFonts w:eastAsia="MS Mincho"/>
      <w:sz w:val="20"/>
      <w:szCs w:val="20"/>
      <w:lang w:eastAsia="ja-JP"/>
    </w:rPr>
  </w:style>
  <w:style w:type="character" w:customStyle="1" w:styleId="318">
    <w:name w:val="正文文本缩进 字符"/>
    <w:basedOn w:val="74"/>
    <w:link w:val="33"/>
    <w:qFormat/>
    <w:uiPriority w:val="99"/>
    <w:rPr>
      <w:rFonts w:ascii="Times New Roman" w:hAnsi="Times New Roman" w:cs="Times New Roman"/>
      <w:sz w:val="20"/>
      <w:szCs w:val="20"/>
      <w:lang w:val="en-GB"/>
    </w:rPr>
  </w:style>
  <w:style w:type="character" w:customStyle="1" w:styleId="319">
    <w:name w:val="正文文本首行缩进 2 字符"/>
    <w:basedOn w:val="318"/>
    <w:link w:val="58"/>
    <w:qFormat/>
    <w:uiPriority w:val="0"/>
    <w:rPr>
      <w:rFonts w:ascii="Times New Roman" w:hAnsi="Times New Roman" w:eastAsia="MS Mincho" w:cs="Times New Roman"/>
      <w:sz w:val="20"/>
      <w:szCs w:val="20"/>
      <w:lang w:val="en-GB"/>
    </w:rPr>
  </w:style>
  <w:style w:type="paragraph" w:customStyle="1" w:styleId="320">
    <w:name w:val="List 1"/>
    <w:basedOn w:val="1"/>
    <w:qFormat/>
    <w:uiPriority w:val="0"/>
    <w:pPr>
      <w:spacing w:after="120"/>
      <w:ind w:left="568" w:hanging="284"/>
    </w:pPr>
    <w:rPr>
      <w:rFonts w:ascii="Arial" w:hAnsi="Arial" w:eastAsia="MS Mincho"/>
      <w:sz w:val="20"/>
      <w:szCs w:val="22"/>
      <w:lang w:val="en-GB" w:eastAsia="ja-JP"/>
    </w:rPr>
  </w:style>
  <w:style w:type="paragraph" w:customStyle="1" w:styleId="321">
    <w:name w:val="assocaited with"/>
    <w:basedOn w:val="1"/>
    <w:qFormat/>
    <w:uiPriority w:val="0"/>
    <w:pPr>
      <w:spacing w:after="180"/>
      <w:jc w:val="center"/>
    </w:pPr>
    <w:rPr>
      <w:rFonts w:eastAsia="MS Mincho"/>
      <w:sz w:val="20"/>
      <w:szCs w:val="20"/>
      <w:lang w:val="en-GB" w:eastAsia="ja-JP"/>
    </w:rPr>
  </w:style>
  <w:style w:type="paragraph" w:customStyle="1" w:styleId="322">
    <w:name w:val="Nor'"/>
    <w:basedOn w:val="321"/>
    <w:qFormat/>
    <w:uiPriority w:val="0"/>
    <w:rPr>
      <w:b/>
    </w:rPr>
  </w:style>
  <w:style w:type="table" w:customStyle="1" w:styleId="323">
    <w:name w:val="浅色列表1"/>
    <w:basedOn w:val="59"/>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24">
    <w:name w:val="00 BodyText"/>
    <w:basedOn w:val="1"/>
    <w:qFormat/>
    <w:uiPriority w:val="0"/>
    <w:pPr>
      <w:spacing w:after="220"/>
    </w:pPr>
    <w:rPr>
      <w:rFonts w:ascii="Arial" w:hAnsi="Arial" w:eastAsia="宋体"/>
      <w:sz w:val="22"/>
      <w:lang w:eastAsia="en-US"/>
    </w:rPr>
  </w:style>
  <w:style w:type="paragraph" w:customStyle="1" w:styleId="325">
    <w:name w:val="样式 正文"/>
    <w:basedOn w:val="1"/>
    <w:link w:val="326"/>
    <w:qFormat/>
    <w:uiPriority w:val="0"/>
    <w:pPr>
      <w:widowControl w:val="0"/>
      <w:ind w:firstLine="420" w:firstLineChars="200"/>
      <w:jc w:val="both"/>
    </w:pPr>
    <w:rPr>
      <w:rFonts w:eastAsia="宋体" w:cs="宋体"/>
      <w:kern w:val="2"/>
      <w:sz w:val="21"/>
      <w:szCs w:val="20"/>
      <w:lang w:eastAsia="zh-CN"/>
    </w:rPr>
  </w:style>
  <w:style w:type="character" w:customStyle="1" w:styleId="326">
    <w:name w:val="样式 正文 Char"/>
    <w:basedOn w:val="74"/>
    <w:link w:val="325"/>
    <w:qFormat/>
    <w:uiPriority w:val="0"/>
    <w:rPr>
      <w:rFonts w:ascii="Times New Roman" w:hAnsi="Times New Roman" w:cs="宋体"/>
      <w:kern w:val="2"/>
      <w:sz w:val="21"/>
      <w:szCs w:val="20"/>
      <w:lang w:eastAsia="zh-CN"/>
    </w:rPr>
  </w:style>
  <w:style w:type="paragraph" w:customStyle="1" w:styleId="327">
    <w:name w:val="公式"/>
    <w:basedOn w:val="1"/>
    <w:qFormat/>
    <w:uiPriority w:val="0"/>
    <w:pPr>
      <w:widowControl w:val="0"/>
      <w:ind w:firstLine="420"/>
      <w:jc w:val="right"/>
    </w:pPr>
    <w:rPr>
      <w:rFonts w:eastAsia="宋体" w:cs="宋体"/>
      <w:kern w:val="2"/>
      <w:sz w:val="21"/>
      <w:szCs w:val="20"/>
      <w:lang w:eastAsia="zh-CN"/>
    </w:rPr>
  </w:style>
  <w:style w:type="paragraph" w:customStyle="1" w:styleId="328">
    <w:name w:val="Normal 9 point spacing"/>
    <w:basedOn w:val="32"/>
    <w:link w:val="329"/>
    <w:qFormat/>
    <w:uiPriority w:val="0"/>
    <w:pPr>
      <w:spacing w:before="180" w:after="60"/>
      <w:jc w:val="both"/>
    </w:pPr>
    <w:rPr>
      <w:rFonts w:eastAsia="MS Mincho"/>
      <w:sz w:val="20"/>
      <w:lang w:val="en-GB" w:eastAsia="en-US"/>
    </w:rPr>
  </w:style>
  <w:style w:type="character" w:customStyle="1" w:styleId="329">
    <w:name w:val="Normal 9 point spacing Char"/>
    <w:link w:val="328"/>
    <w:qFormat/>
    <w:uiPriority w:val="0"/>
    <w:rPr>
      <w:rFonts w:ascii="Times New Roman" w:hAnsi="Times New Roman" w:eastAsia="MS Mincho" w:cs="Times New Roman"/>
      <w:sz w:val="20"/>
      <w:szCs w:val="24"/>
      <w:lang w:val="en-GB"/>
    </w:rPr>
  </w:style>
  <w:style w:type="paragraph" w:customStyle="1" w:styleId="330">
    <w:name w:val="Doc-title"/>
    <w:basedOn w:val="1"/>
    <w:link w:val="384"/>
    <w:qFormat/>
    <w:uiPriority w:val="0"/>
    <w:pPr>
      <w:spacing w:before="60"/>
      <w:ind w:left="1259" w:hanging="1259"/>
    </w:pPr>
    <w:rPr>
      <w:rFonts w:ascii="Arial" w:hAnsi="Arial" w:eastAsia="宋体" w:cs="Arial"/>
      <w:sz w:val="20"/>
      <w:szCs w:val="20"/>
      <w:lang w:eastAsia="zh-CN"/>
    </w:rPr>
  </w:style>
  <w:style w:type="paragraph" w:customStyle="1" w:styleId="331">
    <w:name w:val="Figure"/>
    <w:basedOn w:val="1"/>
    <w:next w:val="28"/>
    <w:qFormat/>
    <w:uiPriority w:val="0"/>
    <w:pPr>
      <w:keepNext/>
      <w:keepLines/>
      <w:spacing w:before="180"/>
      <w:jc w:val="center"/>
    </w:pPr>
    <w:rPr>
      <w:rFonts w:ascii="Calibri" w:hAnsi="Calibri" w:eastAsia="Calibri"/>
      <w:sz w:val="22"/>
      <w:szCs w:val="22"/>
      <w:lang w:eastAsia="en-US"/>
    </w:rPr>
  </w:style>
  <w:style w:type="paragraph" w:customStyle="1" w:styleId="332">
    <w:name w:val="3GPP_Header"/>
    <w:basedOn w:val="1"/>
    <w:qFormat/>
    <w:uiPriority w:val="0"/>
    <w:pPr>
      <w:tabs>
        <w:tab w:val="left" w:pos="1701"/>
        <w:tab w:val="right" w:pos="9639"/>
      </w:tabs>
      <w:spacing w:after="240"/>
    </w:pPr>
    <w:rPr>
      <w:rFonts w:ascii="Calibri" w:hAnsi="Calibri" w:eastAsia="Calibri"/>
      <w:b/>
      <w:szCs w:val="22"/>
      <w:lang w:eastAsia="en-US"/>
    </w:rPr>
  </w:style>
  <w:style w:type="paragraph" w:customStyle="1" w:styleId="333">
    <w:name w:val="Observation"/>
    <w:basedOn w:val="262"/>
    <w:qFormat/>
    <w:uiPriority w:val="0"/>
    <w:pPr>
      <w:numPr>
        <w:ilvl w:val="0"/>
        <w:numId w:val="20"/>
      </w:numPr>
      <w:tabs>
        <w:tab w:val="left" w:pos="992"/>
      </w:tabs>
      <w:overflowPunct/>
      <w:autoSpaceDE/>
      <w:autoSpaceDN/>
      <w:adjustRightInd/>
      <w:spacing w:after="160"/>
      <w:ind w:left="1701" w:hanging="1701"/>
      <w:jc w:val="left"/>
      <w:textAlignment w:val="auto"/>
    </w:pPr>
    <w:rPr>
      <w:rFonts w:ascii="Calibri" w:hAnsi="Calibri" w:eastAsia="Calibri"/>
      <w:sz w:val="22"/>
      <w:szCs w:val="22"/>
      <w:lang w:val="en-US" w:eastAsia="en-US"/>
    </w:rPr>
  </w:style>
  <w:style w:type="paragraph" w:customStyle="1" w:styleId="334">
    <w:name w:val="Table of Figures1"/>
    <w:basedOn w:val="1"/>
    <w:next w:val="1"/>
    <w:qFormat/>
    <w:uiPriority w:val="0"/>
    <w:pPr>
      <w:ind w:left="1418" w:hanging="1418"/>
    </w:pPr>
    <w:rPr>
      <w:rFonts w:ascii="Calibri" w:hAnsi="Calibri" w:eastAsia="Calibri"/>
      <w:b/>
      <w:sz w:val="22"/>
      <w:szCs w:val="22"/>
      <w:lang w:eastAsia="en-US"/>
    </w:rPr>
  </w:style>
  <w:style w:type="paragraph" w:customStyle="1" w:styleId="335">
    <w:name w:val="Index Heading1"/>
    <w:basedOn w:val="1"/>
    <w:next w:val="1"/>
    <w:qFormat/>
    <w:uiPriority w:val="0"/>
    <w:pPr>
      <w:pBdr>
        <w:top w:val="single" w:color="auto" w:sz="12" w:space="0"/>
      </w:pBdr>
      <w:spacing w:before="360" w:after="240"/>
    </w:pPr>
    <w:rPr>
      <w:rFonts w:eastAsia="宋体"/>
      <w:b/>
      <w:i/>
      <w:sz w:val="26"/>
      <w:szCs w:val="20"/>
      <w:lang w:val="en-GB" w:eastAsia="en-US"/>
    </w:rPr>
  </w:style>
  <w:style w:type="paragraph" w:customStyle="1" w:styleId="336">
    <w:name w:val="Char Char Char Char Char Char"/>
    <w:semiHidden/>
    <w:qFormat/>
    <w:uiPriority w:val="0"/>
    <w:pPr>
      <w:keepNext/>
      <w:numPr>
        <w:ilvl w:val="0"/>
        <w:numId w:val="21"/>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337">
    <w:name w:val="Numbered List"/>
    <w:basedOn w:val="1"/>
    <w:qFormat/>
    <w:uiPriority w:val="0"/>
    <w:pPr>
      <w:numPr>
        <w:ilvl w:val="0"/>
        <w:numId w:val="22"/>
      </w:numPr>
      <w:jc w:val="both"/>
    </w:pPr>
    <w:rPr>
      <w:rFonts w:eastAsia="MS Mincho"/>
      <w:sz w:val="20"/>
      <w:szCs w:val="20"/>
      <w:lang w:val="en-GB" w:eastAsia="en-US"/>
    </w:rPr>
  </w:style>
  <w:style w:type="paragraph" w:customStyle="1" w:styleId="338">
    <w:name w:val="Figure Caption"/>
    <w:basedOn w:val="1"/>
    <w:qFormat/>
    <w:uiPriority w:val="0"/>
    <w:pPr>
      <w:keepLines/>
      <w:spacing w:before="60" w:after="120" w:line="300" w:lineRule="atLeast"/>
      <w:ind w:left="1008" w:hanging="1008"/>
      <w:jc w:val="both"/>
    </w:pPr>
    <w:rPr>
      <w:rFonts w:eastAsia="????"/>
      <w:sz w:val="20"/>
      <w:szCs w:val="20"/>
      <w:lang w:eastAsia="en-US"/>
    </w:rPr>
  </w:style>
  <w:style w:type="paragraph" w:customStyle="1" w:styleId="339">
    <w:name w:val="Equation-Numbered"/>
    <w:basedOn w:val="1"/>
    <w:next w:val="1"/>
    <w:qFormat/>
    <w:uiPriority w:val="0"/>
    <w:pPr>
      <w:spacing w:before="120" w:after="120" w:line="240" w:lineRule="atLeast"/>
      <w:jc w:val="right"/>
    </w:pPr>
    <w:rPr>
      <w:rFonts w:eastAsia="宋体"/>
      <w:sz w:val="22"/>
      <w:szCs w:val="20"/>
      <w:lang w:eastAsia="en-US"/>
    </w:rPr>
  </w:style>
  <w:style w:type="paragraph" w:customStyle="1" w:styleId="340">
    <w:name w:val="multifig"/>
    <w:basedOn w:val="1"/>
    <w:qFormat/>
    <w:uiPriority w:val="0"/>
    <w:pPr>
      <w:keepNext/>
      <w:tabs>
        <w:tab w:val="center" w:pos="2160"/>
        <w:tab w:val="center" w:pos="6480"/>
      </w:tabs>
      <w:spacing w:line="240" w:lineRule="atLeast"/>
    </w:pPr>
    <w:rPr>
      <w:rFonts w:eastAsia="宋体"/>
      <w:szCs w:val="20"/>
      <w:lang w:eastAsia="en-US"/>
    </w:rPr>
  </w:style>
  <w:style w:type="paragraph" w:customStyle="1" w:styleId="341">
    <w:name w:val="TableCaption"/>
    <w:basedOn w:val="1"/>
    <w:qFormat/>
    <w:uiPriority w:val="0"/>
    <w:pPr>
      <w:keepNext/>
      <w:tabs>
        <w:tab w:val="left" w:pos="936"/>
      </w:tabs>
      <w:spacing w:before="120" w:after="60"/>
      <w:ind w:left="936" w:hanging="936"/>
      <w:jc w:val="both"/>
    </w:pPr>
    <w:rPr>
      <w:rFonts w:eastAsia="宋体"/>
      <w:sz w:val="22"/>
      <w:szCs w:val="20"/>
      <w:lang w:eastAsia="en-US"/>
    </w:rPr>
  </w:style>
  <w:style w:type="paragraph" w:customStyle="1" w:styleId="342">
    <w:name w:val="Equation Numbered"/>
    <w:basedOn w:val="1"/>
    <w:qFormat/>
    <w:uiPriority w:val="0"/>
    <w:pPr>
      <w:tabs>
        <w:tab w:val="center" w:pos="4320"/>
        <w:tab w:val="right" w:pos="8640"/>
      </w:tabs>
      <w:spacing w:before="60" w:after="60" w:line="300" w:lineRule="atLeast"/>
    </w:pPr>
    <w:rPr>
      <w:rFonts w:eastAsia="宋体"/>
      <w:sz w:val="22"/>
      <w:szCs w:val="20"/>
      <w:lang w:eastAsia="en-US"/>
    </w:rPr>
  </w:style>
  <w:style w:type="paragraph" w:customStyle="1" w:styleId="343">
    <w:name w:val="Style 10 pt Char"/>
    <w:basedOn w:val="1"/>
    <w:qFormat/>
    <w:uiPriority w:val="0"/>
    <w:pPr>
      <w:spacing w:before="120" w:line="240" w:lineRule="exact"/>
      <w:jc w:val="both"/>
    </w:pPr>
    <w:rPr>
      <w:rFonts w:eastAsia="MS Mincho"/>
      <w:sz w:val="20"/>
      <w:szCs w:val="20"/>
      <w:lang w:eastAsia="en-US"/>
    </w:rPr>
  </w:style>
  <w:style w:type="character" w:customStyle="1" w:styleId="344">
    <w:name w:val="Style 10 pt Char Char"/>
    <w:qFormat/>
    <w:uiPriority w:val="0"/>
    <w:rPr>
      <w:rFonts w:ascii="Arial" w:hAnsi="Arial" w:eastAsia="MS Mincho" w:cs="Arial"/>
      <w:color w:val="0000FF"/>
      <w:kern w:val="2"/>
      <w:lang w:val="en-US" w:eastAsia="en-US" w:bidi="ar-SA"/>
    </w:rPr>
  </w:style>
  <w:style w:type="paragraph" w:customStyle="1" w:styleId="345">
    <w:name w:val="Style 10 pt Bold Char"/>
    <w:basedOn w:val="1"/>
    <w:qFormat/>
    <w:uiPriority w:val="0"/>
    <w:pPr>
      <w:spacing w:before="60" w:after="60" w:line="240" w:lineRule="exact"/>
      <w:jc w:val="both"/>
    </w:pPr>
    <w:rPr>
      <w:rFonts w:eastAsia="MS Mincho"/>
      <w:b/>
      <w:sz w:val="20"/>
      <w:szCs w:val="20"/>
      <w:lang w:eastAsia="en-US"/>
    </w:rPr>
  </w:style>
  <w:style w:type="character" w:customStyle="1" w:styleId="346">
    <w:name w:val="Style 10 pt Bold Char Char"/>
    <w:qFormat/>
    <w:uiPriority w:val="0"/>
    <w:rPr>
      <w:rFonts w:ascii="Arial" w:hAnsi="Arial" w:eastAsia="MS Mincho" w:cs="Arial"/>
      <w:b/>
      <w:color w:val="0000FF"/>
      <w:kern w:val="2"/>
      <w:lang w:val="en-US" w:eastAsia="en-US" w:bidi="ar-SA"/>
    </w:rPr>
  </w:style>
  <w:style w:type="character" w:customStyle="1" w:styleId="347">
    <w:name w:val="HTML 预设格式 字符"/>
    <w:basedOn w:val="74"/>
    <w:link w:val="52"/>
    <w:qFormat/>
    <w:uiPriority w:val="0"/>
    <w:rPr>
      <w:rFonts w:ascii="Courier New" w:hAnsi="Courier New" w:eastAsia="Batang" w:cs="Courier New"/>
      <w:sz w:val="20"/>
      <w:szCs w:val="20"/>
      <w:lang w:eastAsia="ko-KR"/>
    </w:rPr>
  </w:style>
  <w:style w:type="paragraph" w:customStyle="1" w:styleId="348">
    <w:name w:val="Bullet"/>
    <w:basedOn w:val="1"/>
    <w:qFormat/>
    <w:uiPriority w:val="0"/>
    <w:pPr>
      <w:numPr>
        <w:ilvl w:val="0"/>
        <w:numId w:val="23"/>
      </w:numPr>
    </w:pPr>
    <w:rPr>
      <w:rFonts w:eastAsia="宋体"/>
      <w:lang w:eastAsia="en-US"/>
    </w:rPr>
  </w:style>
  <w:style w:type="paragraph" w:customStyle="1" w:styleId="349">
    <w:name w:val="FigureCentered"/>
    <w:basedOn w:val="1"/>
    <w:next w:val="1"/>
    <w:qFormat/>
    <w:uiPriority w:val="0"/>
    <w:pPr>
      <w:keepNext/>
      <w:spacing w:before="60" w:after="60" w:line="240" w:lineRule="atLeast"/>
      <w:jc w:val="center"/>
    </w:pPr>
    <w:rPr>
      <w:rFonts w:eastAsia="宋体"/>
      <w:szCs w:val="20"/>
      <w:lang w:eastAsia="en-US"/>
    </w:rPr>
  </w:style>
  <w:style w:type="character" w:customStyle="1" w:styleId="350">
    <w:name w:val="Equation-Numbered Char"/>
    <w:qFormat/>
    <w:uiPriority w:val="0"/>
    <w:rPr>
      <w:rFonts w:ascii="Arial" w:hAnsi="Arial" w:eastAsia="宋体" w:cs="Arial"/>
      <w:color w:val="0000FF"/>
      <w:kern w:val="2"/>
      <w:sz w:val="22"/>
      <w:lang w:val="en-US" w:eastAsia="en-US" w:bidi="ar-SA"/>
    </w:rPr>
  </w:style>
  <w:style w:type="paragraph" w:customStyle="1" w:styleId="351">
    <w:name w:val="item"/>
    <w:basedOn w:val="1"/>
    <w:qFormat/>
    <w:uiPriority w:val="0"/>
    <w:pPr>
      <w:numPr>
        <w:ilvl w:val="0"/>
        <w:numId w:val="24"/>
      </w:numPr>
      <w:jc w:val="both"/>
    </w:pPr>
    <w:rPr>
      <w:rFonts w:eastAsia="MS Mincho"/>
      <w:sz w:val="20"/>
      <w:szCs w:val="20"/>
      <w:lang w:val="en-GB" w:eastAsia="en-US"/>
    </w:rPr>
  </w:style>
  <w:style w:type="paragraph" w:customStyle="1" w:styleId="352">
    <w:name w:val="PaperTableCell"/>
    <w:basedOn w:val="1"/>
    <w:qFormat/>
    <w:uiPriority w:val="0"/>
    <w:pPr>
      <w:jc w:val="both"/>
    </w:pPr>
    <w:rPr>
      <w:rFonts w:eastAsia="宋体"/>
      <w:sz w:val="16"/>
      <w:lang w:eastAsia="en-US"/>
    </w:rPr>
  </w:style>
  <w:style w:type="paragraph" w:customStyle="1" w:styleId="353">
    <w:name w:val="figure"/>
    <w:basedOn w:val="1"/>
    <w:qFormat/>
    <w:uiPriority w:val="0"/>
    <w:pPr>
      <w:keepNext/>
      <w:keepLines/>
      <w:spacing w:before="60" w:after="60" w:line="240" w:lineRule="atLeast"/>
      <w:jc w:val="center"/>
    </w:pPr>
    <w:rPr>
      <w:rFonts w:eastAsia="宋体"/>
      <w:sz w:val="20"/>
      <w:szCs w:val="20"/>
      <w:lang w:eastAsia="en-US"/>
    </w:rPr>
  </w:style>
  <w:style w:type="character" w:customStyle="1" w:styleId="354">
    <w:name w:val="moz-txt-tag"/>
    <w:qFormat/>
    <w:uiPriority w:val="0"/>
    <w:rPr>
      <w:rFonts w:ascii="Arial" w:hAnsi="Arial" w:eastAsia="宋体" w:cs="Arial"/>
      <w:color w:val="0000FF"/>
      <w:kern w:val="2"/>
      <w:lang w:val="en-US" w:eastAsia="zh-CN" w:bidi="ar-SA"/>
    </w:rPr>
  </w:style>
  <w:style w:type="paragraph" w:customStyle="1" w:styleId="355">
    <w:name w:val="Body Text Indent 31"/>
    <w:basedOn w:val="1"/>
    <w:next w:val="48"/>
    <w:qFormat/>
    <w:uiPriority w:val="0"/>
    <w:pPr>
      <w:overflowPunct w:val="0"/>
      <w:autoSpaceDE w:val="0"/>
      <w:autoSpaceDN w:val="0"/>
      <w:adjustRightInd w:val="0"/>
      <w:ind w:left="1080"/>
      <w:textAlignment w:val="baseline"/>
    </w:pPr>
    <w:rPr>
      <w:rFonts w:eastAsia="宋体"/>
      <w:sz w:val="20"/>
      <w:szCs w:val="20"/>
      <w:lang w:eastAsia="ja-JP"/>
    </w:rPr>
  </w:style>
  <w:style w:type="paragraph" w:customStyle="1" w:styleId="356">
    <w:name w:val="tac"/>
    <w:basedOn w:val="1"/>
    <w:qFormat/>
    <w:uiPriority w:val="0"/>
    <w:pPr>
      <w:keepNext/>
      <w:jc w:val="center"/>
    </w:pPr>
    <w:rPr>
      <w:rFonts w:ascii="Arial" w:hAnsi="Arial" w:eastAsia="Calibri" w:cs="Arial"/>
      <w:sz w:val="18"/>
      <w:szCs w:val="18"/>
      <w:lang w:eastAsia="en-US"/>
    </w:rPr>
  </w:style>
  <w:style w:type="paragraph" w:customStyle="1" w:styleId="357">
    <w:name w:val="th"/>
    <w:basedOn w:val="1"/>
    <w:qFormat/>
    <w:uiPriority w:val="0"/>
    <w:pPr>
      <w:keepNext/>
      <w:spacing w:before="60" w:after="180"/>
      <w:jc w:val="center"/>
    </w:pPr>
    <w:rPr>
      <w:rFonts w:ascii="Arial" w:hAnsi="Arial" w:eastAsia="Calibri" w:cs="Arial"/>
      <w:b/>
      <w:bCs/>
      <w:sz w:val="20"/>
      <w:szCs w:val="20"/>
      <w:lang w:eastAsia="en-US"/>
    </w:rPr>
  </w:style>
  <w:style w:type="paragraph" w:customStyle="1" w:styleId="358">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宋体" w:cs="Times New Roman"/>
      <w:kern w:val="2"/>
      <w:lang w:val="en-GB" w:eastAsia="zh-CN" w:bidi="ar-SA"/>
    </w:rPr>
  </w:style>
  <w:style w:type="paragraph" w:customStyle="1" w:styleId="359">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60">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宋体" w:cs="Times New Roman"/>
      <w:kern w:val="2"/>
      <w:lang w:val="en-GB" w:eastAsia="zh-CN" w:bidi="ar-SA"/>
    </w:rPr>
  </w:style>
  <w:style w:type="character" w:customStyle="1" w:styleId="361">
    <w:name w:val="op_dict_text22"/>
    <w:basedOn w:val="74"/>
    <w:qFormat/>
    <w:uiPriority w:val="0"/>
  </w:style>
  <w:style w:type="character" w:customStyle="1" w:styleId="362">
    <w:name w:val="def"/>
    <w:basedOn w:val="74"/>
    <w:qFormat/>
    <w:uiPriority w:val="0"/>
  </w:style>
  <w:style w:type="paragraph" w:customStyle="1" w:styleId="363">
    <w:name w:val="Normal with indent"/>
    <w:basedOn w:val="1"/>
    <w:link w:val="364"/>
    <w:qFormat/>
    <w:uiPriority w:val="0"/>
    <w:pPr>
      <w:spacing w:before="120" w:after="120" w:line="336" w:lineRule="auto"/>
      <w:ind w:firstLine="397"/>
      <w:jc w:val="both"/>
    </w:pPr>
    <w:rPr>
      <w:rFonts w:eastAsia="Malgun Gothic"/>
      <w:sz w:val="20"/>
      <w:szCs w:val="20"/>
      <w:lang w:val="en-GB" w:eastAsia="zh-CN"/>
    </w:rPr>
  </w:style>
  <w:style w:type="character" w:customStyle="1" w:styleId="364">
    <w:name w:val="Normal with indent Char"/>
    <w:link w:val="363"/>
    <w:qFormat/>
    <w:uiPriority w:val="0"/>
    <w:rPr>
      <w:rFonts w:ascii="Times New Roman" w:hAnsi="Times New Roman" w:eastAsia="Malgun Gothic" w:cs="Times New Roman"/>
      <w:sz w:val="20"/>
      <w:szCs w:val="20"/>
      <w:lang w:val="en-GB" w:eastAsia="zh-CN"/>
    </w:rPr>
  </w:style>
  <w:style w:type="paragraph" w:styleId="365">
    <w:name w:val="No Spacing"/>
    <w:qFormat/>
    <w:uiPriority w:val="1"/>
    <w:pPr>
      <w:spacing w:after="160" w:line="259" w:lineRule="auto"/>
    </w:pPr>
    <w:rPr>
      <w:rFonts w:ascii="Calibri" w:hAnsi="Calibri" w:eastAsia="宋体" w:cs="Times New Roman"/>
      <w:sz w:val="22"/>
      <w:szCs w:val="22"/>
      <w:lang w:val="en-US" w:eastAsia="zh-CN" w:bidi="ar-SA"/>
    </w:rPr>
  </w:style>
  <w:style w:type="character" w:customStyle="1" w:styleId="366">
    <w:name w:val="high-light-bg4"/>
    <w:basedOn w:val="74"/>
    <w:qFormat/>
    <w:uiPriority w:val="0"/>
  </w:style>
  <w:style w:type="character" w:customStyle="1" w:styleId="367">
    <w:name w:val="Title Char2"/>
    <w:basedOn w:val="74"/>
    <w:qFormat/>
    <w:locked/>
    <w:uiPriority w:val="10"/>
    <w:rPr>
      <w:rFonts w:ascii="Calibri Light" w:hAnsi="Calibri Light" w:eastAsia="Times New Roman" w:cs="Times New Roman"/>
      <w:spacing w:val="-10"/>
      <w:kern w:val="28"/>
      <w:sz w:val="56"/>
      <w:szCs w:val="56"/>
      <w:lang w:val="en-GB" w:eastAsia="ja-JP"/>
    </w:rPr>
  </w:style>
  <w:style w:type="paragraph" w:customStyle="1" w:styleId="368">
    <w:name w:val="Heading 1 unnumbered"/>
    <w:basedOn w:val="2"/>
    <w:next w:val="32"/>
    <w:qFormat/>
    <w:uiPriority w:val="0"/>
    <w:pPr>
      <w:keepLines w:val="0"/>
      <w:numPr>
        <w:numId w:val="0"/>
      </w:numPr>
      <w:tabs>
        <w:tab w:val="left" w:pos="360"/>
        <w:tab w:val="clear" w:pos="426"/>
      </w:tabs>
      <w:overflowPunct/>
      <w:autoSpaceDE/>
      <w:autoSpaceDN/>
      <w:adjustRightInd/>
      <w:spacing w:after="240" w:line="240" w:lineRule="auto"/>
      <w:ind w:left="360" w:hanging="360"/>
      <w:textAlignment w:val="auto"/>
      <w:outlineLvl w:val="9"/>
    </w:pPr>
    <w:rPr>
      <w:rFonts w:ascii="Times New Roman" w:hAnsi="Times New Roman" w:eastAsia="MS Gothic"/>
      <w:kern w:val="28"/>
      <w:szCs w:val="20"/>
      <w:lang w:eastAsia="ja-JP"/>
    </w:rPr>
  </w:style>
  <w:style w:type="paragraph" w:customStyle="1" w:styleId="369">
    <w:name w:val="lˆptext"/>
    <w:basedOn w:val="1"/>
    <w:qFormat/>
    <w:uiPriority w:val="0"/>
    <w:pPr>
      <w:spacing w:before="100" w:after="100"/>
      <w:ind w:left="860"/>
    </w:pPr>
    <w:rPr>
      <w:rFonts w:ascii="Times" w:hAnsi="Times" w:eastAsia="MS Gothic"/>
      <w:szCs w:val="20"/>
      <w:lang w:val="en-GB" w:eastAsia="ja-JP"/>
    </w:rPr>
  </w:style>
  <w:style w:type="paragraph" w:customStyle="1" w:styleId="370">
    <w:name w:val="佐藤２"/>
    <w:basedOn w:val="1"/>
    <w:qFormat/>
    <w:uiPriority w:val="0"/>
    <w:pPr>
      <w:numPr>
        <w:ilvl w:val="0"/>
        <w:numId w:val="25"/>
      </w:numPr>
      <w:spacing w:after="180"/>
    </w:pPr>
    <w:rPr>
      <w:rFonts w:eastAsia="MS Gothic"/>
      <w:szCs w:val="20"/>
      <w:lang w:val="en-GB" w:eastAsia="ja-JP"/>
    </w:rPr>
  </w:style>
  <w:style w:type="paragraph" w:customStyle="1" w:styleId="371">
    <w:name w:val="List Bullet Last"/>
    <w:basedOn w:val="26"/>
    <w:next w:val="32"/>
    <w:qFormat/>
    <w:uiPriority w:val="0"/>
    <w:pPr>
      <w:numPr>
        <w:ilvl w:val="0"/>
        <w:numId w:val="0"/>
      </w:numPr>
      <w:spacing w:after="240"/>
      <w:ind w:left="714" w:hanging="357"/>
      <w:contextualSpacing w:val="0"/>
    </w:pPr>
    <w:rPr>
      <w:rFonts w:ascii="Arial" w:hAnsi="Arial" w:eastAsia="MS Gothic"/>
      <w:szCs w:val="20"/>
      <w:lang w:val="en-GB" w:eastAsia="ja-JP"/>
    </w:rPr>
  </w:style>
  <w:style w:type="character" w:customStyle="1" w:styleId="372">
    <w:name w:val="正文文本 3 字符"/>
    <w:basedOn w:val="74"/>
    <w:link w:val="31"/>
    <w:qFormat/>
    <w:uiPriority w:val="0"/>
    <w:rPr>
      <w:rFonts w:ascii="Times New Roman" w:hAnsi="Times New Roman" w:eastAsia="MS Gothic" w:cs="Times New Roman"/>
      <w:sz w:val="24"/>
      <w:szCs w:val="20"/>
      <w:lang w:val="en-GB" w:eastAsia="ja-JP"/>
    </w:rPr>
  </w:style>
  <w:style w:type="paragraph" w:customStyle="1" w:styleId="373">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374">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szCs w:val="20"/>
      <w:lang w:val="en-GB" w:eastAsia="ja-JP"/>
    </w:rPr>
  </w:style>
  <w:style w:type="paragraph" w:customStyle="1" w:styleId="375">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76">
    <w:name w:val="図表番号 (文字)"/>
    <w:qFormat/>
    <w:uiPriority w:val="0"/>
    <w:rPr>
      <w:rFonts w:eastAsia="MS Gothic"/>
      <w:b/>
      <w:kern w:val="2"/>
      <w:sz w:val="24"/>
      <w:lang w:val="en-GB"/>
    </w:rPr>
  </w:style>
  <w:style w:type="paragraph" w:customStyle="1" w:styleId="377">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宋体" w:cs="Times New Roman"/>
      <w:kern w:val="2"/>
      <w:sz w:val="21"/>
      <w:lang w:val="en-GB" w:eastAsia="ja-JP" w:bidi="ar-SA"/>
    </w:rPr>
  </w:style>
  <w:style w:type="paragraph" w:customStyle="1" w:styleId="378">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79">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宋体" w:cs="Times New Roman"/>
      <w:kern w:val="2"/>
      <w:lang w:val="en-GB" w:eastAsia="zh-CN" w:bidi="ar-SA"/>
    </w:rPr>
  </w:style>
  <w:style w:type="paragraph" w:customStyle="1" w:styleId="380">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宋体" w:cs="Times New Roman"/>
      <w:kern w:val="2"/>
      <w:lang w:val="en-GB" w:eastAsia="zh-CN" w:bidi="ar-SA"/>
    </w:rPr>
  </w:style>
  <w:style w:type="paragraph" w:customStyle="1" w:styleId="381">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82">
    <w:name w:val="表 (赤)  81"/>
    <w:basedOn w:val="1"/>
    <w:qFormat/>
    <w:uiPriority w:val="34"/>
    <w:pPr>
      <w:ind w:left="840" w:leftChars="400"/>
    </w:pPr>
    <w:rPr>
      <w:rFonts w:ascii="MS PGothic" w:hAnsi="MS PGothic" w:eastAsia="MS PGothic" w:cs="MS PGothic"/>
      <w:lang w:eastAsia="ja-JP"/>
    </w:rPr>
  </w:style>
  <w:style w:type="paragraph" w:customStyle="1" w:styleId="383">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84">
    <w:name w:val="Doc-title Char"/>
    <w:link w:val="330"/>
    <w:qFormat/>
    <w:uiPriority w:val="0"/>
    <w:rPr>
      <w:rFonts w:ascii="Arial" w:hAnsi="Arial" w:cs="Arial"/>
      <w:sz w:val="20"/>
      <w:szCs w:val="20"/>
      <w:lang w:eastAsia="zh-CN"/>
    </w:rPr>
  </w:style>
  <w:style w:type="paragraph" w:customStyle="1" w:styleId="385">
    <w:name w:val="msonormal"/>
    <w:basedOn w:val="1"/>
    <w:qFormat/>
    <w:uiPriority w:val="0"/>
    <w:pPr>
      <w:spacing w:before="100" w:beforeAutospacing="1" w:after="100" w:afterAutospacing="1"/>
    </w:pPr>
    <w:rPr>
      <w:rFonts w:ascii="宋体" w:hAnsi="宋体" w:eastAsia="宋体" w:cs="宋体"/>
      <w:lang w:eastAsia="zh-CN"/>
    </w:rPr>
  </w:style>
  <w:style w:type="paragraph" w:customStyle="1" w:styleId="386">
    <w:name w:val="font5"/>
    <w:basedOn w:val="1"/>
    <w:qFormat/>
    <w:uiPriority w:val="0"/>
    <w:pPr>
      <w:spacing w:before="100" w:beforeAutospacing="1" w:after="100" w:afterAutospacing="1"/>
    </w:pPr>
    <w:rPr>
      <w:rFonts w:ascii="等线" w:hAnsi="等线" w:eastAsia="等线" w:cs="宋体"/>
      <w:sz w:val="18"/>
      <w:szCs w:val="18"/>
      <w:lang w:eastAsia="zh-CN"/>
    </w:rPr>
  </w:style>
  <w:style w:type="paragraph" w:customStyle="1" w:styleId="387">
    <w:name w:val="xl65"/>
    <w:basedOn w:val="1"/>
    <w:qFormat/>
    <w:uiPriority w:val="0"/>
    <w:pPr>
      <w:spacing w:before="100" w:beforeAutospacing="1" w:after="100" w:afterAutospacing="1"/>
      <w:jc w:val="center"/>
    </w:pPr>
    <w:rPr>
      <w:rFonts w:ascii="宋体" w:hAnsi="宋体" w:eastAsia="宋体" w:cs="宋体"/>
      <w:sz w:val="16"/>
      <w:szCs w:val="16"/>
      <w:lang w:eastAsia="zh-CN"/>
    </w:rPr>
  </w:style>
  <w:style w:type="paragraph" w:customStyle="1" w:styleId="388">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eastAsia="zh-CN"/>
    </w:rPr>
  </w:style>
  <w:style w:type="paragraph" w:customStyle="1" w:styleId="389">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eastAsia="zh-CN"/>
    </w:rPr>
  </w:style>
  <w:style w:type="paragraph" w:customStyle="1" w:styleId="390">
    <w:name w:val="xl68"/>
    <w:basedOn w:val="1"/>
    <w:qFormat/>
    <w:uiPriority w:val="0"/>
    <w:pPr>
      <w:spacing w:before="100" w:beforeAutospacing="1" w:after="100" w:afterAutospacing="1"/>
      <w:jc w:val="center"/>
    </w:pPr>
    <w:rPr>
      <w:rFonts w:ascii="宋体" w:hAnsi="宋体" w:eastAsia="宋体" w:cs="宋体"/>
      <w:sz w:val="15"/>
      <w:szCs w:val="15"/>
      <w:lang w:eastAsia="zh-CN"/>
    </w:rPr>
  </w:style>
  <w:style w:type="paragraph" w:customStyle="1" w:styleId="391">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eastAsia="zh-CN"/>
    </w:rPr>
  </w:style>
  <w:style w:type="paragraph" w:customStyle="1" w:styleId="392">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eastAsia="zh-CN"/>
    </w:rPr>
  </w:style>
  <w:style w:type="paragraph" w:customStyle="1" w:styleId="393">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eastAsia="zh-CN"/>
    </w:rPr>
  </w:style>
  <w:style w:type="paragraph" w:customStyle="1" w:styleId="394">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eastAsia="zh-CN"/>
    </w:rPr>
  </w:style>
  <w:style w:type="paragraph" w:customStyle="1" w:styleId="395">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396">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397">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398">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eastAsia="zh-CN"/>
    </w:rPr>
  </w:style>
  <w:style w:type="paragraph" w:customStyle="1" w:styleId="399">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400">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eastAsia="zh-CN"/>
    </w:rPr>
  </w:style>
  <w:style w:type="paragraph" w:customStyle="1" w:styleId="401">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eastAsia="zh-CN"/>
    </w:rPr>
  </w:style>
  <w:style w:type="paragraph" w:customStyle="1" w:styleId="402">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eastAsia="zh-CN"/>
    </w:rPr>
  </w:style>
  <w:style w:type="paragraph" w:customStyle="1" w:styleId="403">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404">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405">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eastAsia="zh-CN"/>
    </w:rPr>
  </w:style>
  <w:style w:type="paragraph" w:customStyle="1" w:styleId="406">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eastAsia="zh-CN"/>
    </w:rPr>
  </w:style>
  <w:style w:type="paragraph" w:customStyle="1" w:styleId="407">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eastAsia="zh-CN"/>
    </w:rPr>
  </w:style>
  <w:style w:type="paragraph" w:customStyle="1" w:styleId="408">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eastAsia="zh-CN"/>
    </w:rPr>
  </w:style>
  <w:style w:type="paragraph" w:customStyle="1" w:styleId="409">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410">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411">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412">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eastAsia="zh-CN"/>
    </w:rPr>
  </w:style>
  <w:style w:type="paragraph" w:customStyle="1" w:styleId="413">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414">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eastAsia="zh-CN"/>
    </w:rPr>
  </w:style>
  <w:style w:type="paragraph" w:customStyle="1" w:styleId="415">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eastAsia="zh-CN"/>
    </w:rPr>
  </w:style>
  <w:style w:type="paragraph" w:customStyle="1" w:styleId="416">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eastAsia="zh-CN"/>
    </w:rPr>
  </w:style>
  <w:style w:type="paragraph" w:customStyle="1" w:styleId="417">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eastAsia="zh-CN"/>
    </w:rPr>
  </w:style>
  <w:style w:type="paragraph" w:customStyle="1" w:styleId="418">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eastAsia="zh-CN"/>
    </w:rPr>
  </w:style>
  <w:style w:type="paragraph" w:customStyle="1" w:styleId="419">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eastAsia="zh-CN"/>
    </w:rPr>
  </w:style>
  <w:style w:type="paragraph" w:customStyle="1" w:styleId="420">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eastAsia="zh-CN"/>
    </w:rPr>
  </w:style>
  <w:style w:type="paragraph" w:customStyle="1" w:styleId="421">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422">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423">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eastAsia="zh-CN"/>
    </w:rPr>
  </w:style>
  <w:style w:type="paragraph" w:customStyle="1" w:styleId="424">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eastAsia="zh-CN"/>
    </w:rPr>
  </w:style>
  <w:style w:type="paragraph" w:customStyle="1" w:styleId="425">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426">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eastAsia="zh-CN"/>
    </w:rPr>
  </w:style>
  <w:style w:type="paragraph" w:customStyle="1" w:styleId="427">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eastAsia="zh-CN"/>
    </w:rPr>
  </w:style>
  <w:style w:type="paragraph" w:customStyle="1" w:styleId="428">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eastAsia="zh-CN"/>
    </w:rPr>
  </w:style>
  <w:style w:type="paragraph" w:customStyle="1" w:styleId="429">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eastAsia="zh-CN"/>
    </w:rPr>
  </w:style>
  <w:style w:type="paragraph" w:customStyle="1" w:styleId="430">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eastAsia="zh-CN"/>
    </w:rPr>
  </w:style>
  <w:style w:type="paragraph" w:customStyle="1" w:styleId="431">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eastAsia="zh-CN"/>
    </w:rPr>
  </w:style>
  <w:style w:type="paragraph" w:customStyle="1" w:styleId="432">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eastAsia="zh-CN"/>
    </w:rPr>
  </w:style>
  <w:style w:type="paragraph" w:customStyle="1" w:styleId="433">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eastAsia="zh-CN"/>
    </w:rPr>
  </w:style>
  <w:style w:type="paragraph" w:customStyle="1" w:styleId="434">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435">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436">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eastAsia="zh-CN"/>
    </w:rPr>
  </w:style>
  <w:style w:type="paragraph" w:customStyle="1" w:styleId="437">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eastAsia="zh-CN"/>
    </w:rPr>
  </w:style>
  <w:style w:type="paragraph" w:customStyle="1" w:styleId="438">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eastAsia="zh-CN"/>
    </w:rPr>
  </w:style>
  <w:style w:type="paragraph" w:customStyle="1" w:styleId="439">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eastAsia="zh-CN"/>
    </w:rPr>
  </w:style>
  <w:style w:type="character" w:customStyle="1" w:styleId="440">
    <w:name w:val="MTEquationSection"/>
    <w:qFormat/>
    <w:uiPriority w:val="0"/>
    <w:rPr>
      <w:rFonts w:ascii="Arial" w:hAnsi="Arial"/>
      <w:vanish/>
      <w:color w:val="FF0000"/>
      <w:sz w:val="24"/>
    </w:rPr>
  </w:style>
  <w:style w:type="paragraph" w:customStyle="1" w:styleId="441">
    <w:name w:val="Bulleted o 1"/>
    <w:basedOn w:val="1"/>
    <w:qFormat/>
    <w:uiPriority w:val="0"/>
    <w:pPr>
      <w:numPr>
        <w:ilvl w:val="0"/>
        <w:numId w:val="26"/>
      </w:numPr>
      <w:overflowPunct w:val="0"/>
      <w:autoSpaceDE w:val="0"/>
      <w:autoSpaceDN w:val="0"/>
      <w:adjustRightInd w:val="0"/>
      <w:spacing w:after="180"/>
      <w:textAlignment w:val="baseline"/>
    </w:pPr>
    <w:rPr>
      <w:rFonts w:eastAsia="宋体"/>
      <w:sz w:val="20"/>
      <w:szCs w:val="20"/>
      <w:lang w:eastAsia="en-US"/>
    </w:rPr>
  </w:style>
  <w:style w:type="paragraph" w:customStyle="1" w:styleId="442">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szCs w:val="20"/>
      <w:lang w:eastAsia="zh-CN"/>
    </w:rPr>
  </w:style>
  <w:style w:type="paragraph" w:customStyle="1" w:styleId="443">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szCs w:val="20"/>
      <w:lang w:eastAsia="en-US"/>
    </w:rPr>
  </w:style>
  <w:style w:type="paragraph" w:customStyle="1" w:styleId="444">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Cs w:val="20"/>
      <w:lang w:eastAsia="en-US"/>
    </w:rPr>
  </w:style>
  <w:style w:type="paragraph" w:customStyle="1" w:styleId="445">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Cs w:val="20"/>
      <w:lang w:eastAsia="en-US"/>
    </w:rPr>
  </w:style>
  <w:style w:type="character" w:customStyle="1" w:styleId="446">
    <w:name w:val="Head2A Char1"/>
    <w:qFormat/>
    <w:uiPriority w:val="0"/>
    <w:rPr>
      <w:rFonts w:ascii="Arial" w:hAnsi="Arial"/>
      <w:sz w:val="32"/>
      <w:lang w:val="en-GB" w:eastAsia="en-US"/>
    </w:rPr>
  </w:style>
  <w:style w:type="character" w:customStyle="1" w:styleId="447">
    <w:name w:val="Char Char3"/>
    <w:qFormat/>
    <w:uiPriority w:val="0"/>
    <w:rPr>
      <w:rFonts w:ascii="Arial" w:hAnsi="Arial"/>
      <w:sz w:val="36"/>
      <w:lang w:val="en-GB" w:eastAsia="en-US" w:bidi="ar-SA"/>
    </w:rPr>
  </w:style>
  <w:style w:type="character" w:customStyle="1" w:styleId="448">
    <w:name w:val="Char Char2"/>
    <w:qFormat/>
    <w:uiPriority w:val="0"/>
    <w:rPr>
      <w:rFonts w:ascii="Arial" w:hAnsi="Arial"/>
      <w:sz w:val="32"/>
      <w:lang w:val="en-GB" w:eastAsia="en-US" w:bidi="ar-SA"/>
    </w:rPr>
  </w:style>
  <w:style w:type="character" w:customStyle="1" w:styleId="449">
    <w:name w:val="Char Char1"/>
    <w:qFormat/>
    <w:uiPriority w:val="0"/>
    <w:rPr>
      <w:rFonts w:ascii="Arial" w:hAnsi="Arial"/>
      <w:sz w:val="28"/>
      <w:lang w:val="en-GB" w:eastAsia="en-US" w:bidi="ar-SA"/>
    </w:rPr>
  </w:style>
  <w:style w:type="character" w:customStyle="1" w:styleId="450">
    <w:name w:val="Char Char"/>
    <w:qFormat/>
    <w:uiPriority w:val="0"/>
    <w:rPr>
      <w:rFonts w:ascii="Arial" w:hAnsi="Arial"/>
      <w:sz w:val="22"/>
      <w:lang w:val="en-GB" w:eastAsia="en-US" w:bidi="ar-SA"/>
    </w:rPr>
  </w:style>
  <w:style w:type="paragraph" w:customStyle="1" w:styleId="451">
    <w:name w:val="テキスト"/>
    <w:basedOn w:val="1"/>
    <w:link w:val="452"/>
    <w:qFormat/>
    <w:uiPriority w:val="0"/>
    <w:pPr>
      <w:widowControl w:val="0"/>
      <w:spacing w:after="200" w:afterLines="50" w:line="320" w:lineRule="exact"/>
      <w:ind w:firstLine="210" w:firstLineChars="100"/>
      <w:jc w:val="both"/>
    </w:pPr>
    <w:rPr>
      <w:rFonts w:ascii="Century" w:hAnsi="Century" w:eastAsia="MS Mincho"/>
      <w:kern w:val="2"/>
      <w:sz w:val="21"/>
      <w:szCs w:val="22"/>
      <w:lang w:val="en-GB" w:eastAsia="ja-JP"/>
    </w:rPr>
  </w:style>
  <w:style w:type="character" w:customStyle="1" w:styleId="452">
    <w:name w:val="テキスト (文字)"/>
    <w:link w:val="451"/>
    <w:qFormat/>
    <w:uiPriority w:val="0"/>
    <w:rPr>
      <w:rFonts w:ascii="Century" w:hAnsi="Century" w:eastAsia="MS Mincho" w:cs="Times New Roman"/>
      <w:kern w:val="2"/>
      <w:sz w:val="21"/>
      <w:lang w:val="en-GB" w:eastAsia="ja-JP"/>
    </w:rPr>
  </w:style>
  <w:style w:type="paragraph" w:customStyle="1" w:styleId="453">
    <w:name w:val="gmail-msolistparagraph"/>
    <w:basedOn w:val="1"/>
    <w:semiHidden/>
    <w:qFormat/>
    <w:uiPriority w:val="99"/>
    <w:pPr>
      <w:spacing w:before="75" w:after="75"/>
    </w:pPr>
    <w:rPr>
      <w:rFonts w:ascii="Malgun Gothic" w:hAnsi="Malgun Gothic" w:eastAsia="Malgun Gothic" w:cs="Calibri"/>
      <w:sz w:val="20"/>
      <w:szCs w:val="20"/>
      <w:lang w:val="sv-SE" w:eastAsia="sv-SE"/>
    </w:rPr>
  </w:style>
  <w:style w:type="paragraph" w:customStyle="1" w:styleId="454">
    <w:name w:val="gmail-b2"/>
    <w:basedOn w:val="1"/>
    <w:semiHidden/>
    <w:qFormat/>
    <w:uiPriority w:val="99"/>
    <w:pPr>
      <w:spacing w:before="75" w:after="75"/>
    </w:pPr>
    <w:rPr>
      <w:rFonts w:ascii="Malgun Gothic" w:hAnsi="Malgun Gothic" w:eastAsia="Malgun Gothic" w:cs="Calibri"/>
      <w:sz w:val="20"/>
      <w:szCs w:val="20"/>
      <w:lang w:val="sv-SE" w:eastAsia="sv-SE"/>
    </w:rPr>
  </w:style>
  <w:style w:type="character" w:customStyle="1" w:styleId="455">
    <w:name w:val="onecomwebmail-spelle"/>
    <w:basedOn w:val="74"/>
    <w:qFormat/>
    <w:uiPriority w:val="0"/>
  </w:style>
  <w:style w:type="paragraph" w:customStyle="1" w:styleId="456">
    <w:name w:val="onecomwebmail-msolistparagraph"/>
    <w:basedOn w:val="1"/>
    <w:qFormat/>
    <w:uiPriority w:val="0"/>
    <w:pPr>
      <w:spacing w:before="100" w:beforeAutospacing="1" w:after="100" w:afterAutospacing="1"/>
    </w:pPr>
    <w:rPr>
      <w:rFonts w:eastAsia="宋体"/>
      <w:lang w:val="sv-SE" w:eastAsia="sv-SE"/>
    </w:rPr>
  </w:style>
  <w:style w:type="paragraph" w:customStyle="1" w:styleId="457">
    <w:name w:val="onecomwebmail-tah"/>
    <w:basedOn w:val="1"/>
    <w:qFormat/>
    <w:uiPriority w:val="0"/>
    <w:pPr>
      <w:spacing w:before="100" w:beforeAutospacing="1" w:after="100" w:afterAutospacing="1"/>
    </w:pPr>
    <w:rPr>
      <w:rFonts w:eastAsia="宋体"/>
      <w:lang w:val="sv-SE" w:eastAsia="sv-SE"/>
    </w:rPr>
  </w:style>
  <w:style w:type="paragraph" w:customStyle="1" w:styleId="458">
    <w:name w:val="onecomwebmail-tac"/>
    <w:basedOn w:val="1"/>
    <w:qFormat/>
    <w:uiPriority w:val="0"/>
    <w:pPr>
      <w:spacing w:before="100" w:beforeAutospacing="1" w:after="100" w:afterAutospacing="1"/>
    </w:pPr>
    <w:rPr>
      <w:rFonts w:eastAsia="宋体"/>
      <w:lang w:val="sv-SE" w:eastAsia="sv-SE"/>
    </w:rPr>
  </w:style>
  <w:style w:type="character" w:customStyle="1" w:styleId="459">
    <w:name w:val="onecomwebmail-font"/>
    <w:basedOn w:val="74"/>
    <w:qFormat/>
    <w:uiPriority w:val="0"/>
  </w:style>
  <w:style w:type="character" w:customStyle="1" w:styleId="460">
    <w:name w:val="onecomwebmail-size"/>
    <w:basedOn w:val="74"/>
    <w:qFormat/>
    <w:uiPriority w:val="0"/>
  </w:style>
  <w:style w:type="table" w:customStyle="1" w:styleId="461">
    <w:name w:val="Table Grid Light11"/>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62">
    <w:name w:val="Plain Table 111"/>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63">
    <w:name w:val="rProposal_sub"/>
    <w:basedOn w:val="1"/>
    <w:next w:val="1"/>
    <w:link w:val="512"/>
    <w:qFormat/>
    <w:uiPriority w:val="0"/>
    <w:pPr>
      <w:spacing w:before="120" w:after="120"/>
      <w:ind w:left="720" w:hanging="360"/>
      <w:jc w:val="both"/>
    </w:pPr>
    <w:rPr>
      <w:rFonts w:eastAsia="Malgun Gothic"/>
      <w:i/>
      <w:kern w:val="2"/>
      <w:sz w:val="22"/>
      <w:szCs w:val="22"/>
    </w:rPr>
  </w:style>
  <w:style w:type="character" w:customStyle="1" w:styleId="464">
    <w:name w:val="Pat Appl Char"/>
    <w:basedOn w:val="74"/>
    <w:link w:val="465"/>
    <w:qFormat/>
    <w:locked/>
    <w:uiPriority w:val="0"/>
    <w:rPr>
      <w:rFonts w:ascii="Courier New" w:hAnsi="Courier New"/>
      <w:sz w:val="24"/>
    </w:rPr>
  </w:style>
  <w:style w:type="paragraph" w:customStyle="1" w:styleId="465">
    <w:name w:val="Pat Appl"/>
    <w:basedOn w:val="1"/>
    <w:link w:val="464"/>
    <w:qFormat/>
    <w:uiPriority w:val="0"/>
    <w:pPr>
      <w:tabs>
        <w:tab w:val="left" w:pos="360"/>
        <w:tab w:val="left" w:pos="720"/>
        <w:tab w:val="left" w:pos="1080"/>
      </w:tabs>
      <w:spacing w:line="360" w:lineRule="auto"/>
      <w:ind w:left="360" w:hanging="360"/>
    </w:pPr>
    <w:rPr>
      <w:rFonts w:ascii="Courier New" w:hAnsi="Courier New" w:eastAsia="宋体" w:cstheme="minorBidi"/>
      <w:szCs w:val="22"/>
      <w:lang w:eastAsia="en-US"/>
    </w:rPr>
  </w:style>
  <w:style w:type="paragraph" w:customStyle="1" w:styleId="466">
    <w:name w:val="列出段落3"/>
    <w:basedOn w:val="1"/>
    <w:unhideWhenUsed/>
    <w:qFormat/>
    <w:uiPriority w:val="34"/>
    <w:pPr>
      <w:widowControl w:val="0"/>
      <w:spacing w:after="200" w:line="276" w:lineRule="auto"/>
      <w:ind w:left="840" w:leftChars="400"/>
    </w:pPr>
    <w:rPr>
      <w:rFonts w:eastAsia="宋体"/>
      <w:kern w:val="2"/>
      <w:sz w:val="20"/>
      <w:lang w:eastAsia="zh-CN"/>
    </w:rPr>
  </w:style>
  <w:style w:type="paragraph" w:customStyle="1" w:styleId="467">
    <w:name w:val="列出段落11"/>
    <w:basedOn w:val="1"/>
    <w:unhideWhenUsed/>
    <w:qFormat/>
    <w:uiPriority w:val="34"/>
    <w:pPr>
      <w:widowControl w:val="0"/>
      <w:spacing w:after="200" w:line="276" w:lineRule="auto"/>
      <w:ind w:firstLine="420" w:firstLineChars="200"/>
      <w:jc w:val="both"/>
    </w:pPr>
    <w:rPr>
      <w:rFonts w:eastAsia="宋体"/>
      <w:kern w:val="2"/>
      <w:sz w:val="21"/>
      <w:lang w:eastAsia="zh-CN"/>
    </w:rPr>
  </w:style>
  <w:style w:type="paragraph" w:customStyle="1" w:styleId="468">
    <w:name w:val="Tdoc_Header_2"/>
    <w:basedOn w:val="1"/>
    <w:qFormat/>
    <w:uiPriority w:val="0"/>
    <w:pPr>
      <w:widowControl w:val="0"/>
      <w:tabs>
        <w:tab w:val="left" w:pos="1701"/>
        <w:tab w:val="right" w:pos="9072"/>
        <w:tab w:val="right" w:pos="10206"/>
      </w:tabs>
      <w:ind w:left="720" w:hanging="720"/>
      <w:jc w:val="both"/>
    </w:pPr>
    <w:rPr>
      <w:rFonts w:ascii="Arial" w:hAnsi="Arial" w:eastAsia="Batang"/>
      <w:b/>
      <w:sz w:val="18"/>
      <w:szCs w:val="20"/>
      <w:lang w:val="en-GB" w:eastAsia="en-US"/>
    </w:rPr>
  </w:style>
  <w:style w:type="paragraph" w:customStyle="1" w:styleId="469">
    <w:name w:val="Tdoc_Header_1"/>
    <w:basedOn w:val="42"/>
    <w:qFormat/>
    <w:uiPriority w:val="0"/>
    <w:pPr>
      <w:widowControl w:val="0"/>
      <w:pBdr>
        <w:bottom w:val="none" w:color="auto" w:sz="0" w:space="0"/>
      </w:pBdr>
      <w:tabs>
        <w:tab w:val="right" w:pos="9072"/>
        <w:tab w:val="right" w:pos="10206"/>
        <w:tab w:val="clear" w:pos="4153"/>
        <w:tab w:val="clear" w:pos="8306"/>
      </w:tabs>
      <w:snapToGrid/>
      <w:spacing w:after="0"/>
      <w:ind w:left="720" w:hanging="720"/>
      <w:jc w:val="both"/>
    </w:pPr>
    <w:rPr>
      <w:rFonts w:ascii="Arial" w:hAnsi="Arial" w:eastAsia="Batang" w:cs="Times New Roman"/>
      <w:b/>
      <w:sz w:val="20"/>
      <w:szCs w:val="20"/>
      <w:lang w:val="en-GB"/>
    </w:rPr>
  </w:style>
  <w:style w:type="paragraph" w:customStyle="1" w:styleId="470">
    <w:name w:val="Tdoc_Heading_2"/>
    <w:basedOn w:val="1"/>
    <w:qFormat/>
    <w:uiPriority w:val="0"/>
    <w:pPr>
      <w:ind w:left="720" w:hanging="720"/>
    </w:pPr>
    <w:rPr>
      <w:rFonts w:ascii="Times" w:hAnsi="Times" w:eastAsia="Batang"/>
      <w:sz w:val="20"/>
      <w:lang w:val="en-GB" w:eastAsia="en-US"/>
    </w:rPr>
  </w:style>
  <w:style w:type="paragraph" w:customStyle="1" w:styleId="471">
    <w:name w:val="Default"/>
    <w:qFormat/>
    <w:uiPriority w:val="0"/>
    <w:pPr>
      <w:autoSpaceDE w:val="0"/>
      <w:autoSpaceDN w:val="0"/>
      <w:adjustRightInd w:val="0"/>
      <w:spacing w:after="160" w:line="259" w:lineRule="auto"/>
      <w:ind w:left="720" w:hanging="360"/>
    </w:pPr>
    <w:rPr>
      <w:rFonts w:ascii="Arial" w:hAnsi="Arial" w:eastAsia="宋体" w:cs="Arial"/>
      <w:color w:val="000000"/>
      <w:sz w:val="24"/>
      <w:szCs w:val="24"/>
      <w:lang w:val="en-US" w:eastAsia="en-US" w:bidi="ar-SA"/>
    </w:rPr>
  </w:style>
  <w:style w:type="paragraph" w:customStyle="1" w:styleId="472">
    <w:name w:val="References"/>
    <w:basedOn w:val="1"/>
    <w:qFormat/>
    <w:uiPriority w:val="0"/>
    <w:pPr>
      <w:numPr>
        <w:ilvl w:val="2"/>
        <w:numId w:val="27"/>
      </w:numPr>
    </w:pPr>
    <w:rPr>
      <w:rFonts w:eastAsia="宋体"/>
      <w:sz w:val="20"/>
      <w:lang w:eastAsia="en-US"/>
    </w:rPr>
  </w:style>
  <w:style w:type="paragraph" w:customStyle="1" w:styleId="473">
    <w:name w:val="Statement"/>
    <w:basedOn w:val="1"/>
    <w:qFormat/>
    <w:uiPriority w:val="0"/>
    <w:pPr>
      <w:keepNext/>
      <w:ind w:left="601" w:hanging="601"/>
    </w:pPr>
    <w:rPr>
      <w:rFonts w:eastAsia="Batang"/>
      <w:b/>
      <w:i/>
      <w:sz w:val="20"/>
    </w:rPr>
  </w:style>
  <w:style w:type="character" w:customStyle="1" w:styleId="474">
    <w:name w:val="Alcatel-Lucent-4"/>
    <w:semiHidden/>
    <w:qFormat/>
    <w:uiPriority w:val="0"/>
    <w:rPr>
      <w:rFonts w:ascii="Arial" w:hAnsi="Arial"/>
      <w:color w:val="auto"/>
      <w:sz w:val="20"/>
    </w:rPr>
  </w:style>
  <w:style w:type="paragraph" w:customStyle="1" w:styleId="475">
    <w:name w:val="Statement Body"/>
    <w:basedOn w:val="1"/>
    <w:link w:val="476"/>
    <w:qFormat/>
    <w:uiPriority w:val="0"/>
    <w:pPr>
      <w:numPr>
        <w:ilvl w:val="0"/>
        <w:numId w:val="28"/>
      </w:numPr>
      <w:spacing w:after="100" w:afterAutospacing="1"/>
      <w:contextualSpacing/>
    </w:pPr>
    <w:rPr>
      <w:rFonts w:eastAsia="宋体"/>
      <w:sz w:val="20"/>
    </w:rPr>
  </w:style>
  <w:style w:type="character" w:customStyle="1" w:styleId="476">
    <w:name w:val="Statement Body Char"/>
    <w:link w:val="475"/>
    <w:qFormat/>
    <w:locked/>
    <w:uiPriority w:val="0"/>
    <w:rPr>
      <w:rFonts w:ascii="Times New Roman" w:hAnsi="Times New Roman" w:cs="Times New Roman"/>
      <w:sz w:val="20"/>
      <w:szCs w:val="24"/>
      <w:lang w:eastAsia="ko-KR"/>
    </w:rPr>
  </w:style>
  <w:style w:type="paragraph" w:customStyle="1" w:styleId="477">
    <w:name w:val="Style Heading 1NMP Heading 1H1h11h12h13h14h15h16app headin..."/>
    <w:basedOn w:val="2"/>
    <w:qFormat/>
    <w:uiPriority w:val="0"/>
    <w:pPr>
      <w:keepNext w:val="0"/>
      <w:keepLines w:val="0"/>
      <w:widowControl w:val="0"/>
      <w:numPr>
        <w:numId w:val="0"/>
      </w:numPr>
      <w:tabs>
        <w:tab w:val="left" w:pos="432"/>
        <w:tab w:val="clear" w:pos="426"/>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478">
    <w:name w:val="Alcatel-Lucent2"/>
    <w:semiHidden/>
    <w:qFormat/>
    <w:uiPriority w:val="0"/>
    <w:rPr>
      <w:rFonts w:ascii="Arial" w:hAnsi="Arial"/>
      <w:color w:val="auto"/>
      <w:sz w:val="20"/>
    </w:rPr>
  </w:style>
  <w:style w:type="character" w:customStyle="1" w:styleId="479">
    <w:name w:val="Unresolved Mention1"/>
    <w:semiHidden/>
    <w:unhideWhenUsed/>
    <w:qFormat/>
    <w:uiPriority w:val="99"/>
    <w:rPr>
      <w:color w:val="808080"/>
      <w:shd w:val="clear" w:color="auto" w:fill="E6E6E6"/>
    </w:rPr>
  </w:style>
  <w:style w:type="character" w:customStyle="1" w:styleId="480">
    <w:name w:val="(文字) (文字)5"/>
    <w:semiHidden/>
    <w:qFormat/>
    <w:uiPriority w:val="0"/>
    <w:rPr>
      <w:rFonts w:ascii="Times New Roman" w:hAnsi="Times New Roman"/>
      <w:lang w:val="zh-CN" w:eastAsia="en-US"/>
    </w:rPr>
  </w:style>
  <w:style w:type="paragraph" w:customStyle="1" w:styleId="481">
    <w:name w:val="TableCell"/>
    <w:basedOn w:val="1"/>
    <w:qFormat/>
    <w:uiPriority w:val="0"/>
    <w:pPr>
      <w:autoSpaceDE w:val="0"/>
      <w:autoSpaceDN w:val="0"/>
      <w:adjustRightInd w:val="0"/>
      <w:snapToGrid w:val="0"/>
      <w:spacing w:before="20" w:after="20"/>
    </w:pPr>
    <w:rPr>
      <w:rFonts w:eastAsia="宋体"/>
      <w:sz w:val="20"/>
      <w:szCs w:val="21"/>
      <w:lang w:eastAsia="zh-CN"/>
    </w:rPr>
  </w:style>
  <w:style w:type="paragraph" w:customStyle="1" w:styleId="482">
    <w:name w:val="List Paragraph3"/>
    <w:basedOn w:val="1"/>
    <w:qFormat/>
    <w:uiPriority w:val="0"/>
    <w:pPr>
      <w:ind w:left="720"/>
      <w:contextualSpacing/>
    </w:pPr>
    <w:rPr>
      <w:rFonts w:eastAsia="宋体"/>
      <w:lang w:eastAsia="zh-CN"/>
    </w:rPr>
  </w:style>
  <w:style w:type="paragraph" w:customStyle="1" w:styleId="483">
    <w:name w:val="List Paragraph2"/>
    <w:basedOn w:val="1"/>
    <w:qFormat/>
    <w:uiPriority w:val="0"/>
    <w:pPr>
      <w:ind w:left="720"/>
      <w:contextualSpacing/>
    </w:pPr>
    <w:rPr>
      <w:rFonts w:eastAsia="宋体"/>
      <w:lang w:eastAsia="zh-CN"/>
    </w:rPr>
  </w:style>
  <w:style w:type="paragraph" w:customStyle="1" w:styleId="484">
    <w:name w:val="List Paragraph5"/>
    <w:basedOn w:val="1"/>
    <w:qFormat/>
    <w:uiPriority w:val="0"/>
    <w:pPr>
      <w:ind w:left="720"/>
      <w:contextualSpacing/>
    </w:pPr>
    <w:rPr>
      <w:rFonts w:eastAsia="宋体"/>
      <w:lang w:eastAsia="zh-CN"/>
    </w:rPr>
  </w:style>
  <w:style w:type="paragraph" w:customStyle="1" w:styleId="485">
    <w:name w:val="List Paragraph4"/>
    <w:basedOn w:val="1"/>
    <w:qFormat/>
    <w:uiPriority w:val="0"/>
    <w:pPr>
      <w:ind w:left="720"/>
      <w:contextualSpacing/>
    </w:pPr>
    <w:rPr>
      <w:rFonts w:eastAsia="宋体"/>
      <w:lang w:eastAsia="zh-CN"/>
    </w:rPr>
  </w:style>
  <w:style w:type="character" w:customStyle="1" w:styleId="486">
    <w:name w:val="Subtle Emphasis1"/>
    <w:basedOn w:val="74"/>
    <w:qFormat/>
    <w:uiPriority w:val="19"/>
    <w:rPr>
      <w:i/>
      <w:color w:val="404040"/>
    </w:rPr>
  </w:style>
  <w:style w:type="paragraph" w:customStyle="1" w:styleId="487">
    <w:name w:val="标题 62"/>
    <w:basedOn w:val="1"/>
    <w:qFormat/>
    <w:uiPriority w:val="0"/>
    <w:pPr>
      <w:tabs>
        <w:tab w:val="left" w:pos="1152"/>
      </w:tabs>
    </w:pPr>
    <w:rPr>
      <w:rFonts w:ascii="Times" w:hAnsi="Times" w:eastAsia="MS PGothic" w:cs="Times"/>
      <w:sz w:val="20"/>
      <w:szCs w:val="20"/>
      <w:lang w:eastAsia="ja-JP"/>
    </w:rPr>
  </w:style>
  <w:style w:type="paragraph" w:customStyle="1" w:styleId="488">
    <w:name w:val="标题 72"/>
    <w:basedOn w:val="1"/>
    <w:qFormat/>
    <w:uiPriority w:val="0"/>
    <w:pPr>
      <w:tabs>
        <w:tab w:val="left" w:pos="1296"/>
      </w:tabs>
    </w:pPr>
    <w:rPr>
      <w:rFonts w:ascii="Times" w:hAnsi="Times" w:eastAsia="MS PGothic" w:cs="Times"/>
      <w:sz w:val="20"/>
      <w:szCs w:val="20"/>
      <w:lang w:eastAsia="ja-JP"/>
    </w:rPr>
  </w:style>
  <w:style w:type="paragraph" w:customStyle="1" w:styleId="489">
    <w:name w:val="List Paragraph7"/>
    <w:basedOn w:val="1"/>
    <w:qFormat/>
    <w:uiPriority w:val="0"/>
    <w:pPr>
      <w:ind w:left="720"/>
      <w:contextualSpacing/>
    </w:pPr>
    <w:rPr>
      <w:rFonts w:eastAsia="宋体"/>
      <w:lang w:eastAsia="zh-CN"/>
    </w:rPr>
  </w:style>
  <w:style w:type="paragraph" w:customStyle="1" w:styleId="490">
    <w:name w:val="List Paragraph6"/>
    <w:basedOn w:val="1"/>
    <w:qFormat/>
    <w:uiPriority w:val="0"/>
    <w:pPr>
      <w:ind w:left="720"/>
      <w:contextualSpacing/>
    </w:pPr>
    <w:rPr>
      <w:rFonts w:eastAsia="宋体"/>
      <w:lang w:eastAsia="zh-CN"/>
    </w:rPr>
  </w:style>
  <w:style w:type="paragraph" w:customStyle="1" w:styleId="491">
    <w:name w:val="标题 61"/>
    <w:basedOn w:val="1"/>
    <w:qFormat/>
    <w:uiPriority w:val="0"/>
    <w:pPr>
      <w:tabs>
        <w:tab w:val="left" w:pos="1152"/>
      </w:tabs>
    </w:pPr>
    <w:rPr>
      <w:rFonts w:ascii="Times" w:hAnsi="Times" w:eastAsia="MS PGothic" w:cs="Times"/>
      <w:sz w:val="20"/>
      <w:szCs w:val="20"/>
      <w:lang w:eastAsia="ja-JP"/>
    </w:rPr>
  </w:style>
  <w:style w:type="paragraph" w:customStyle="1" w:styleId="492">
    <w:name w:val="Style Heading 1H1h1app heading 1l1Memo Heading 1h11h12h13h..."/>
    <w:basedOn w:val="2"/>
    <w:qFormat/>
    <w:uiPriority w:val="0"/>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hAnsi="Helvetica" w:eastAsia="宋体"/>
      <w:b/>
      <w:bCs/>
      <w:kern w:val="32"/>
      <w:sz w:val="28"/>
      <w:szCs w:val="20"/>
      <w:lang w:val="en-US" w:eastAsia="en-US"/>
    </w:rPr>
  </w:style>
  <w:style w:type="paragraph" w:customStyle="1" w:styleId="493">
    <w:name w:val="标题 71"/>
    <w:basedOn w:val="1"/>
    <w:qFormat/>
    <w:uiPriority w:val="0"/>
    <w:pPr>
      <w:tabs>
        <w:tab w:val="left" w:pos="1296"/>
      </w:tabs>
    </w:pPr>
    <w:rPr>
      <w:rFonts w:ascii="Times" w:hAnsi="Times" w:eastAsia="MS PGothic" w:cs="Times"/>
      <w:sz w:val="20"/>
      <w:szCs w:val="20"/>
      <w:lang w:eastAsia="ja-JP"/>
    </w:rPr>
  </w:style>
  <w:style w:type="paragraph" w:customStyle="1" w:styleId="494">
    <w:name w:val="IvD bodytext"/>
    <w:basedOn w:val="32"/>
    <w:link w:val="495"/>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宋体"/>
      <w:spacing w:val="2"/>
      <w:sz w:val="20"/>
      <w:szCs w:val="20"/>
      <w:lang w:eastAsia="en-US"/>
    </w:rPr>
  </w:style>
  <w:style w:type="character" w:customStyle="1" w:styleId="495">
    <w:name w:val="IvD bodytext Char"/>
    <w:link w:val="494"/>
    <w:qFormat/>
    <w:locked/>
    <w:uiPriority w:val="0"/>
    <w:rPr>
      <w:rFonts w:ascii="Arial" w:hAnsi="Arial" w:cs="Times New Roman"/>
      <w:spacing w:val="2"/>
      <w:sz w:val="20"/>
      <w:szCs w:val="20"/>
    </w:rPr>
  </w:style>
  <w:style w:type="character" w:customStyle="1" w:styleId="496">
    <w:name w:val="表 (青) 13 (文字)"/>
    <w:qFormat/>
    <w:locked/>
    <w:uiPriority w:val="34"/>
    <w:rPr>
      <w:rFonts w:eastAsia="MS Gothic"/>
      <w:sz w:val="24"/>
      <w:lang w:val="en-GB" w:eastAsia="en-US"/>
    </w:rPr>
  </w:style>
  <w:style w:type="paragraph" w:customStyle="1" w:styleId="497">
    <w:name w:val="LGTdoc_제목1"/>
    <w:basedOn w:val="1"/>
    <w:qFormat/>
    <w:uiPriority w:val="0"/>
    <w:pPr>
      <w:adjustRightInd w:val="0"/>
      <w:snapToGrid w:val="0"/>
      <w:spacing w:before="120" w:beforeLines="50" w:after="100" w:afterAutospacing="1"/>
      <w:jc w:val="both"/>
    </w:pPr>
    <w:rPr>
      <w:rFonts w:eastAsia="Batang"/>
      <w:b/>
      <w:sz w:val="28"/>
      <w:szCs w:val="20"/>
      <w:lang w:val="en-GB"/>
    </w:rPr>
  </w:style>
  <w:style w:type="paragraph" w:customStyle="1" w:styleId="498">
    <w:name w:val="heading3"/>
    <w:basedOn w:val="1"/>
    <w:qFormat/>
    <w:uiPriority w:val="0"/>
    <w:pPr>
      <w:keepNext/>
      <w:spacing w:before="240" w:after="60"/>
      <w:ind w:left="720" w:hanging="720"/>
    </w:pPr>
    <w:rPr>
      <w:rFonts w:ascii="Arial" w:hAnsi="Arial" w:eastAsia="MS PGothic" w:cs="Arial"/>
      <w:color w:val="000000"/>
      <w:sz w:val="20"/>
      <w:szCs w:val="20"/>
      <w:lang w:eastAsia="ja-JP"/>
    </w:rPr>
  </w:style>
  <w:style w:type="paragraph" w:customStyle="1" w:styleId="499">
    <w:name w:val="heading4"/>
    <w:basedOn w:val="1"/>
    <w:qFormat/>
    <w:uiPriority w:val="0"/>
    <w:pPr>
      <w:keepNext/>
      <w:spacing w:before="240" w:after="60"/>
      <w:ind w:left="864" w:hanging="864"/>
    </w:pPr>
    <w:rPr>
      <w:rFonts w:ascii="Arial" w:hAnsi="Arial" w:eastAsia="MS PGothic" w:cs="Arial"/>
      <w:i/>
      <w:iCs/>
      <w:color w:val="000000"/>
      <w:sz w:val="20"/>
      <w:szCs w:val="20"/>
      <w:lang w:eastAsia="ja-JP"/>
    </w:rPr>
  </w:style>
  <w:style w:type="character" w:customStyle="1" w:styleId="500">
    <w:name w:val="Heading 3 Char1"/>
    <w:qFormat/>
    <w:uiPriority w:val="0"/>
    <w:rPr>
      <w:rFonts w:ascii="Arial" w:hAnsi="Arial"/>
      <w:b/>
      <w:sz w:val="26"/>
      <w:lang w:val="en-GB" w:eastAsia="zh-CN"/>
    </w:rPr>
  </w:style>
  <w:style w:type="character" w:customStyle="1" w:styleId="501">
    <w:name w:val="Heading 4 Char1"/>
    <w:qFormat/>
    <w:uiPriority w:val="9"/>
    <w:rPr>
      <w:rFonts w:ascii="Arial" w:hAnsi="Arial"/>
      <w:b/>
      <w:i/>
      <w:sz w:val="26"/>
      <w:lang w:val="en-GB" w:eastAsia="zh-CN"/>
    </w:rPr>
  </w:style>
  <w:style w:type="paragraph" w:customStyle="1" w:styleId="502">
    <w:name w:val="Paragraph"/>
    <w:basedOn w:val="1"/>
    <w:link w:val="503"/>
    <w:qFormat/>
    <w:uiPriority w:val="0"/>
    <w:pPr>
      <w:spacing w:before="220"/>
    </w:pPr>
    <w:rPr>
      <w:rFonts w:eastAsia="宋体"/>
      <w:sz w:val="22"/>
      <w:szCs w:val="20"/>
      <w:lang w:val="en-GB" w:eastAsia="en-US"/>
    </w:rPr>
  </w:style>
  <w:style w:type="character" w:customStyle="1" w:styleId="503">
    <w:name w:val="Paragraph Char"/>
    <w:link w:val="502"/>
    <w:qFormat/>
    <w:locked/>
    <w:uiPriority w:val="0"/>
    <w:rPr>
      <w:rFonts w:ascii="Times New Roman" w:hAnsi="Times New Roman" w:cs="Times New Roman"/>
      <w:szCs w:val="20"/>
      <w:lang w:val="en-GB"/>
    </w:rPr>
  </w:style>
  <w:style w:type="character" w:customStyle="1" w:styleId="504">
    <w:name w:val="Colorful List - Accent 1 Char"/>
    <w:qFormat/>
    <w:locked/>
    <w:uiPriority w:val="34"/>
    <w:rPr>
      <w:rFonts w:eastAsia="MS Gothic"/>
      <w:sz w:val="24"/>
      <w:lang w:val="zh-CN" w:eastAsia="en-US"/>
    </w:rPr>
  </w:style>
  <w:style w:type="table" w:customStyle="1" w:styleId="505">
    <w:name w:val="Grid Table 4 - Accent 51"/>
    <w:basedOn w:val="5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506">
    <w:name w:val="emailstyle15"/>
    <w:semiHidden/>
    <w:qFormat/>
    <w:uiPriority w:val="0"/>
    <w:rPr>
      <w:color w:val="000000"/>
    </w:rPr>
  </w:style>
  <w:style w:type="table" w:customStyle="1" w:styleId="507">
    <w:name w:val="Table Grid11"/>
    <w:basedOn w:val="59"/>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8">
    <w:name w:val="rProposal"/>
    <w:basedOn w:val="1"/>
    <w:next w:val="1"/>
    <w:link w:val="509"/>
    <w:qFormat/>
    <w:uiPriority w:val="0"/>
    <w:pPr>
      <w:spacing w:before="120" w:after="120"/>
      <w:ind w:left="1275" w:leftChars="213" w:hanging="849"/>
      <w:jc w:val="both"/>
    </w:pPr>
    <w:rPr>
      <w:rFonts w:eastAsia="Malgun Gothic"/>
      <w:i/>
      <w:kern w:val="2"/>
      <w:sz w:val="22"/>
      <w:szCs w:val="22"/>
    </w:rPr>
  </w:style>
  <w:style w:type="character" w:customStyle="1" w:styleId="509">
    <w:name w:val="rProposal Char"/>
    <w:link w:val="508"/>
    <w:qFormat/>
    <w:locked/>
    <w:uiPriority w:val="0"/>
    <w:rPr>
      <w:rFonts w:ascii="Times New Roman" w:hAnsi="Times New Roman" w:eastAsia="Malgun Gothic" w:cs="Times New Roman"/>
      <w:i/>
      <w:kern w:val="2"/>
      <w:lang w:eastAsia="ko-KR"/>
    </w:rPr>
  </w:style>
  <w:style w:type="paragraph" w:customStyle="1" w:styleId="510">
    <w:name w:val="Proposal_sub"/>
    <w:basedOn w:val="1"/>
    <w:qFormat/>
    <w:uiPriority w:val="0"/>
    <w:pPr>
      <w:numPr>
        <w:ilvl w:val="0"/>
        <w:numId w:val="30"/>
      </w:numPr>
      <w:spacing w:before="120" w:after="120"/>
      <w:ind w:left="1167" w:hanging="283"/>
      <w:jc w:val="both"/>
    </w:pPr>
    <w:rPr>
      <w:rFonts w:eastAsia="Malgun Gothic"/>
      <w:kern w:val="2"/>
      <w:sz w:val="20"/>
      <w:szCs w:val="22"/>
    </w:rPr>
  </w:style>
  <w:style w:type="paragraph" w:customStyle="1" w:styleId="511">
    <w:name w:val="Proposal_sub_sub"/>
    <w:basedOn w:val="1"/>
    <w:qFormat/>
    <w:uiPriority w:val="0"/>
    <w:pPr>
      <w:numPr>
        <w:ilvl w:val="1"/>
        <w:numId w:val="30"/>
      </w:numPr>
      <w:spacing w:before="120" w:after="120"/>
      <w:ind w:left="1593"/>
      <w:jc w:val="both"/>
    </w:pPr>
    <w:rPr>
      <w:rFonts w:eastAsia="Malgun Gothic"/>
      <w:kern w:val="2"/>
      <w:sz w:val="20"/>
      <w:szCs w:val="22"/>
    </w:rPr>
  </w:style>
  <w:style w:type="character" w:customStyle="1" w:styleId="512">
    <w:name w:val="rProposal_sub Char"/>
    <w:link w:val="463"/>
    <w:qFormat/>
    <w:locked/>
    <w:uiPriority w:val="0"/>
    <w:rPr>
      <w:rFonts w:ascii="Times New Roman" w:hAnsi="Times New Roman" w:eastAsia="Malgun Gothic" w:cs="Times New Roman"/>
      <w:i/>
      <w:kern w:val="2"/>
      <w:lang w:eastAsia="ko-KR"/>
    </w:rPr>
  </w:style>
  <w:style w:type="paragraph" w:customStyle="1" w:styleId="513">
    <w:name w:val="Paragraph Numbering"/>
    <w:basedOn w:val="1"/>
    <w:qFormat/>
    <w:uiPriority w:val="0"/>
    <w:pPr>
      <w:numPr>
        <w:ilvl w:val="0"/>
        <w:numId w:val="31"/>
      </w:numPr>
      <w:spacing w:line="360" w:lineRule="auto"/>
    </w:pPr>
    <w:rPr>
      <w:rFonts w:ascii="Arial" w:hAnsi="Arial" w:eastAsia="MS Mincho" w:cs="MS PGothic"/>
      <w:sz w:val="22"/>
      <w:szCs w:val="22"/>
      <w:lang w:eastAsia="ja-JP"/>
    </w:rPr>
  </w:style>
  <w:style w:type="character" w:customStyle="1" w:styleId="514">
    <w:name w:val="NO Char1"/>
    <w:qFormat/>
    <w:uiPriority w:val="0"/>
    <w:rPr>
      <w:sz w:val="24"/>
      <w:lang w:val="en-GB" w:eastAsia="en-US"/>
    </w:rPr>
  </w:style>
  <w:style w:type="character" w:customStyle="1" w:styleId="515">
    <w:name w:val="Commentaire Car"/>
    <w:qFormat/>
    <w:uiPriority w:val="0"/>
    <w:rPr>
      <w:sz w:val="20"/>
    </w:rPr>
  </w:style>
  <w:style w:type="character" w:customStyle="1" w:styleId="516">
    <w:name w:val="citationref"/>
    <w:qFormat/>
    <w:uiPriority w:val="0"/>
  </w:style>
  <w:style w:type="character" w:customStyle="1" w:styleId="517">
    <w:name w:val="mw-mmv-title"/>
    <w:qFormat/>
    <w:uiPriority w:val="0"/>
  </w:style>
  <w:style w:type="character" w:customStyle="1" w:styleId="518">
    <w:name w:val="legend-color"/>
    <w:qFormat/>
    <w:uiPriority w:val="0"/>
  </w:style>
  <w:style w:type="paragraph" w:customStyle="1" w:styleId="519">
    <w:name w:val="Equation_legend"/>
    <w:basedOn w:val="27"/>
    <w:link w:val="520"/>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20">
    <w:name w:val="Equation_legend Char"/>
    <w:link w:val="519"/>
    <w:qFormat/>
    <w:locked/>
    <w:uiPriority w:val="0"/>
    <w:rPr>
      <w:rFonts w:ascii="Times New Roman" w:hAnsi="Times New Roman" w:cs="Times New Roman"/>
      <w:sz w:val="24"/>
      <w:szCs w:val="20"/>
    </w:rPr>
  </w:style>
  <w:style w:type="character" w:customStyle="1" w:styleId="521">
    <w:name w:val="标题 Char"/>
    <w:basedOn w:val="74"/>
    <w:qFormat/>
    <w:uiPriority w:val="10"/>
    <w:rPr>
      <w:rFonts w:ascii="Calibri Light" w:hAnsi="Calibri Light" w:eastAsia="宋体" w:cs="Times New Roman"/>
      <w:b/>
      <w:bCs/>
      <w:sz w:val="32"/>
      <w:szCs w:val="32"/>
    </w:rPr>
  </w:style>
  <w:style w:type="character" w:customStyle="1" w:styleId="522">
    <w:name w:val="列出段落 字符"/>
    <w:qFormat/>
    <w:uiPriority w:val="34"/>
    <w:rPr>
      <w:rFonts w:ascii="Times" w:hAnsi="Times" w:eastAsia="Batang"/>
      <w:sz w:val="24"/>
      <w:lang w:val="en-GB" w:eastAsia="zh-CN"/>
    </w:rPr>
  </w:style>
  <w:style w:type="character" w:customStyle="1" w:styleId="523">
    <w:name w:val="colour"/>
    <w:basedOn w:val="74"/>
    <w:qFormat/>
    <w:uiPriority w:val="0"/>
    <w:rPr>
      <w:rFonts w:cs="Times New Roman"/>
    </w:rPr>
  </w:style>
  <w:style w:type="character" w:customStyle="1" w:styleId="524">
    <w:name w:val="highlight"/>
    <w:basedOn w:val="74"/>
    <w:qFormat/>
    <w:uiPriority w:val="0"/>
    <w:rPr>
      <w:rFonts w:cs="Times New Roman"/>
    </w:rPr>
  </w:style>
  <w:style w:type="character" w:customStyle="1" w:styleId="525">
    <w:name w:val="Title Char4"/>
    <w:basedOn w:val="74"/>
    <w:qFormat/>
    <w:locked/>
    <w:uiPriority w:val="10"/>
    <w:rPr>
      <w:rFonts w:ascii="Calibri Light" w:hAnsi="Calibri Light" w:eastAsia="Times New Roman" w:cs="Times New Roman"/>
      <w:spacing w:val="-10"/>
      <w:kern w:val="28"/>
      <w:sz w:val="56"/>
      <w:szCs w:val="56"/>
    </w:rPr>
  </w:style>
  <w:style w:type="paragraph" w:customStyle="1" w:styleId="526">
    <w:name w:val="onecomwebmail-onecomwebmail-msonormal"/>
    <w:basedOn w:val="1"/>
    <w:qFormat/>
    <w:uiPriority w:val="0"/>
    <w:pPr>
      <w:spacing w:before="100" w:beforeAutospacing="1" w:after="100" w:afterAutospacing="1"/>
    </w:pPr>
    <w:rPr>
      <w:rFonts w:eastAsia="宋体"/>
      <w:lang w:eastAsia="en-US"/>
    </w:rPr>
  </w:style>
  <w:style w:type="character" w:customStyle="1" w:styleId="527">
    <w:name w:val="z-양식의 맨 위 Char1"/>
    <w:basedOn w:val="74"/>
    <w:semiHidden/>
    <w:qFormat/>
    <w:uiPriority w:val="99"/>
    <w:rPr>
      <w:rFonts w:ascii="Arial" w:hAnsi="Arial" w:cs="Arial" w:eastAsiaTheme="minorEastAsia"/>
      <w:vanish/>
      <w:sz w:val="16"/>
      <w:szCs w:val="16"/>
      <w:lang w:eastAsia="ko-KR"/>
    </w:rPr>
  </w:style>
  <w:style w:type="character" w:customStyle="1" w:styleId="528">
    <w:name w:val="z-Top of Form Char1"/>
    <w:basedOn w:val="74"/>
    <w:qFormat/>
    <w:uiPriority w:val="0"/>
    <w:rPr>
      <w:rFonts w:ascii="Arial" w:hAnsi="Arial" w:cs="Arial"/>
      <w:vanish/>
      <w:sz w:val="16"/>
      <w:szCs w:val="16"/>
      <w:lang w:eastAsia="en-US"/>
    </w:rPr>
  </w:style>
  <w:style w:type="character" w:customStyle="1" w:styleId="529">
    <w:name w:val="z-양식의 맨 아래 Char1"/>
    <w:basedOn w:val="74"/>
    <w:semiHidden/>
    <w:qFormat/>
    <w:uiPriority w:val="99"/>
    <w:rPr>
      <w:rFonts w:ascii="Arial" w:hAnsi="Arial" w:cs="Arial" w:eastAsiaTheme="minorEastAsia"/>
      <w:vanish/>
      <w:sz w:val="16"/>
      <w:szCs w:val="16"/>
      <w:lang w:eastAsia="ko-KR"/>
    </w:rPr>
  </w:style>
  <w:style w:type="character" w:customStyle="1" w:styleId="530">
    <w:name w:val="z-Bottom of Form Char1"/>
    <w:basedOn w:val="74"/>
    <w:qFormat/>
    <w:uiPriority w:val="0"/>
    <w:rPr>
      <w:rFonts w:ascii="Arial" w:hAnsi="Arial" w:cs="Arial"/>
      <w:vanish/>
      <w:sz w:val="16"/>
      <w:szCs w:val="16"/>
      <w:lang w:eastAsia="en-US"/>
    </w:rPr>
  </w:style>
  <w:style w:type="character" w:customStyle="1" w:styleId="531">
    <w:name w:val="부제 Char1"/>
    <w:basedOn w:val="74"/>
    <w:qFormat/>
    <w:uiPriority w:val="11"/>
    <w:rPr>
      <w:rFonts w:asciiTheme="majorHAnsi" w:hAnsiTheme="majorHAnsi" w:eastAsiaTheme="majorEastAsia" w:cstheme="majorBidi"/>
      <w:sz w:val="24"/>
      <w:szCs w:val="24"/>
      <w:lang w:eastAsia="ko-KR"/>
    </w:rPr>
  </w:style>
  <w:style w:type="character" w:customStyle="1" w:styleId="532">
    <w:name w:val="Subtitle Char1"/>
    <w:basedOn w:val="74"/>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table" w:customStyle="1" w:styleId="533">
    <w:name w:val="Table Grid3"/>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34">
    <w:name w:val="网格型11"/>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 Light12"/>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36">
    <w:name w:val="Plain Table 112"/>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37">
    <w:name w:val="Table Classic 21"/>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38">
    <w:name w:val="Table Classic 11"/>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39">
    <w:name w:val="Table Subtle 21"/>
    <w:basedOn w:val="59"/>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40">
    <w:name w:val="Table Theme1"/>
    <w:basedOn w:val="59"/>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Simple 21"/>
    <w:basedOn w:val="59"/>
    <w:qFormat/>
    <w:uiPriority w:val="0"/>
    <w:pPr>
      <w:spacing w:after="180"/>
    </w:pPr>
    <w:rPr>
      <w:rFonts w:ascii="CG Times (WN)" w:hAnsi="CG Times (WN)"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42">
    <w:name w:val="浅色列表11"/>
    <w:basedOn w:val="59"/>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43">
    <w:name w:val="Light Shading - Accent 61"/>
    <w:basedOn w:val="59"/>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44">
    <w:name w:val="Medium Shading 2 - Accent 31"/>
    <w:basedOn w:val="59"/>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45">
    <w:name w:val="Table Grid 41"/>
    <w:basedOn w:val="59"/>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46">
    <w:name w:val="Table Grid 31"/>
    <w:basedOn w:val="59"/>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47">
    <w:name w:val="Table Grid 21"/>
    <w:basedOn w:val="59"/>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48">
    <w:name w:val="Table Elegant1"/>
    <w:basedOn w:val="59"/>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49">
    <w:name w:val="Table of Figures2"/>
    <w:basedOn w:val="1"/>
    <w:next w:val="1"/>
    <w:qFormat/>
    <w:uiPriority w:val="0"/>
    <w:pPr>
      <w:ind w:left="1418" w:hanging="1418"/>
    </w:pPr>
    <w:rPr>
      <w:rFonts w:ascii="Calibri" w:hAnsi="Calibri" w:eastAsia="Calibri"/>
      <w:b/>
      <w:sz w:val="22"/>
      <w:szCs w:val="22"/>
      <w:lang w:eastAsia="en-US"/>
    </w:rPr>
  </w:style>
  <w:style w:type="paragraph" w:customStyle="1" w:styleId="550">
    <w:name w:val="Index Heading2"/>
    <w:basedOn w:val="1"/>
    <w:next w:val="1"/>
    <w:qFormat/>
    <w:uiPriority w:val="0"/>
    <w:pPr>
      <w:pBdr>
        <w:top w:val="single" w:color="auto" w:sz="12" w:space="0"/>
      </w:pBdr>
      <w:spacing w:before="360" w:after="240"/>
    </w:pPr>
    <w:rPr>
      <w:rFonts w:eastAsia="宋体"/>
      <w:b/>
      <w:i/>
      <w:sz w:val="26"/>
      <w:szCs w:val="20"/>
      <w:lang w:val="en-GB" w:eastAsia="en-US"/>
    </w:rPr>
  </w:style>
  <w:style w:type="table" w:customStyle="1" w:styleId="551">
    <w:name w:val="Dark List - Accent 61"/>
    <w:basedOn w:val="59"/>
    <w:qFormat/>
    <w:uiPriority w:val="70"/>
    <w:rPr>
      <w:rFonts w:ascii="CG Times (WN)" w:hAnsi="CG Times (WN)"/>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52">
    <w:name w:val="Table Grid Light111"/>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53">
    <w:name w:val="Plain Table 1111"/>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4">
    <w:name w:val="Colorful List - Accent 11"/>
    <w:basedOn w:val="59"/>
    <w:qFormat/>
    <w:uiPriority w:val="34"/>
    <w:rPr>
      <w:rFonts w:ascii="CG Times (WN)" w:hAnsi="CG Times (WN)" w:eastAsia="MS Gothic"/>
      <w:sz w:val="24"/>
      <w:lang w:val="en-GB"/>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55">
    <w:name w:val="Table Grid12"/>
    <w:basedOn w:val="59"/>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4"/>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57">
    <w:name w:val="网格型12"/>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 Light13"/>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59">
    <w:name w:val="Plain Table 113"/>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0">
    <w:name w:val="Table Classic 22"/>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61">
    <w:name w:val="Table Classic 12"/>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62">
    <w:name w:val="Table Subtle 22"/>
    <w:basedOn w:val="59"/>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63">
    <w:name w:val="Table Theme2"/>
    <w:basedOn w:val="59"/>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Simple 22"/>
    <w:basedOn w:val="59"/>
    <w:qFormat/>
    <w:uiPriority w:val="0"/>
    <w:pPr>
      <w:spacing w:after="180"/>
    </w:pPr>
    <w:rPr>
      <w:rFonts w:ascii="CG Times (WN)" w:hAnsi="CG Times (WN)"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65">
    <w:name w:val="浅色列表12"/>
    <w:basedOn w:val="59"/>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66">
    <w:name w:val="Light Shading - Accent 62"/>
    <w:basedOn w:val="59"/>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67">
    <w:name w:val="Medium Shading 2 - Accent 32"/>
    <w:basedOn w:val="59"/>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68">
    <w:name w:val="Table Grid 42"/>
    <w:basedOn w:val="59"/>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69">
    <w:name w:val="Table Grid 32"/>
    <w:basedOn w:val="59"/>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70">
    <w:name w:val="Table Grid 22"/>
    <w:basedOn w:val="59"/>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71">
    <w:name w:val="Table Elegant2"/>
    <w:basedOn w:val="59"/>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72">
    <w:name w:val="Table of Figures3"/>
    <w:basedOn w:val="1"/>
    <w:next w:val="1"/>
    <w:qFormat/>
    <w:uiPriority w:val="0"/>
    <w:pPr>
      <w:ind w:left="1418" w:hanging="1418"/>
    </w:pPr>
    <w:rPr>
      <w:rFonts w:ascii="Calibri" w:hAnsi="Calibri" w:eastAsia="Calibri"/>
      <w:b/>
      <w:sz w:val="22"/>
      <w:szCs w:val="22"/>
      <w:lang w:eastAsia="en-US"/>
    </w:rPr>
  </w:style>
  <w:style w:type="paragraph" w:customStyle="1" w:styleId="573">
    <w:name w:val="Index Heading3"/>
    <w:basedOn w:val="1"/>
    <w:next w:val="1"/>
    <w:qFormat/>
    <w:uiPriority w:val="0"/>
    <w:pPr>
      <w:pBdr>
        <w:top w:val="single" w:color="auto" w:sz="12" w:space="0"/>
      </w:pBdr>
      <w:spacing w:before="360" w:after="240"/>
    </w:pPr>
    <w:rPr>
      <w:rFonts w:eastAsia="宋体"/>
      <w:b/>
      <w:i/>
      <w:sz w:val="26"/>
      <w:szCs w:val="20"/>
      <w:lang w:val="en-GB" w:eastAsia="en-US"/>
    </w:rPr>
  </w:style>
  <w:style w:type="table" w:customStyle="1" w:styleId="574">
    <w:name w:val="Dark List - Accent 62"/>
    <w:basedOn w:val="59"/>
    <w:qFormat/>
    <w:uiPriority w:val="70"/>
    <w:rPr>
      <w:rFonts w:ascii="CG Times (WN)" w:hAnsi="CG Times (WN)"/>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75">
    <w:name w:val="Table Grid Light112"/>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6">
    <w:name w:val="Plain Table 1112"/>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7">
    <w:name w:val="Colorful List - Accent 12"/>
    <w:basedOn w:val="59"/>
    <w:qFormat/>
    <w:uiPriority w:val="34"/>
    <w:rPr>
      <w:rFonts w:ascii="CG Times (WN)" w:hAnsi="CG Times (WN)" w:eastAsia="MS Gothic"/>
      <w:sz w:val="24"/>
      <w:lang w:val="en-GB"/>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78">
    <w:name w:val="Grid Table 4 - Accent 52"/>
    <w:basedOn w:val="5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79">
    <w:name w:val="Table Grid13"/>
    <w:basedOn w:val="59"/>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5"/>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81">
    <w:name w:val="Table Grid6"/>
    <w:basedOn w:val="59"/>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82">
    <w:name w:val="网格型13"/>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 Light14"/>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84">
    <w:name w:val="Plain Table 114"/>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85">
    <w:name w:val="Table Classic 23"/>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86">
    <w:name w:val="Table Classic 13"/>
    <w:basedOn w:val="59"/>
    <w:qFormat/>
    <w:uiPriority w:val="0"/>
    <w:pPr>
      <w:spacing w:after="180"/>
    </w:pPr>
    <w:rPr>
      <w:rFonts w:ascii="CG Times (WN)" w:hAnsi="CG Times (WN)"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87">
    <w:name w:val="Table Subtle 23"/>
    <w:basedOn w:val="59"/>
    <w:qFormat/>
    <w:uiPriority w:val="0"/>
    <w:pPr>
      <w:spacing w:after="180"/>
    </w:pPr>
    <w:rPr>
      <w:rFonts w:ascii="CG Times (WN)" w:hAnsi="CG Times (WN)"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88">
    <w:name w:val="Table Theme3"/>
    <w:basedOn w:val="59"/>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Simple 23"/>
    <w:basedOn w:val="59"/>
    <w:qFormat/>
    <w:uiPriority w:val="0"/>
    <w:pPr>
      <w:spacing w:after="180"/>
    </w:pPr>
    <w:rPr>
      <w:rFonts w:ascii="CG Times (WN)" w:hAnsi="CG Times (WN)"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90">
    <w:name w:val="浅色列表13"/>
    <w:basedOn w:val="59"/>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91">
    <w:name w:val="Light Shading - Accent 63"/>
    <w:basedOn w:val="59"/>
    <w:qFormat/>
    <w:uiPriority w:val="60"/>
    <w:rPr>
      <w:rFonts w:ascii="CG Times (WN)" w:hAnsi="CG Times (WN)"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92">
    <w:name w:val="Medium Shading 2 - Accent 33"/>
    <w:basedOn w:val="59"/>
    <w:qFormat/>
    <w:uiPriority w:val="64"/>
    <w:rPr>
      <w:rFonts w:ascii="CG Times (WN)" w:hAnsi="CG Times (WN)"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93">
    <w:name w:val="Table Grid 43"/>
    <w:basedOn w:val="59"/>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94">
    <w:name w:val="Table Grid 33"/>
    <w:basedOn w:val="59"/>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95">
    <w:name w:val="Table Grid 23"/>
    <w:basedOn w:val="59"/>
    <w:qFormat/>
    <w:uiPriority w:val="0"/>
    <w:pPr>
      <w:spacing w:after="180"/>
    </w:pPr>
    <w:rPr>
      <w:rFonts w:ascii="CG Times (WN)" w:hAnsi="CG Times (WN)"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96">
    <w:name w:val="Table Elegant3"/>
    <w:basedOn w:val="59"/>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97">
    <w:name w:val="Table of Figures4"/>
    <w:basedOn w:val="1"/>
    <w:next w:val="1"/>
    <w:qFormat/>
    <w:uiPriority w:val="0"/>
    <w:pPr>
      <w:ind w:left="1418" w:hanging="1418"/>
    </w:pPr>
    <w:rPr>
      <w:rFonts w:ascii="Calibri" w:hAnsi="Calibri" w:eastAsia="Calibri"/>
      <w:b/>
      <w:sz w:val="22"/>
      <w:szCs w:val="22"/>
      <w:lang w:eastAsia="en-US"/>
    </w:rPr>
  </w:style>
  <w:style w:type="paragraph" w:customStyle="1" w:styleId="598">
    <w:name w:val="Index Heading4"/>
    <w:basedOn w:val="1"/>
    <w:next w:val="1"/>
    <w:qFormat/>
    <w:uiPriority w:val="0"/>
    <w:pPr>
      <w:pBdr>
        <w:top w:val="single" w:color="auto" w:sz="12" w:space="0"/>
      </w:pBdr>
      <w:spacing w:before="360" w:after="240"/>
    </w:pPr>
    <w:rPr>
      <w:rFonts w:eastAsia="宋体"/>
      <w:b/>
      <w:i/>
      <w:sz w:val="26"/>
      <w:szCs w:val="20"/>
      <w:lang w:val="en-GB" w:eastAsia="en-US"/>
    </w:rPr>
  </w:style>
  <w:style w:type="table" w:customStyle="1" w:styleId="599">
    <w:name w:val="Dark List - Accent 63"/>
    <w:basedOn w:val="59"/>
    <w:qFormat/>
    <w:uiPriority w:val="70"/>
    <w:rPr>
      <w:rFonts w:ascii="CG Times (WN)" w:hAnsi="CG Times (WN)"/>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600">
    <w:name w:val="Table Grid Light113"/>
    <w:basedOn w:val="5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01">
    <w:name w:val="Plain Table 1113"/>
    <w:basedOn w:val="5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602">
    <w:name w:val="Colorful List - Accent 13"/>
    <w:basedOn w:val="59"/>
    <w:qFormat/>
    <w:uiPriority w:val="34"/>
    <w:rPr>
      <w:rFonts w:ascii="CG Times (WN)" w:hAnsi="CG Times (WN)" w:eastAsia="MS Gothic"/>
      <w:sz w:val="24"/>
      <w:lang w:val="en-GB"/>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603">
    <w:name w:val="Grid Table 4 - Accent 53"/>
    <w:basedOn w:val="59"/>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604">
    <w:name w:val="Table Grid14"/>
    <w:basedOn w:val="59"/>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7"/>
    <w:basedOn w:val="59"/>
    <w:qFormat/>
    <w:uiPriority w:val="39"/>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06">
    <w:name w:val="3GPP Agreements Char"/>
    <w:link w:val="607"/>
    <w:qFormat/>
    <w:locked/>
    <w:uiPriority w:val="0"/>
    <w:rPr>
      <w:lang w:eastAsia="zh-CN"/>
    </w:rPr>
  </w:style>
  <w:style w:type="paragraph" w:customStyle="1" w:styleId="607">
    <w:name w:val="3GPP Agreements"/>
    <w:basedOn w:val="1"/>
    <w:link w:val="606"/>
    <w:qFormat/>
    <w:uiPriority w:val="0"/>
    <w:pPr>
      <w:numPr>
        <w:ilvl w:val="0"/>
        <w:numId w:val="32"/>
      </w:numPr>
      <w:spacing w:before="60" w:after="60" w:line="256" w:lineRule="auto"/>
      <w:jc w:val="both"/>
    </w:pPr>
    <w:rPr>
      <w:rFonts w:eastAsia="宋体" w:asciiTheme="minorHAnsi" w:hAnsiTheme="minorHAnsi" w:cstheme="minorBidi"/>
      <w:sz w:val="22"/>
      <w:szCs w:val="22"/>
      <w:lang w:eastAsia="zh-CN"/>
    </w:rPr>
  </w:style>
  <w:style w:type="paragraph" w:customStyle="1" w:styleId="608">
    <w:name w:val="Style1"/>
    <w:basedOn w:val="1"/>
    <w:link w:val="609"/>
    <w:qFormat/>
    <w:uiPriority w:val="0"/>
    <w:pPr>
      <w:spacing w:after="180" w:line="288" w:lineRule="auto"/>
      <w:ind w:firstLine="360"/>
      <w:jc w:val="both"/>
    </w:pPr>
    <w:rPr>
      <w:rFonts w:eastAsia="Malgun Gothic" w:cs="Batang"/>
      <w:sz w:val="20"/>
      <w:szCs w:val="20"/>
      <w:lang w:val="en-GB" w:eastAsia="en-US"/>
    </w:rPr>
  </w:style>
  <w:style w:type="character" w:customStyle="1" w:styleId="609">
    <w:name w:val="Style1 Char"/>
    <w:link w:val="608"/>
    <w:qFormat/>
    <w:uiPriority w:val="0"/>
    <w:rPr>
      <w:rFonts w:ascii="Times New Roman" w:hAnsi="Times New Roman" w:eastAsia="Malgun Gothic" w:cs="Batang"/>
      <w:sz w:val="20"/>
      <w:szCs w:val="20"/>
      <w:lang w:val="en-GB"/>
    </w:rPr>
  </w:style>
  <w:style w:type="paragraph" w:customStyle="1" w:styleId="610">
    <w:name w:val="3GPP Text"/>
    <w:basedOn w:val="1"/>
    <w:link w:val="611"/>
    <w:qFormat/>
    <w:uiPriority w:val="0"/>
    <w:pPr>
      <w:overflowPunct w:val="0"/>
      <w:autoSpaceDE w:val="0"/>
      <w:autoSpaceDN w:val="0"/>
      <w:adjustRightInd w:val="0"/>
      <w:spacing w:before="120" w:after="120"/>
      <w:jc w:val="both"/>
      <w:textAlignment w:val="baseline"/>
    </w:pPr>
    <w:rPr>
      <w:rFonts w:eastAsia="宋体"/>
      <w:sz w:val="22"/>
      <w:szCs w:val="20"/>
      <w:lang w:eastAsia="en-US"/>
    </w:rPr>
  </w:style>
  <w:style w:type="character" w:customStyle="1" w:styleId="611">
    <w:name w:val="3GPP Text Char"/>
    <w:link w:val="610"/>
    <w:qFormat/>
    <w:uiPriority w:val="0"/>
    <w:rPr>
      <w:rFonts w:ascii="Times New Roman" w:hAnsi="Times New Roman" w:cs="Times New Roman"/>
      <w:szCs w:val="20"/>
    </w:rPr>
  </w:style>
  <w:style w:type="character" w:customStyle="1" w:styleId="612">
    <w:name w:val="Heading 5 Char1"/>
    <w:basedOn w:val="74"/>
    <w:semiHidden/>
    <w:qFormat/>
    <w:uiPriority w:val="0"/>
    <w:rPr>
      <w:rFonts w:hint="default" w:asciiTheme="majorHAnsi" w:hAnsiTheme="majorHAnsi" w:eastAsiaTheme="majorEastAsia" w:cstheme="majorBidi"/>
      <w:color w:val="2E75B6" w:themeColor="accent1" w:themeShade="BF"/>
      <w:lang w:val="en-GB"/>
    </w:rPr>
  </w:style>
  <w:style w:type="character" w:customStyle="1" w:styleId="613">
    <w:name w:val="Header Char1"/>
    <w:basedOn w:val="74"/>
    <w:semiHidden/>
    <w:qFormat/>
    <w:uiPriority w:val="0"/>
    <w:rPr>
      <w:rFonts w:ascii="Times New Roman" w:hAnsi="Times New Roman" w:eastAsia="Times New Roman" w:cs="Times New Roman"/>
      <w:sz w:val="20"/>
      <w:szCs w:val="20"/>
      <w:lang w:val="en-GB"/>
    </w:rPr>
  </w:style>
  <w:style w:type="character" w:customStyle="1" w:styleId="614">
    <w:name w:val="Body Text Char1"/>
    <w:basedOn w:val="74"/>
    <w:semiHidden/>
    <w:qFormat/>
    <w:uiPriority w:val="0"/>
    <w:rPr>
      <w:rFonts w:ascii="Times New Roman" w:hAnsi="Times New Roman" w:eastAsia="Times New Roman" w:cs="Times New Roman"/>
      <w:sz w:val="20"/>
      <w:szCs w:val="20"/>
      <w:lang w:val="en-GB"/>
    </w:rPr>
  </w:style>
  <w:style w:type="character" w:customStyle="1" w:styleId="615">
    <w:name w:val="Mention2"/>
    <w:basedOn w:val="74"/>
    <w:unhideWhenUsed/>
    <w:qFormat/>
    <w:uiPriority w:val="99"/>
    <w:rPr>
      <w:color w:val="2B579A"/>
      <w:shd w:val="clear" w:color="auto" w:fill="E1DFDD"/>
    </w:rPr>
  </w:style>
  <w:style w:type="character" w:customStyle="1" w:styleId="616">
    <w:name w:val="Unresolved Mention2"/>
    <w:basedOn w:val="74"/>
    <w:semiHidden/>
    <w:unhideWhenUsed/>
    <w:qFormat/>
    <w:uiPriority w:val="99"/>
    <w:rPr>
      <w:color w:val="605E5C"/>
      <w:shd w:val="clear" w:color="auto" w:fill="E1DFDD"/>
    </w:rPr>
  </w:style>
  <w:style w:type="character" w:customStyle="1" w:styleId="617">
    <w:name w:val="B4 Char"/>
    <w:link w:val="157"/>
    <w:qFormat/>
    <w:uiPriority w:val="0"/>
    <w:rPr>
      <w:rFonts w:ascii="Times New Roman" w:hAnsi="Times New Roman" w:cs="Times New Roman"/>
      <w:sz w:val="20"/>
      <w:szCs w:val="20"/>
      <w:lang w:val="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845B18-440C-449C-942C-9F17D9A94446}">
  <ds:schemaRefs/>
</ds:datastoreItem>
</file>

<file path=customXml/itemProps3.xml><?xml version="1.0" encoding="utf-8"?>
<ds:datastoreItem xmlns:ds="http://schemas.openxmlformats.org/officeDocument/2006/customXml" ds:itemID="{A38C7F9E-44E9-498C-AD1F-BCEC7BD49654}">
  <ds:schemaRefs/>
</ds:datastoreItem>
</file>

<file path=customXml/itemProps4.xml><?xml version="1.0" encoding="utf-8"?>
<ds:datastoreItem xmlns:ds="http://schemas.openxmlformats.org/officeDocument/2006/customXml" ds:itemID="{9704046F-0C80-4E3F-AA46-34A3EE8F2B1C}">
  <ds:schemaRefs/>
</ds:datastoreItem>
</file>

<file path=customXml/itemProps5.xml><?xml version="1.0" encoding="utf-8"?>
<ds:datastoreItem xmlns:ds="http://schemas.openxmlformats.org/officeDocument/2006/customXml" ds:itemID="{EFE437CE-AFED-48B0-9CC9-69E1D8EBCCFD}">
  <ds:schemaRefs/>
</ds:datastoreItem>
</file>

<file path=docProps/app.xml><?xml version="1.0" encoding="utf-8"?>
<Properties xmlns="http://schemas.openxmlformats.org/officeDocument/2006/extended-properties" xmlns:vt="http://schemas.openxmlformats.org/officeDocument/2006/docPropsVTypes">
  <Template>Normal.dotm</Template>
  <Company>Samsung Research America Inc</Company>
  <Pages>17</Pages>
  <Words>3642</Words>
  <Characters>20761</Characters>
  <Lines>173</Lines>
  <Paragraphs>48</Paragraphs>
  <TotalTime>3</TotalTime>
  <ScaleCrop>false</ScaleCrop>
  <LinksUpToDate>false</LinksUpToDate>
  <CharactersWithSpaces>24355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2022-04-29T01:28:00Z</dcterms:created>
  <dc:creator>Md Saifur Rahman/Communication Standards /SRA/Staff Engineer/Samsung Electronics (STA)</dc:creator>
  <cp:keywords>CTPClassification=CTP_NT</cp:keywords>
  <cp:lastModifiedBy>Yang</cp:lastModifiedBy>
  <dcterms:modified xsi:type="dcterms:W3CDTF">2022-04-29T13:22:25Z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KSOProductBuildVer">
    <vt:lpwstr>2052-11.8.2.9022</vt:lpwstr>
  </property>
  <property fmtid="{D5CDD505-2E9C-101B-9397-08002B2CF9AE}" pid="11" name="CWM40c3cad94628424ea272cb4c8c713738">
    <vt:lpwstr>CWM8eQeVndRl4XpHZ+V0UnwAL3r4qWOaaK/hfcybGF1C15CMBkH6zI5y66wmyM6TN0kP9K83eE+gGwxDjZwl+fJTw==</vt:lpwstr>
  </property>
  <property fmtid="{D5CDD505-2E9C-101B-9397-08002B2CF9AE}" pid="12" name="CWM6f7772a5a12144e9a3dcd4447185934b">
    <vt:lpwstr>CWMIlZpGY1wPVqHZXTCxevtnrzDe1AgX5HBL5BkZHHqgRH+0CdiiwQR8agHR709shsRk37WNVDrk7WWRMy9lj8Osg==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1650790955</vt:lpwstr>
  </property>
</Properties>
</file>